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commentsExtensible.xml" ContentType="application/vnd.openxmlformats-officedocument.wordprocessingml.commentsExtensible+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docMetadata/LabelInfo.xml" ContentType="application/vnd.ms-office.classificationlabels+xml"/>
  <Override PartName="/word/commentsIds.xml" ContentType="application/vnd.openxmlformats-officedocument.wordprocessingml.commentsIds+xml"/>
  <Override PartName="/word/commentsExtended.xml" ContentType="application/vnd.openxmlformats-officedocument.wordprocessingml.commentsExtended+xml"/>
  <Override PartName="/word/webSettings.xml" ContentType="application/vnd.openxmlformats-officedocument.wordprocessingml.webSettings+xml"/>
  <Override PartName="/word/people.xml" ContentType="application/vnd.openxmlformats-officedocument.wordprocessingml.people+xml"/>
  <Override PartName="/word/documenttasks/documenttasks1.xml" ContentType="application/vnd.ms-office.documenttask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737853" w14:textId="77777777" w:rsidR="00DD7408" w:rsidRDefault="00DD7408" w:rsidP="00DD7408">
      <w:pPr>
        <w:pStyle w:val="Ttulo1"/>
        <w:spacing w:line="276" w:lineRule="auto"/>
      </w:pPr>
      <w:bookmarkStart w:id="0" w:name="_Toc210658907"/>
      <w:r>
        <w:t xml:space="preserve">Capítulo 2. </w:t>
      </w:r>
      <w:commentRangeStart w:id="1"/>
      <w:commentRangeStart w:id="2"/>
      <w:r>
        <w:t>Cambios en los modelos de producción</w:t>
      </w:r>
      <w:bookmarkEnd w:id="0"/>
      <w:commentRangeEnd w:id="1"/>
      <w:r w:rsidR="003859F7">
        <w:rPr>
          <w:rStyle w:val="Refdecomentario"/>
          <w:sz w:val="40"/>
          <w:szCs w:val="40"/>
        </w:rPr>
        <w:commentReference w:id="1"/>
      </w:r>
      <w:commentRangeEnd w:id="2"/>
      <w:r w:rsidR="00B44951">
        <w:rPr>
          <w:rStyle w:val="Refdecomentario"/>
          <w:sz w:val="40"/>
          <w:szCs w:val="40"/>
        </w:rPr>
        <w:commentReference w:id="2"/>
      </w:r>
    </w:p>
    <w:p w14:paraId="08DBD27C" w14:textId="12280BA5" w:rsidR="00DD7408" w:rsidRDefault="00DD7408" w:rsidP="00DD7408">
      <w:pPr>
        <w:spacing w:line="276" w:lineRule="auto"/>
      </w:pPr>
      <w:commentRangeStart w:id="3"/>
      <w:commentRangeStart w:id="4"/>
      <w:r>
        <w:t xml:space="preserve">Los cultivos de coca en Colombia continúan en un proceso de concentración hacia zonas donde en los últimos años se han consolidado áreas de siembra con características particulares frente a la producción y el tráfico. A 31 de diciembre de 2024, se identificaron 261.000 ha con coca que representaron una variación del </w:t>
      </w:r>
      <w:commentRangeStart w:id="5"/>
      <w:commentRangeStart w:id="6"/>
      <w:r>
        <w:t>3,5</w:t>
      </w:r>
      <w:commentRangeEnd w:id="5"/>
      <w:r w:rsidR="00A2475D">
        <w:rPr>
          <w:rStyle w:val="Refdecomentario"/>
          <w:sz w:val="24"/>
          <w:szCs w:val="22"/>
        </w:rPr>
        <w:commentReference w:id="5"/>
      </w:r>
      <w:commentRangeEnd w:id="6"/>
      <w:r w:rsidR="001E08E5">
        <w:rPr>
          <w:rStyle w:val="Refdecomentario"/>
          <w:sz w:val="24"/>
          <w:szCs w:val="22"/>
        </w:rPr>
        <w:commentReference w:id="6"/>
      </w:r>
      <w:r>
        <w:t xml:space="preserve">% frente a las 253.000 ha reportadas en 2023. </w:t>
      </w:r>
      <w:commentRangeEnd w:id="3"/>
      <w:r w:rsidR="008007EF">
        <w:rPr>
          <w:rStyle w:val="Refdecomentario"/>
          <w:sz w:val="24"/>
          <w:szCs w:val="22"/>
        </w:rPr>
        <w:commentReference w:id="3"/>
      </w:r>
      <w:commentRangeEnd w:id="4"/>
      <w:r w:rsidR="005743A6">
        <w:rPr>
          <w:rStyle w:val="Refdecomentario"/>
          <w:sz w:val="24"/>
          <w:szCs w:val="22"/>
        </w:rPr>
        <w:commentReference w:id="4"/>
      </w:r>
    </w:p>
    <w:p w14:paraId="742699B6" w14:textId="081DAFE2" w:rsidR="00DD7408" w:rsidRDefault="00DD7408" w:rsidP="004601B0">
      <w:r>
        <w:rPr>
          <w:noProof/>
        </w:rPr>
        <w:drawing>
          <wp:inline distT="0" distB="0" distL="0" distR="0" wp14:anchorId="7C0B7F00" wp14:editId="0A5FB13D">
            <wp:extent cx="5769225" cy="2529444"/>
            <wp:effectExtent l="0" t="0" r="3175" b="4445"/>
            <wp:docPr id="2120866809" name="Imagen 2"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866809" name="Imagen 2" descr="Gráfico, Gráfico de líneas&#10;&#10;El contenido generado por IA puede ser incorrect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9643" cy="2560318"/>
                    </a:xfrm>
                    <a:prstGeom prst="rect">
                      <a:avLst/>
                    </a:prstGeom>
                    <a:noFill/>
                  </pic:spPr>
                </pic:pic>
              </a:graphicData>
            </a:graphic>
          </wp:inline>
        </w:drawing>
      </w:r>
    </w:p>
    <w:p w14:paraId="07E3E3F1" w14:textId="4BCCB433" w:rsidR="00DD7408" w:rsidRDefault="00DD7408" w:rsidP="00DD7408">
      <w:pPr>
        <w:pStyle w:val="Subttulo"/>
        <w:spacing w:line="276" w:lineRule="auto"/>
        <w:jc w:val="center"/>
        <w:rPr>
          <w:rStyle w:val="nfasis"/>
          <w:i w:val="0"/>
          <w:iCs w:val="0"/>
          <w:sz w:val="20"/>
          <w:szCs w:val="20"/>
        </w:rPr>
      </w:pPr>
      <w:r w:rsidRPr="00940C01">
        <w:rPr>
          <w:rStyle w:val="nfasis"/>
          <w:sz w:val="20"/>
          <w:szCs w:val="20"/>
        </w:rPr>
        <w:t>Figura. Serie histórica del área sembrada con coca (hectáreas), 2001-2024</w:t>
      </w:r>
    </w:p>
    <w:p w14:paraId="4CAC3BBD" w14:textId="77777777" w:rsidR="00DD7408" w:rsidRDefault="00DD7408" w:rsidP="00DD7408">
      <w:pPr>
        <w:pStyle w:val="Ttulo3"/>
      </w:pPr>
      <w:r>
        <w:t>La presencia de cultivos de coca continúa afectando la diversidad cultural y ambiental, es necesario concretar acciones diferenciadas</w:t>
      </w:r>
    </w:p>
    <w:p w14:paraId="067C9B6E" w14:textId="4F5E9D27" w:rsidR="00DD7408" w:rsidRDefault="1405D076" w:rsidP="00DD7408">
      <w:pPr>
        <w:spacing w:line="276" w:lineRule="auto"/>
      </w:pPr>
      <w:r>
        <w:t>En el mismo sentido de estrategias de intervención diferenciadas, a 2024 continua la concentración del área con coca (50% del total nacional) en territorios que requieren una atención particular dad</w:t>
      </w:r>
      <w:ins w:id="7" w:author="JENNY CONSTANZA FAGUA DUARTE" w:date="2025-10-17T03:40:00Z">
        <w:r w:rsidR="6FCE1AF7">
          <w:t>a</w:t>
        </w:r>
      </w:ins>
      <w:del w:id="8" w:author="JENNY CONSTANZA FAGUA DUARTE" w:date="2025-10-17T03:40:00Z">
        <w:r w:rsidR="00DD7408" w:rsidDel="1405D076">
          <w:delText>o</w:delText>
        </w:r>
      </w:del>
      <w:r>
        <w:t xml:space="preserve">s los condicionantes ambientales (áreas de especial importancia ambiental), así como por la diversidad de comunidades que allí habitan (territorios colectivos). </w:t>
      </w:r>
    </w:p>
    <w:p w14:paraId="75636F4C" w14:textId="26ABEBA0" w:rsidR="00DD7408" w:rsidRDefault="00DD7408" w:rsidP="00DD7408">
      <w:pPr>
        <w:spacing w:line="276" w:lineRule="auto"/>
      </w:pPr>
      <w:r w:rsidRPr="009A3278">
        <w:t xml:space="preserve">Las Tierras de las </w:t>
      </w:r>
      <w:r>
        <w:t xml:space="preserve">Comunidades Negras continúan siendo el área con mayor concentración de coca, 21% del total nacional con un incremento del 5% respecto el 2023. Si bien se identifica coca en 130 territorios, en ocho de ellos se concentra cerca del 50% del total sembrado. </w:t>
      </w:r>
      <w:r w:rsidRPr="00DC133B">
        <w:rPr>
          <w:i/>
          <w:iCs/>
        </w:rPr>
        <w:t>Alto Mira y Frontera</w:t>
      </w:r>
      <w:r>
        <w:t xml:space="preserve"> se posiciona como el de mayor afectación.</w:t>
      </w:r>
    </w:p>
    <w:p w14:paraId="2C7B1FA2" w14:textId="77777777" w:rsidR="00DD7408" w:rsidRDefault="00DD7408">
      <w:pPr>
        <w:jc w:val="left"/>
      </w:pPr>
      <w:r>
        <w:br w:type="page"/>
      </w:r>
    </w:p>
    <w:p w14:paraId="46D64F45" w14:textId="7011EEE9" w:rsidR="00DD7408" w:rsidRDefault="00DD7408">
      <w:pPr>
        <w:jc w:val="left"/>
      </w:pPr>
      <w:r w:rsidRPr="002B4EEC">
        <w:rPr>
          <w:noProof/>
        </w:rPr>
        <w:lastRenderedPageBreak/>
        <w:drawing>
          <wp:inline distT="0" distB="0" distL="0" distR="0" wp14:anchorId="7B0750A9" wp14:editId="1C4282FC">
            <wp:extent cx="8015439" cy="5665680"/>
            <wp:effectExtent l="0" t="6350" r="0" b="0"/>
            <wp:docPr id="897956553"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56553" name="Imagen 1" descr="Mapa&#10;&#10;El contenido generado por IA puede ser incorrecto."/>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8030229" cy="5676134"/>
                    </a:xfrm>
                    <a:prstGeom prst="rect">
                      <a:avLst/>
                    </a:prstGeom>
                  </pic:spPr>
                </pic:pic>
              </a:graphicData>
            </a:graphic>
          </wp:inline>
        </w:drawing>
      </w:r>
      <w:r>
        <w:br w:type="page"/>
      </w:r>
    </w:p>
    <w:p w14:paraId="3EDE11E8" w14:textId="76599628" w:rsidR="00DD7408" w:rsidRDefault="00DD7408" w:rsidP="00DD7408">
      <w:pPr>
        <w:spacing w:line="276" w:lineRule="auto"/>
      </w:pPr>
      <w:r w:rsidRPr="000A2092">
        <w:rPr>
          <w:noProof/>
        </w:rPr>
        <w:lastRenderedPageBreak/>
        <w:drawing>
          <wp:anchor distT="0" distB="0" distL="114300" distR="114300" simplePos="0" relativeHeight="251658259" behindDoc="0" locked="0" layoutInCell="1" allowOverlap="1" wp14:anchorId="6E36B787" wp14:editId="1D684EC1">
            <wp:simplePos x="0" y="0"/>
            <wp:positionH relativeFrom="margin">
              <wp:posOffset>-106680</wp:posOffset>
            </wp:positionH>
            <wp:positionV relativeFrom="paragraph">
              <wp:posOffset>2540</wp:posOffset>
            </wp:positionV>
            <wp:extent cx="4051300" cy="2172970"/>
            <wp:effectExtent l="0" t="0" r="6350" b="0"/>
            <wp:wrapSquare wrapText="bothSides"/>
            <wp:docPr id="734735930"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735930" name="Imagen 1" descr="Diagrama&#10;&#10;El contenido generado por IA puede ser incorrecto."/>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1300" cy="2172970"/>
                    </a:xfrm>
                    <a:prstGeom prst="rect">
                      <a:avLst/>
                    </a:prstGeom>
                  </pic:spPr>
                </pic:pic>
              </a:graphicData>
            </a:graphic>
            <wp14:sizeRelH relativeFrom="margin">
              <wp14:pctWidth>0</wp14:pctWidth>
            </wp14:sizeRelH>
            <wp14:sizeRelV relativeFrom="margin">
              <wp14:pctHeight>0</wp14:pctHeight>
            </wp14:sizeRelV>
          </wp:anchor>
        </w:drawing>
      </w:r>
    </w:p>
    <w:p w14:paraId="02B1BA7D" w14:textId="05457F14" w:rsidR="00DD7408" w:rsidRDefault="00DD7408" w:rsidP="00DD7408">
      <w:pPr>
        <w:spacing w:after="0" w:line="276" w:lineRule="auto"/>
        <w:jc w:val="left"/>
        <w:rPr>
          <w:rStyle w:val="nfasis"/>
          <w:rFonts w:asciiTheme="minorHAnsi" w:eastAsiaTheme="minorEastAsia" w:hAnsiTheme="minorHAnsi"/>
          <w:i w:val="0"/>
          <w:iCs w:val="0"/>
          <w:color w:val="5A5A5A" w:themeColor="text1" w:themeTint="A5"/>
          <w:spacing w:val="15"/>
          <w:sz w:val="20"/>
          <w:szCs w:val="20"/>
        </w:rPr>
      </w:pPr>
      <w:r w:rsidRPr="001A7184">
        <w:rPr>
          <w:rStyle w:val="nfasis"/>
          <w:rFonts w:asciiTheme="minorHAnsi" w:eastAsiaTheme="minorEastAsia" w:hAnsiTheme="minorHAnsi"/>
          <w:color w:val="5A5A5A" w:themeColor="text1" w:themeTint="A5"/>
          <w:spacing w:val="15"/>
          <w:sz w:val="20"/>
          <w:szCs w:val="20"/>
        </w:rPr>
        <w:t xml:space="preserve">Figura. </w:t>
      </w:r>
      <w:r>
        <w:rPr>
          <w:rStyle w:val="nfasis"/>
          <w:rFonts w:asciiTheme="minorHAnsi" w:eastAsiaTheme="minorEastAsia" w:hAnsiTheme="minorHAnsi"/>
          <w:color w:val="5A5A5A" w:themeColor="text1" w:themeTint="A5"/>
          <w:spacing w:val="15"/>
          <w:sz w:val="20"/>
          <w:szCs w:val="20"/>
        </w:rPr>
        <w:t xml:space="preserve">Participación de áreas de manejo especial </w:t>
      </w:r>
    </w:p>
    <w:p w14:paraId="774BF4E5" w14:textId="22FD3F6A" w:rsidR="00DD7408" w:rsidRDefault="00DD7408" w:rsidP="00DD7408">
      <w:pPr>
        <w:spacing w:after="0" w:line="276" w:lineRule="auto"/>
        <w:jc w:val="left"/>
        <w:rPr>
          <w:rStyle w:val="nfasis"/>
          <w:rFonts w:asciiTheme="minorHAnsi" w:eastAsiaTheme="minorEastAsia" w:hAnsiTheme="minorHAnsi"/>
          <w:color w:val="5A5A5A" w:themeColor="text1" w:themeTint="A5"/>
          <w:spacing w:val="15"/>
          <w:sz w:val="20"/>
          <w:szCs w:val="20"/>
        </w:rPr>
      </w:pPr>
      <w:r>
        <w:rPr>
          <w:rStyle w:val="nfasis"/>
          <w:rFonts w:asciiTheme="minorHAnsi" w:eastAsiaTheme="minorEastAsia" w:hAnsiTheme="minorHAnsi"/>
          <w:color w:val="5A5A5A" w:themeColor="text1" w:themeTint="A5"/>
          <w:spacing w:val="15"/>
          <w:sz w:val="20"/>
          <w:szCs w:val="20"/>
        </w:rPr>
        <w:t xml:space="preserve">respecto el total de coca, </w:t>
      </w:r>
      <w:r w:rsidRPr="001A7184">
        <w:rPr>
          <w:rStyle w:val="nfasis"/>
          <w:rFonts w:asciiTheme="minorHAnsi" w:eastAsiaTheme="minorEastAsia" w:hAnsiTheme="minorHAnsi"/>
          <w:color w:val="5A5A5A" w:themeColor="text1" w:themeTint="A5"/>
          <w:spacing w:val="15"/>
          <w:sz w:val="20"/>
          <w:szCs w:val="20"/>
        </w:rPr>
        <w:t>2024</w:t>
      </w:r>
    </w:p>
    <w:p w14:paraId="15DD30A4" w14:textId="77777777" w:rsidR="00DD7408" w:rsidRDefault="00DD7408" w:rsidP="00DD7408">
      <w:pPr>
        <w:spacing w:after="0" w:line="276" w:lineRule="auto"/>
        <w:jc w:val="left"/>
        <w:rPr>
          <w:rStyle w:val="nfasis"/>
          <w:rFonts w:asciiTheme="minorHAnsi" w:eastAsiaTheme="minorEastAsia" w:hAnsiTheme="minorHAnsi"/>
          <w:color w:val="5A5A5A" w:themeColor="text1" w:themeTint="A5"/>
          <w:spacing w:val="15"/>
          <w:sz w:val="20"/>
          <w:szCs w:val="20"/>
        </w:rPr>
      </w:pPr>
    </w:p>
    <w:p w14:paraId="4894765E" w14:textId="77777777" w:rsidR="00DD7408" w:rsidRDefault="00DD7408" w:rsidP="00DD7408">
      <w:pPr>
        <w:spacing w:after="0" w:line="276" w:lineRule="auto"/>
        <w:jc w:val="left"/>
        <w:rPr>
          <w:rStyle w:val="nfasis"/>
          <w:rFonts w:asciiTheme="minorHAnsi" w:eastAsiaTheme="minorEastAsia" w:hAnsiTheme="minorHAnsi"/>
          <w:color w:val="5A5A5A" w:themeColor="text1" w:themeTint="A5"/>
          <w:spacing w:val="15"/>
          <w:sz w:val="20"/>
          <w:szCs w:val="20"/>
        </w:rPr>
      </w:pPr>
    </w:p>
    <w:p w14:paraId="16520701" w14:textId="77777777" w:rsidR="00DD7408" w:rsidRDefault="00DD7408" w:rsidP="00DD7408">
      <w:pPr>
        <w:spacing w:after="0" w:line="276" w:lineRule="auto"/>
        <w:jc w:val="left"/>
        <w:rPr>
          <w:rStyle w:val="nfasis"/>
          <w:rFonts w:asciiTheme="minorHAnsi" w:eastAsiaTheme="minorEastAsia" w:hAnsiTheme="minorHAnsi"/>
          <w:color w:val="5A5A5A" w:themeColor="text1" w:themeTint="A5"/>
          <w:spacing w:val="15"/>
          <w:sz w:val="20"/>
          <w:szCs w:val="20"/>
        </w:rPr>
      </w:pPr>
    </w:p>
    <w:p w14:paraId="29B3E5D6" w14:textId="77777777" w:rsidR="00DD7408" w:rsidRDefault="00DD7408" w:rsidP="00DD7408">
      <w:pPr>
        <w:spacing w:after="0" w:line="276" w:lineRule="auto"/>
        <w:jc w:val="left"/>
        <w:rPr>
          <w:rStyle w:val="nfasis"/>
          <w:rFonts w:asciiTheme="minorHAnsi" w:eastAsiaTheme="minorEastAsia" w:hAnsiTheme="minorHAnsi"/>
          <w:color w:val="5A5A5A" w:themeColor="text1" w:themeTint="A5"/>
          <w:spacing w:val="15"/>
          <w:sz w:val="20"/>
          <w:szCs w:val="20"/>
        </w:rPr>
      </w:pPr>
    </w:p>
    <w:p w14:paraId="0D41E1D7" w14:textId="77777777" w:rsidR="00DD7408" w:rsidRDefault="00DD7408" w:rsidP="00DD7408">
      <w:pPr>
        <w:spacing w:after="0" w:line="276" w:lineRule="auto"/>
        <w:jc w:val="left"/>
        <w:rPr>
          <w:rStyle w:val="nfasis"/>
          <w:rFonts w:asciiTheme="minorHAnsi" w:eastAsiaTheme="minorEastAsia" w:hAnsiTheme="minorHAnsi"/>
          <w:color w:val="5A5A5A" w:themeColor="text1" w:themeTint="A5"/>
          <w:spacing w:val="15"/>
          <w:sz w:val="20"/>
          <w:szCs w:val="20"/>
        </w:rPr>
      </w:pPr>
    </w:p>
    <w:p w14:paraId="11F9191D" w14:textId="77777777" w:rsidR="00DD7408" w:rsidRDefault="00DD7408" w:rsidP="00DD7408">
      <w:pPr>
        <w:spacing w:after="0" w:line="276" w:lineRule="auto"/>
        <w:jc w:val="left"/>
        <w:rPr>
          <w:rStyle w:val="nfasis"/>
          <w:rFonts w:asciiTheme="minorHAnsi" w:eastAsiaTheme="minorEastAsia" w:hAnsiTheme="minorHAnsi"/>
          <w:color w:val="5A5A5A" w:themeColor="text1" w:themeTint="A5"/>
          <w:spacing w:val="15"/>
          <w:sz w:val="20"/>
          <w:szCs w:val="20"/>
        </w:rPr>
      </w:pPr>
    </w:p>
    <w:p w14:paraId="51A97E62" w14:textId="77AD4E59" w:rsidR="00DD7408" w:rsidRDefault="00DD7408" w:rsidP="00DD7408">
      <w:pPr>
        <w:spacing w:line="276" w:lineRule="auto"/>
      </w:pPr>
      <w:r>
        <w:t xml:space="preserve">En cuanto a </w:t>
      </w:r>
      <w:ins w:id="9" w:author="OSCAR RICARDO SANTANA LOPEZ" w:date="2025-10-13T17:07:00Z">
        <w:r w:rsidR="00093470">
          <w:t xml:space="preserve">los </w:t>
        </w:r>
      </w:ins>
      <w:r>
        <w:t>resguardos indígenas</w:t>
      </w:r>
      <w:ins w:id="10" w:author="OSCAR RICARDO SANTANA LOPEZ" w:date="2025-10-13T17:07:00Z">
        <w:r w:rsidR="00093470">
          <w:t>,</w:t>
        </w:r>
      </w:ins>
      <w:r>
        <w:t xml:space="preserve"> concentran el 12% del total nacional y presentaron el mayor incremento para las zonas de manejo especial, 8% respecto</w:t>
      </w:r>
      <w:ins w:id="11" w:author="OSCAR RICARDO SANTANA LOPEZ" w:date="2025-10-13T17:07:00Z">
        <w:r w:rsidR="00714829">
          <w:t xml:space="preserve"> a</w:t>
        </w:r>
      </w:ins>
      <w:r>
        <w:t xml:space="preserve"> 2023; de los 223 resguardos con presencia del cultivo, ocho concentran el 48% del total. Del pueblo Awá, el resguardo </w:t>
      </w:r>
      <w:r w:rsidRPr="00DC133B">
        <w:rPr>
          <w:i/>
          <w:iCs/>
        </w:rPr>
        <w:t xml:space="preserve">Inda Zabaleta </w:t>
      </w:r>
      <w:r>
        <w:t xml:space="preserve">se posiciona como el de mayor concentración. Por último, en territorios colectivos, se consideran las </w:t>
      </w:r>
      <w:r w:rsidRPr="00B877AE">
        <w:rPr>
          <w:i/>
          <w:iCs/>
        </w:rPr>
        <w:t>zonas de reserva campesina</w:t>
      </w:r>
      <w:r>
        <w:t xml:space="preserve"> que concentran el 2% de la coca </w:t>
      </w:r>
      <w:ins w:id="12" w:author="OSCAR RICARDO SANTANA LOPEZ" w:date="2025-10-13T17:08:00Z">
        <w:r w:rsidR="005F6C31">
          <w:t xml:space="preserve">en </w:t>
        </w:r>
      </w:ins>
      <w:r>
        <w:t xml:space="preserve">2024, presentan una reducción del 7% respecto 2023 y son Tarazá y Alto Sinú las que agrupan el 60% del total en este tipo de territorios. </w:t>
      </w:r>
    </w:p>
    <w:p w14:paraId="6E6243F9" w14:textId="3EAA5CF1" w:rsidR="00DD7408" w:rsidRDefault="1405D076" w:rsidP="00DD7408">
      <w:pPr>
        <w:spacing w:line="276" w:lineRule="auto"/>
      </w:pPr>
      <w:r>
        <w:t>Por su parte en las áreas de especial importancia ambiental, las zonas de reserva de ley segunda concentran el 14% de la coca nacional, su variación frente al año pasado fue apenas del 1%, es decir estabilidad. Parques Nacionales Naturales contiene el 4% del total nacional, registra un incremento del 5% frente a 2023. Paramillo, Catatumbo-Barí y Nukak, concentran el 58% del total del área que se ubica en los 13 parques afectados. La Paya es el área protegida que de manera absoluta present</w:t>
      </w:r>
      <w:ins w:id="13" w:author="JENNY CONSTANZA FAGUA DUARTE" w:date="2025-10-17T02:00:00Z">
        <w:r w:rsidR="0997ABC6">
          <w:t>ó</w:t>
        </w:r>
      </w:ins>
      <w:del w:id="14" w:author="JENNY CONSTANZA FAGUA DUARTE" w:date="2025-10-17T02:00:00Z">
        <w:r w:rsidR="00DD7408" w:rsidDel="1405D076">
          <w:delText>o</w:delText>
        </w:r>
      </w:del>
      <w:r>
        <w:t xml:space="preserve"> una mayor reducción de la coca y Catatumbo-Barí la que más creció.</w:t>
      </w:r>
    </w:p>
    <w:p w14:paraId="21EB0EF5" w14:textId="77777777" w:rsidR="00DD7408" w:rsidRPr="00DD7408" w:rsidRDefault="00DD7408" w:rsidP="00DD7408">
      <w:pPr>
        <w:spacing w:after="0" w:line="276" w:lineRule="auto"/>
        <w:jc w:val="left"/>
        <w:rPr>
          <w:rStyle w:val="nfasis"/>
          <w:rFonts w:asciiTheme="minorHAnsi" w:eastAsiaTheme="minorEastAsia" w:hAnsiTheme="minorHAnsi"/>
          <w:i w:val="0"/>
          <w:iCs w:val="0"/>
          <w:color w:val="5A5A5A" w:themeColor="text1" w:themeTint="A5"/>
          <w:spacing w:val="15"/>
          <w:sz w:val="20"/>
          <w:szCs w:val="20"/>
        </w:rPr>
      </w:pPr>
    </w:p>
    <w:p w14:paraId="4983BEAD" w14:textId="3D39DE4C" w:rsidR="00DD7408" w:rsidRDefault="00DD7408" w:rsidP="00DD7408">
      <w:pPr>
        <w:spacing w:line="276" w:lineRule="auto"/>
      </w:pPr>
    </w:p>
    <w:p w14:paraId="5E36CFC2" w14:textId="77777777" w:rsidR="00DD7408" w:rsidRDefault="00DD7408" w:rsidP="00DD7408">
      <w:pPr>
        <w:spacing w:line="276" w:lineRule="auto"/>
        <w:rPr>
          <w:rStyle w:val="nfasis"/>
          <w:sz w:val="20"/>
          <w:szCs w:val="20"/>
        </w:rPr>
      </w:pPr>
      <w:r w:rsidRPr="00DA64C5">
        <w:rPr>
          <w:rStyle w:val="nfasis"/>
          <w:noProof/>
          <w:sz w:val="20"/>
          <w:szCs w:val="20"/>
        </w:rPr>
        <w:lastRenderedPageBreak/>
        <w:drawing>
          <wp:inline distT="0" distB="0" distL="0" distR="0" wp14:anchorId="181AFC59" wp14:editId="5E4F968E">
            <wp:extent cx="5612130" cy="8190230"/>
            <wp:effectExtent l="0" t="0" r="7620" b="1270"/>
            <wp:docPr id="177574283"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74283" name="Imagen 1" descr="Mapa&#10;&#10;El contenido generado por IA puede ser incorrecto."/>
                    <pic:cNvPicPr/>
                  </pic:nvPicPr>
                  <pic:blipFill>
                    <a:blip r:embed="rId15"/>
                    <a:stretch>
                      <a:fillRect/>
                    </a:stretch>
                  </pic:blipFill>
                  <pic:spPr>
                    <a:xfrm>
                      <a:off x="0" y="0"/>
                      <a:ext cx="5612130" cy="8190230"/>
                    </a:xfrm>
                    <a:prstGeom prst="rect">
                      <a:avLst/>
                    </a:prstGeom>
                  </pic:spPr>
                </pic:pic>
              </a:graphicData>
            </a:graphic>
          </wp:inline>
        </w:drawing>
      </w:r>
      <w:r>
        <w:rPr>
          <w:rStyle w:val="nfasis"/>
          <w:sz w:val="20"/>
          <w:szCs w:val="20"/>
        </w:rPr>
        <w:br w:type="page"/>
      </w:r>
    </w:p>
    <w:p w14:paraId="77CD284E" w14:textId="77777777" w:rsidR="00DD7408" w:rsidRDefault="00DD7408" w:rsidP="00DD7408">
      <w:pPr>
        <w:pStyle w:val="Ttulo3"/>
      </w:pPr>
      <w:r>
        <w:lastRenderedPageBreak/>
        <w:t>Un panorama de estabilidad que contrasta con dos particularidades: concentración y territorios que avanzan en el abandono</w:t>
      </w:r>
    </w:p>
    <w:p w14:paraId="14902895" w14:textId="77777777" w:rsidR="00DD7408" w:rsidRDefault="00DD7408" w:rsidP="00DD7408">
      <w:pPr>
        <w:spacing w:line="276" w:lineRule="auto"/>
      </w:pPr>
      <w:r>
        <w:t xml:space="preserve">La dinámica del cultivo en 2024 se puede analizar a partir de la variación absoluta (ver mapa), que de manera general permite evidenciar un proceso de compensación del fenómeno; el balance general muestra que de los 19 departamentos que tienen presencia del cultivo en 2024, diez tienen tendencia a la reducción, ocho al incremento y uno se considera estable. </w:t>
      </w:r>
    </w:p>
    <w:p w14:paraId="7971937F" w14:textId="4A9189E7" w:rsidR="00DD7408" w:rsidRDefault="1405D076" w:rsidP="00DD7408">
      <w:pPr>
        <w:spacing w:line="276" w:lineRule="auto"/>
      </w:pPr>
      <w:r>
        <w:t xml:space="preserve">El incremento se concentra en tres departamentos, Nariño, Cauca y Norte de Santander (en total cerca de 19.000 ha) que puede compensarse con la reducción de Putumayo, Caquetá y Antioquia (9.000 ha) y la variación expresada en el mapa no es tan evidente y la tendencia es a tonos amarillos (estabilidad) con focos de incremento (rojos) y de reducción (verdes). En las zonas verdes </w:t>
      </w:r>
      <w:commentRangeStart w:id="15"/>
      <w:commentRangeStart w:id="16"/>
      <w:r>
        <w:t>existe una coincidencia espacial con acciones de erradicación; Putumayo concentr</w:t>
      </w:r>
      <w:ins w:id="17" w:author="JOSE ARTURO TRUJILLO MANOTAS" w:date="2025-10-14T11:49:00Z">
        <w:r w:rsidR="76FD773E">
          <w:t>ó</w:t>
        </w:r>
      </w:ins>
      <w:del w:id="18" w:author="JOSE ARTURO TRUJILLO MANOTAS" w:date="2025-10-14T11:49:00Z">
        <w:r w:rsidR="00DD7408" w:rsidDel="1405D076">
          <w:delText>o</w:delText>
        </w:r>
      </w:del>
      <w:r>
        <w:t xml:space="preserve"> el 87% del total de área intervenida por erradicación manual forzosa, de esta fue validada el 36%.</w:t>
      </w:r>
      <w:commentRangeEnd w:id="15"/>
      <w:r w:rsidR="00DD7408">
        <w:rPr>
          <w:rStyle w:val="Refdecomentario"/>
          <w:sz w:val="24"/>
          <w:szCs w:val="22"/>
        </w:rPr>
        <w:commentReference w:id="15"/>
      </w:r>
      <w:commentRangeEnd w:id="16"/>
      <w:r w:rsidR="0068742D">
        <w:rPr>
          <w:rStyle w:val="Refdecomentario"/>
          <w:sz w:val="24"/>
          <w:szCs w:val="22"/>
        </w:rPr>
        <w:commentReference w:id="16"/>
      </w:r>
      <w:r>
        <w:t xml:space="preserve"> </w:t>
      </w:r>
    </w:p>
    <w:p w14:paraId="15347842" w14:textId="458F5934" w:rsidR="00DD7408" w:rsidRDefault="1405D076" w:rsidP="00DD7408">
      <w:pPr>
        <w:spacing w:line="276" w:lineRule="auto"/>
      </w:pPr>
      <w:r>
        <w:t>Este panorama refuerza la concentración del fenómeno y permite evidenciar que</w:t>
      </w:r>
      <w:ins w:id="19" w:author="JOSE ARTURO TRUJILLO MANOTAS" w:date="2025-10-14T11:49:00Z">
        <w:r w:rsidR="76FD773E">
          <w:t>,</w:t>
        </w:r>
      </w:ins>
      <w:r>
        <w:t xml:space="preserve"> si bien existen territorios con mayor complejidad que requieren estrategias de control diversas</w:t>
      </w:r>
      <w:ins w:id="20" w:author="JOSE ARTURO TRUJILLO MANOTAS" w:date="2025-10-14T11:49:00Z">
        <w:r w:rsidR="290A28D6">
          <w:t>,</w:t>
        </w:r>
      </w:ins>
      <w:r>
        <w:t xml:space="preserve"> dada</w:t>
      </w:r>
      <w:del w:id="21" w:author="JOSE ARTURO TRUJILLO MANOTAS" w:date="2025-10-14T11:49:00Z">
        <w:r w:rsidR="00DD7408" w:rsidDel="1405D076">
          <w:delText>s</w:delText>
        </w:r>
      </w:del>
      <w:r>
        <w:t xml:space="preserve"> la presencia de múltiples actores alrededor de varios eslabones de la cadena del narcotráfico; por otro lado, existen zonas con probabilidad de avanzar en procesos de consolidación de territorios libres de coca</w:t>
      </w:r>
      <w:ins w:id="22" w:author="JOSE ARTURO TRUJILLO MANOTAS" w:date="2025-10-14T11:53:00Z">
        <w:r w:rsidR="1B7FDF41">
          <w:t>.</w:t>
        </w:r>
      </w:ins>
      <w:del w:id="23" w:author="JOSE ARTURO TRUJILLO MANOTAS" w:date="2025-10-14T11:53:00Z">
        <w:r w:rsidR="00DD7408" w:rsidDel="1405D076">
          <w:delText>,</w:delText>
        </w:r>
      </w:del>
      <w:r>
        <w:t xml:space="preserve"> </w:t>
      </w:r>
      <w:commentRangeStart w:id="24"/>
      <w:commentRangeStart w:id="25"/>
      <w:ins w:id="26" w:author="JOSE ARTURO TRUJILLO MANOTAS" w:date="2025-10-14T11:53:00Z">
        <w:r w:rsidR="1B7FDF41">
          <w:t>S</w:t>
        </w:r>
      </w:ins>
      <w:del w:id="27" w:author="JOSE ARTURO TRUJILLO MANOTAS" w:date="2025-10-14T11:53:00Z">
        <w:r w:rsidR="00DD7408" w:rsidDel="1405D076">
          <w:delText>s</w:delText>
        </w:r>
      </w:del>
      <w:r>
        <w:t>iete departamentos</w:t>
      </w:r>
      <w:ins w:id="28" w:author="JOSE ARTURO TRUJILLO MANOTAS" w:date="2025-10-14T11:54:00Z">
        <w:r w:rsidR="1F4A2ED2">
          <w:t>,</w:t>
        </w:r>
      </w:ins>
      <w:r>
        <w:t xml:space="preserve"> en los últimos diez años concentran en conjunto en promedio 650 ha de coca, para el 2024 se presenta una reducción del 5,5% al pasar de 549 ha en 2023 a 519 ha; con excepción de Santander y Boyacá</w:t>
      </w:r>
      <w:ins w:id="29" w:author="JOSE ARTURO TRUJILLO MANOTAS" w:date="2025-10-14T11:54:00Z">
        <w:r w:rsidR="3B0BF1B0">
          <w:t>,</w:t>
        </w:r>
      </w:ins>
      <w:r>
        <w:t xml:space="preserve"> que presentan un incremento todos tienden a la reducción o estabilidad. </w:t>
      </w:r>
      <w:commentRangeEnd w:id="24"/>
      <w:r w:rsidR="00DD7408">
        <w:rPr>
          <w:rStyle w:val="Refdecomentario"/>
          <w:sz w:val="24"/>
          <w:szCs w:val="22"/>
        </w:rPr>
        <w:commentReference w:id="24"/>
      </w:r>
      <w:commentRangeEnd w:id="25"/>
      <w:r w:rsidR="009665AC">
        <w:rPr>
          <w:rStyle w:val="Refdecomentario"/>
          <w:sz w:val="24"/>
          <w:szCs w:val="22"/>
        </w:rPr>
        <w:commentReference w:id="25"/>
      </w:r>
    </w:p>
    <w:p w14:paraId="18F63F0A" w14:textId="2B76474E" w:rsidR="00DD7408" w:rsidRDefault="00DD7408" w:rsidP="00DD7408">
      <w:pPr>
        <w:spacing w:line="276" w:lineRule="auto"/>
        <w:jc w:val="center"/>
      </w:pPr>
      <w:commentRangeStart w:id="30"/>
      <w:commentRangeStart w:id="31"/>
      <w:r>
        <w:rPr>
          <w:noProof/>
        </w:rPr>
        <w:drawing>
          <wp:inline distT="0" distB="0" distL="0" distR="0" wp14:anchorId="2E4FB694" wp14:editId="64F40E27">
            <wp:extent cx="4950804" cy="2517569"/>
            <wp:effectExtent l="0" t="0" r="2540" b="0"/>
            <wp:docPr id="1587950212" name="Imagen 12"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950212" name="Imagen 12" descr="Gráfico, Gráfico de barras&#10;&#10;El contenido generado por IA puede ser incorrect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77598" cy="2531194"/>
                    </a:xfrm>
                    <a:prstGeom prst="rect">
                      <a:avLst/>
                    </a:prstGeom>
                    <a:noFill/>
                  </pic:spPr>
                </pic:pic>
              </a:graphicData>
            </a:graphic>
          </wp:inline>
        </w:drawing>
      </w:r>
      <w:commentRangeEnd w:id="30"/>
      <w:r w:rsidR="00D5242F">
        <w:rPr>
          <w:rStyle w:val="Refdecomentario"/>
          <w:sz w:val="24"/>
          <w:szCs w:val="22"/>
        </w:rPr>
        <w:commentReference w:id="30"/>
      </w:r>
      <w:commentRangeEnd w:id="31"/>
      <w:r w:rsidR="009462A5">
        <w:rPr>
          <w:rStyle w:val="Refdecomentario"/>
          <w:sz w:val="24"/>
          <w:szCs w:val="22"/>
        </w:rPr>
        <w:commentReference w:id="31"/>
      </w:r>
      <w:ins w:id="32" w:author="OSCAR RICARDO SANTANA LOPEZ" w:date="2025-10-13T17:10:00Z">
        <w:r w:rsidR="006D5215">
          <w:t>7</w:t>
        </w:r>
      </w:ins>
    </w:p>
    <w:p w14:paraId="39DD2BEA" w14:textId="77777777" w:rsidR="00DD7408" w:rsidRPr="001A7184" w:rsidRDefault="00DD7408" w:rsidP="00DD7408">
      <w:pPr>
        <w:spacing w:line="276" w:lineRule="auto"/>
        <w:jc w:val="center"/>
        <w:rPr>
          <w:rStyle w:val="nfasis"/>
          <w:rFonts w:asciiTheme="minorHAnsi" w:eastAsiaTheme="minorEastAsia" w:hAnsiTheme="minorHAnsi"/>
          <w:i w:val="0"/>
          <w:iCs w:val="0"/>
          <w:color w:val="5A5A5A" w:themeColor="text1" w:themeTint="A5"/>
          <w:spacing w:val="15"/>
          <w:sz w:val="20"/>
          <w:szCs w:val="20"/>
        </w:rPr>
      </w:pPr>
      <w:r w:rsidRPr="001A7184">
        <w:rPr>
          <w:rStyle w:val="nfasis"/>
          <w:rFonts w:asciiTheme="minorHAnsi" w:eastAsiaTheme="minorEastAsia" w:hAnsiTheme="minorHAnsi"/>
          <w:color w:val="5A5A5A" w:themeColor="text1" w:themeTint="A5"/>
          <w:spacing w:val="15"/>
          <w:sz w:val="20"/>
          <w:szCs w:val="20"/>
        </w:rPr>
        <w:t>Figura. Serie histórica del área sembrada con coca en departamentos de baja presencia (hectáreas), 2015-2024</w:t>
      </w:r>
    </w:p>
    <w:p w14:paraId="74EA7C35" w14:textId="12D96A27" w:rsidR="00DD7408" w:rsidRDefault="00DD7408" w:rsidP="00DD7408">
      <w:pPr>
        <w:spacing w:line="276" w:lineRule="auto"/>
      </w:pPr>
      <w:r>
        <w:lastRenderedPageBreak/>
        <w:t>En estos territorios es necesario consolidar una estrategia de acompañamiento para fortalecer procesos locales de desarrollo rural desde la coordinación institucional de orden central que favorezca la reducción sostenida de cultivos de coca</w:t>
      </w:r>
      <w:ins w:id="33" w:author="JOSE ARTURO TRUJILLO MANOTAS" w:date="2025-10-14T12:12:00Z">
        <w:r w:rsidR="007F27CB">
          <w:t>.</w:t>
        </w:r>
      </w:ins>
      <w:del w:id="34" w:author="JOSE ARTURO TRUJILLO MANOTAS" w:date="2025-10-14T12:12:00Z">
        <w:r w:rsidDel="007F27CB">
          <w:delText>;</w:delText>
        </w:r>
      </w:del>
      <w:r>
        <w:t xml:space="preserve"> </w:t>
      </w:r>
      <w:r w:rsidRPr="007265CA">
        <w:rPr>
          <w:b/>
          <w:bCs/>
        </w:rPr>
        <w:t>Caldas</w:t>
      </w:r>
      <w:r>
        <w:t>, departamento que complet</w:t>
      </w:r>
      <w:ins w:id="35" w:author="JOSE ARTURO TRUJILLO MANOTAS" w:date="2025-10-14T12:12:00Z">
        <w:r w:rsidR="00665F44">
          <w:t>ó</w:t>
        </w:r>
      </w:ins>
      <w:del w:id="36" w:author="JOSE ARTURO TRUJILLO MANOTAS" w:date="2025-10-14T12:12:00Z">
        <w:r w:rsidDel="00665F44">
          <w:delText>o</w:delText>
        </w:r>
      </w:del>
      <w:r>
        <w:t xml:space="preserve"> once años sin la presencia de coca y cinco desde la declaración como primer departamento libre de coca, puede ser un referente de este tipo de procesos de articulación a partir de las lecciones aprendidas y buenas prácticas de su proceso para estos siete departamentos. En esta línea es necesario dar continuidad a procesos iniciados en departamentos como Boyacá y Santander, pues se encuentran en una fase de latencia del proceso que puede avanzar hacia una reincidencia y expansión del fenómeno.</w:t>
      </w:r>
    </w:p>
    <w:p w14:paraId="62ABF30A" w14:textId="77777777" w:rsidR="00DD7408" w:rsidRDefault="00DD7408" w:rsidP="00DD7408">
      <w:pPr>
        <w:pStyle w:val="Ttulo2"/>
        <w:spacing w:line="276" w:lineRule="auto"/>
      </w:pPr>
      <w:r>
        <w:t>Un fenómeno de concentración que responde a diversos factores</w:t>
      </w:r>
    </w:p>
    <w:p w14:paraId="7997B526" w14:textId="77777777" w:rsidR="00DD7408" w:rsidRDefault="00DD7408" w:rsidP="00DD7408">
      <w:pPr>
        <w:pStyle w:val="Ttulo3"/>
        <w:spacing w:line="276" w:lineRule="auto"/>
      </w:pPr>
      <w:r>
        <w:t>La geografía de la coca: una relocalización del cultivo de coca</w:t>
      </w:r>
    </w:p>
    <w:p w14:paraId="4C0D6FEF" w14:textId="77777777" w:rsidR="00DD7408" w:rsidRDefault="00DD7408" w:rsidP="00DD7408">
      <w:pPr>
        <w:spacing w:line="276" w:lineRule="auto"/>
      </w:pPr>
      <w:r>
        <w:t>Para 2001, inicio del monitoreo nacional, se identificaron 137.000 ha distribuidas en 22 departamentos, pero concentrado en tres, Putumayo, Guaviare y Caquetá con un 58% de la coca, Nariño tenía menos de 7.500 ha.</w:t>
      </w:r>
    </w:p>
    <w:p w14:paraId="3A8C0ADA" w14:textId="77777777" w:rsidR="00DD7408" w:rsidRDefault="1405D076" w:rsidP="00DD7408">
      <w:pPr>
        <w:spacing w:line="276" w:lineRule="auto"/>
      </w:pPr>
      <w:r>
        <w:t xml:space="preserve">Doce años después, en 2013, un punto de inflexión en la serie histórica, la dinámica del cultivo empieza a consolidarse en zonas con carácter fronterizo como Nariño y Norte de Santander. Para 2019, año en el cual se consolidan y presentan los enclaves productivos, se reportaba una reducción </w:t>
      </w:r>
      <w:commentRangeStart w:id="37"/>
      <w:commentRangeStart w:id="38"/>
      <w:r>
        <w:t>el</w:t>
      </w:r>
      <w:commentRangeEnd w:id="37"/>
      <w:r w:rsidR="00DD7408">
        <w:rPr>
          <w:rStyle w:val="Refdecomentario"/>
          <w:sz w:val="24"/>
          <w:szCs w:val="22"/>
        </w:rPr>
        <w:commentReference w:id="37"/>
      </w:r>
      <w:commentRangeEnd w:id="38"/>
      <w:r w:rsidR="0049608D">
        <w:rPr>
          <w:rStyle w:val="Refdecomentario"/>
          <w:sz w:val="24"/>
          <w:szCs w:val="22"/>
        </w:rPr>
        <w:commentReference w:id="38"/>
      </w:r>
      <w:r>
        <w:t xml:space="preserve"> 9% respecto a 2018; no obstante, la concentración del fenómeno se consolidaba en Nariño, Norte de Santander y Putumayo, departamentos que a pesar de la tendencia de reducción de este año presentaron un incremento (2%).</w:t>
      </w:r>
    </w:p>
    <w:p w14:paraId="29891DAC" w14:textId="77777777" w:rsidR="00DD7408" w:rsidRDefault="00DD7408" w:rsidP="00DD7408">
      <w:pPr>
        <w:spacing w:line="276" w:lineRule="auto"/>
      </w:pPr>
    </w:p>
    <w:p w14:paraId="0C44061C" w14:textId="77777777" w:rsidR="00DD7408" w:rsidRDefault="00DD7408" w:rsidP="00DD7408">
      <w:pPr>
        <w:spacing w:line="276" w:lineRule="auto"/>
        <w:jc w:val="center"/>
      </w:pPr>
      <w:r>
        <w:rPr>
          <w:noProof/>
        </w:rPr>
        <w:drawing>
          <wp:inline distT="0" distB="0" distL="0" distR="0" wp14:anchorId="295D02AC" wp14:editId="24E76AA1">
            <wp:extent cx="4389950" cy="2280062"/>
            <wp:effectExtent l="0" t="0" r="0" b="6350"/>
            <wp:docPr id="842446896" name="Imagen 4"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446896" name="Imagen 4" descr="Gráfico, Gráfico de líneas&#10;&#10;El contenido generado por IA puede ser incorrect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22217" cy="2296821"/>
                    </a:xfrm>
                    <a:prstGeom prst="rect">
                      <a:avLst/>
                    </a:prstGeom>
                    <a:noFill/>
                  </pic:spPr>
                </pic:pic>
              </a:graphicData>
            </a:graphic>
          </wp:inline>
        </w:drawing>
      </w:r>
      <w:r w:rsidRPr="00940C01">
        <w:t xml:space="preserve"> </w:t>
      </w:r>
    </w:p>
    <w:p w14:paraId="28AB239C" w14:textId="77777777" w:rsidR="00DD7408" w:rsidRPr="0052639E" w:rsidRDefault="00DD7408" w:rsidP="00DD7408">
      <w:pPr>
        <w:pStyle w:val="Subttulo"/>
        <w:spacing w:line="276" w:lineRule="auto"/>
        <w:jc w:val="center"/>
        <w:rPr>
          <w:rStyle w:val="nfasis"/>
          <w:i w:val="0"/>
          <w:iCs w:val="0"/>
          <w:sz w:val="20"/>
          <w:szCs w:val="20"/>
        </w:rPr>
      </w:pPr>
      <w:r w:rsidRPr="0052639E">
        <w:rPr>
          <w:rStyle w:val="nfasis"/>
          <w:sz w:val="20"/>
          <w:szCs w:val="20"/>
        </w:rPr>
        <w:t>Figura. Serie histórica del área sembrada con coca para Nariño, Norte de Santander y Putumayo (hectáreas), 2015-2024</w:t>
      </w:r>
    </w:p>
    <w:p w14:paraId="4881DD6E" w14:textId="77777777" w:rsidR="00DD7408" w:rsidRDefault="00DD7408" w:rsidP="00DD7408">
      <w:pPr>
        <w:spacing w:line="276" w:lineRule="auto"/>
      </w:pPr>
      <w:r>
        <w:lastRenderedPageBreak/>
        <w:t>Estos tres departamentos concentran para 2024, el 64% del área total nacional, Nariño, Norte de Santander y Putumayo y en 10 años han casi triplicado la cantidad de coca en su territorio. Desde 2015 se mantienen como los de mayor presencia en el país y en promedio han concentrado el 63% del total reportado en cada año.</w:t>
      </w:r>
    </w:p>
    <w:p w14:paraId="3918A2EC" w14:textId="77777777" w:rsidR="00DD7408" w:rsidRDefault="00DD7408" w:rsidP="00DD7408">
      <w:pPr>
        <w:spacing w:line="276" w:lineRule="auto"/>
      </w:pPr>
    </w:p>
    <w:p w14:paraId="012F0909" w14:textId="77777777" w:rsidR="00DD7408" w:rsidRDefault="00DD7408" w:rsidP="00DD7408">
      <w:pPr>
        <w:pStyle w:val="Subttulo"/>
        <w:spacing w:after="0" w:line="276" w:lineRule="auto"/>
        <w:jc w:val="right"/>
        <w:rPr>
          <w:rStyle w:val="nfasis"/>
          <w:i w:val="0"/>
          <w:iCs w:val="0"/>
          <w:sz w:val="20"/>
          <w:szCs w:val="20"/>
        </w:rPr>
      </w:pPr>
      <w:r w:rsidRPr="00940C01">
        <w:rPr>
          <w:rStyle w:val="nfasis"/>
          <w:sz w:val="20"/>
          <w:szCs w:val="20"/>
        </w:rPr>
        <w:t xml:space="preserve">Figura. </w:t>
      </w:r>
      <w:r>
        <w:rPr>
          <w:rStyle w:val="nfasis"/>
          <w:i w:val="0"/>
          <w:iCs w:val="0"/>
          <w:sz w:val="20"/>
          <w:szCs w:val="20"/>
        </w:rPr>
        <w:t>Dinámica departamental a partir de la participación</w:t>
      </w:r>
    </w:p>
    <w:p w14:paraId="047A54D2" w14:textId="77777777" w:rsidR="00DD7408" w:rsidRDefault="00DD7408" w:rsidP="00DD7408">
      <w:pPr>
        <w:pStyle w:val="Subttulo"/>
        <w:spacing w:after="0" w:line="276" w:lineRule="auto"/>
        <w:jc w:val="right"/>
        <w:rPr>
          <w:rStyle w:val="nfasis"/>
          <w:i w:val="0"/>
          <w:iCs w:val="0"/>
          <w:sz w:val="20"/>
          <w:szCs w:val="20"/>
        </w:rPr>
      </w:pPr>
      <w:r>
        <w:rPr>
          <w:rStyle w:val="nfasis"/>
          <w:i w:val="0"/>
          <w:iCs w:val="0"/>
          <w:sz w:val="20"/>
          <w:szCs w:val="20"/>
        </w:rPr>
        <w:t xml:space="preserve"> porcentual del cultivo de coca, 2001, 2013, 2019 y 2024</w:t>
      </w:r>
    </w:p>
    <w:p w14:paraId="6414B8C1" w14:textId="77777777" w:rsidR="00DD7408" w:rsidRDefault="00DD7408" w:rsidP="00DD7408">
      <w:pPr>
        <w:spacing w:line="276" w:lineRule="auto"/>
      </w:pPr>
    </w:p>
    <w:p w14:paraId="0A00BFDB" w14:textId="77777777" w:rsidR="00DD7408" w:rsidRDefault="00DD7408" w:rsidP="00DD7408">
      <w:pPr>
        <w:spacing w:line="276" w:lineRule="auto"/>
        <w:jc w:val="left"/>
      </w:pPr>
      <w:commentRangeStart w:id="39"/>
      <w:commentRangeStart w:id="40"/>
      <w:r>
        <w:rPr>
          <w:noProof/>
          <w14:ligatures w14:val="standardContextual"/>
        </w:rPr>
        <w:drawing>
          <wp:anchor distT="0" distB="0" distL="114300" distR="114300" simplePos="0" relativeHeight="251658240" behindDoc="0" locked="0" layoutInCell="1" allowOverlap="1" wp14:anchorId="54BE46B4" wp14:editId="1834D7A7">
            <wp:simplePos x="0" y="0"/>
            <wp:positionH relativeFrom="margin">
              <wp:posOffset>77206</wp:posOffset>
            </wp:positionH>
            <wp:positionV relativeFrom="paragraph">
              <wp:posOffset>-739656</wp:posOffset>
            </wp:positionV>
            <wp:extent cx="2815590" cy="3983990"/>
            <wp:effectExtent l="190500" t="171450" r="156210" b="187960"/>
            <wp:wrapSquare wrapText="bothSides"/>
            <wp:docPr id="1249560075"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560075" name="Imagen 10" descr="Mapa&#10;&#10;El contenido generado por IA puede ser incorrecto."/>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15590" cy="398399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commentRangeEnd w:id="39"/>
      <w:r w:rsidR="00167AE4">
        <w:rPr>
          <w:rStyle w:val="Refdecomentario"/>
          <w:sz w:val="24"/>
          <w:szCs w:val="22"/>
        </w:rPr>
        <w:commentReference w:id="39"/>
      </w:r>
      <w:commentRangeEnd w:id="40"/>
      <w:r w:rsidR="0049608D">
        <w:rPr>
          <w:rStyle w:val="Refdecomentario"/>
          <w:sz w:val="24"/>
          <w:szCs w:val="22"/>
        </w:rPr>
        <w:commentReference w:id="40"/>
      </w:r>
    </w:p>
    <w:p w14:paraId="59CCF2D3" w14:textId="77777777" w:rsidR="00DD7408" w:rsidRDefault="00DD7408" w:rsidP="00DD7408">
      <w:pPr>
        <w:spacing w:line="276" w:lineRule="auto"/>
        <w:jc w:val="left"/>
      </w:pPr>
    </w:p>
    <w:p w14:paraId="268C6052" w14:textId="77777777" w:rsidR="00DD7408" w:rsidRDefault="00DD7408" w:rsidP="00DD7408">
      <w:pPr>
        <w:spacing w:line="276" w:lineRule="auto"/>
        <w:jc w:val="left"/>
      </w:pPr>
    </w:p>
    <w:p w14:paraId="7257F131" w14:textId="77777777" w:rsidR="00DD7408" w:rsidRDefault="00DD7408" w:rsidP="00DD7408">
      <w:pPr>
        <w:spacing w:line="276" w:lineRule="auto"/>
        <w:jc w:val="left"/>
      </w:pPr>
    </w:p>
    <w:p w14:paraId="32CCE8FA" w14:textId="77777777" w:rsidR="00DD7408" w:rsidRDefault="00DD7408" w:rsidP="00DD7408">
      <w:pPr>
        <w:spacing w:line="276" w:lineRule="auto"/>
        <w:jc w:val="left"/>
      </w:pPr>
    </w:p>
    <w:p w14:paraId="7A12822D" w14:textId="77777777" w:rsidR="00DD7408" w:rsidRDefault="00DD7408" w:rsidP="00DD7408">
      <w:pPr>
        <w:spacing w:line="276" w:lineRule="auto"/>
        <w:jc w:val="left"/>
      </w:pPr>
    </w:p>
    <w:p w14:paraId="331903DE" w14:textId="77777777" w:rsidR="00DD7408" w:rsidRDefault="00DD7408" w:rsidP="00DD7408">
      <w:pPr>
        <w:spacing w:line="276" w:lineRule="auto"/>
        <w:jc w:val="left"/>
      </w:pPr>
    </w:p>
    <w:p w14:paraId="61B61784" w14:textId="77777777" w:rsidR="00DD7408" w:rsidRDefault="00DD7408" w:rsidP="00DD7408">
      <w:pPr>
        <w:spacing w:line="276" w:lineRule="auto"/>
        <w:jc w:val="left"/>
      </w:pPr>
    </w:p>
    <w:p w14:paraId="21B101D1" w14:textId="77777777" w:rsidR="00DD7408" w:rsidRDefault="00DD7408" w:rsidP="00DD7408">
      <w:pPr>
        <w:spacing w:line="276" w:lineRule="auto"/>
        <w:jc w:val="left"/>
      </w:pPr>
    </w:p>
    <w:p w14:paraId="1E9F60C1" w14:textId="77777777" w:rsidR="00DD7408" w:rsidRDefault="00DD7408" w:rsidP="00DD7408">
      <w:pPr>
        <w:spacing w:line="276" w:lineRule="auto"/>
        <w:jc w:val="left"/>
      </w:pPr>
    </w:p>
    <w:p w14:paraId="634F9DEF" w14:textId="77777777" w:rsidR="00DD7408" w:rsidDel="00074318" w:rsidRDefault="00DD7408" w:rsidP="00DD7408">
      <w:pPr>
        <w:pStyle w:val="Ttulo3"/>
        <w:spacing w:line="276" w:lineRule="auto"/>
        <w:rPr>
          <w:del w:id="41" w:author="Camilo Andres Albarracin Barrera" w:date="2025-10-29T14:34:00Z"/>
        </w:rPr>
      </w:pPr>
    </w:p>
    <w:p w14:paraId="006AC128" w14:textId="77777777" w:rsidR="00DD7408" w:rsidRDefault="00DD7408" w:rsidP="00DD7408">
      <w:pPr>
        <w:pStyle w:val="Ttulo3"/>
        <w:spacing w:line="276" w:lineRule="auto"/>
      </w:pPr>
      <w:r>
        <w:t>El acercamiento a las zonas de frontera</w:t>
      </w:r>
    </w:p>
    <w:p w14:paraId="1A80BB27" w14:textId="77777777" w:rsidR="00DD7408" w:rsidRDefault="00DD7408" w:rsidP="00DD7408">
      <w:pPr>
        <w:spacing w:line="276" w:lineRule="auto"/>
      </w:pPr>
      <w:r>
        <w:t>Nariño continúa siendo el departamento con mayor área sembrada con coca, lugar que ocupa desde 2021, frente a 2023 incrementó</w:t>
      </w:r>
      <w:r w:rsidRPr="00B45A76">
        <w:t xml:space="preserve"> </w:t>
      </w:r>
      <w:r>
        <w:t xml:space="preserve">su área en un 15%, posicionándose con cerca de 74.500 ha. Norte de Santander presenta también un incremento (11%); Putumayo a pesar de estar en el tercer lugar, muestra una reducción del 12% del área con coca; factor que genera un efecto de compensación territorial. </w:t>
      </w:r>
    </w:p>
    <w:p w14:paraId="579893AB" w14:textId="77777777" w:rsidR="00DD7408" w:rsidRDefault="1405D076" w:rsidP="00DD7408">
      <w:pPr>
        <w:spacing w:line="276" w:lineRule="auto"/>
      </w:pPr>
      <w:r>
        <w:t xml:space="preserve">La tendencia de concentración en estos tres departamentos se puede relacionar espacialmente con la cercanía a las fronteras que podría estar favoreciendo acciones relacionadas con el tráfico y de esta manera lograr una mejor relación costo-beneficio en los procesos de transformación y comercialización. En el rango de 0-40 km de una frontera terrestre se registra un incremento del 10% del área con coca entre 2023 y 2024; en el rango </w:t>
      </w:r>
      <w:r>
        <w:lastRenderedPageBreak/>
        <w:t xml:space="preserve">más próximo de 0-10 km el cambio es de 8%. Si se analiza un periodo más amplio, 2019 y </w:t>
      </w:r>
      <w:commentRangeStart w:id="42"/>
      <w:commentRangeStart w:id="43"/>
      <w:r>
        <w:t>2025</w:t>
      </w:r>
      <w:commentRangeEnd w:id="42"/>
      <w:r w:rsidR="00DD7408">
        <w:rPr>
          <w:rStyle w:val="Refdecomentario"/>
          <w:sz w:val="24"/>
          <w:szCs w:val="22"/>
        </w:rPr>
        <w:commentReference w:id="42"/>
      </w:r>
      <w:commentRangeEnd w:id="43"/>
      <w:r w:rsidR="002E456A">
        <w:rPr>
          <w:rStyle w:val="Refdecomentario"/>
          <w:sz w:val="24"/>
          <w:szCs w:val="22"/>
        </w:rPr>
        <w:commentReference w:id="43"/>
      </w:r>
      <w:r>
        <w:t>, se registra un aumento del 70% para la franja 0-40 km, es decir casi 1,7 veces más coca.</w:t>
      </w:r>
    </w:p>
    <w:p w14:paraId="1365FDEC" w14:textId="77777777" w:rsidR="00DD7408" w:rsidRDefault="00DD7408" w:rsidP="00DD7408">
      <w:pPr>
        <w:spacing w:line="276" w:lineRule="auto"/>
        <w:jc w:val="center"/>
      </w:pPr>
      <w:r>
        <w:rPr>
          <w:noProof/>
        </w:rPr>
        <w:drawing>
          <wp:inline distT="0" distB="0" distL="0" distR="0" wp14:anchorId="22CF199F" wp14:editId="7E169D95">
            <wp:extent cx="4171950" cy="2229111"/>
            <wp:effectExtent l="0" t="0" r="0" b="0"/>
            <wp:docPr id="1678479763" name="Imagen 5"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479763" name="Imagen 5" descr="Gráfico, Gráfico de barras&#10;&#10;El contenido generado por IA puede ser incorrect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2007" cy="2234485"/>
                    </a:xfrm>
                    <a:prstGeom prst="rect">
                      <a:avLst/>
                    </a:prstGeom>
                    <a:noFill/>
                  </pic:spPr>
                </pic:pic>
              </a:graphicData>
            </a:graphic>
          </wp:inline>
        </w:drawing>
      </w:r>
    </w:p>
    <w:p w14:paraId="4ACB0D04" w14:textId="77777777" w:rsidR="00DD7408" w:rsidRPr="00695E30" w:rsidRDefault="00DD7408" w:rsidP="00DD7408">
      <w:pPr>
        <w:pStyle w:val="Subttulo"/>
        <w:spacing w:after="0" w:line="276" w:lineRule="auto"/>
        <w:jc w:val="center"/>
        <w:rPr>
          <w:rStyle w:val="nfasis"/>
          <w:i w:val="0"/>
          <w:sz w:val="20"/>
          <w:szCs w:val="20"/>
        </w:rPr>
      </w:pPr>
      <w:r w:rsidRPr="00695E30">
        <w:rPr>
          <w:rStyle w:val="nfasis"/>
          <w:i w:val="0"/>
          <w:sz w:val="20"/>
          <w:szCs w:val="20"/>
        </w:rPr>
        <w:t>Figura. Serie histórica del área sembrada con coca en zonas de frontera 0-40km (hectáreas), 2019-2024</w:t>
      </w:r>
    </w:p>
    <w:commentRangeStart w:id="44"/>
    <w:commentRangeStart w:id="45"/>
    <w:p w14:paraId="6ABF3AD3" w14:textId="77777777" w:rsidR="00DD7408" w:rsidRDefault="00DD7408" w:rsidP="00DD7408">
      <w:pPr>
        <w:spacing w:line="276" w:lineRule="auto"/>
      </w:pPr>
      <w:r w:rsidRPr="00B53173">
        <w:rPr>
          <w:noProof/>
          <w:sz w:val="22"/>
          <w:szCs w:val="20"/>
          <w:lang w:val="es-ES"/>
        </w:rPr>
        <mc:AlternateContent>
          <mc:Choice Requires="wps">
            <w:drawing>
              <wp:anchor distT="0" distB="0" distL="114300" distR="114300" simplePos="0" relativeHeight="251658244" behindDoc="0" locked="0" layoutInCell="1" allowOverlap="1" wp14:anchorId="44A85F81" wp14:editId="0DFC157C">
                <wp:simplePos x="0" y="0"/>
                <wp:positionH relativeFrom="margin">
                  <wp:posOffset>-123028</wp:posOffset>
                </wp:positionH>
                <wp:positionV relativeFrom="paragraph">
                  <wp:posOffset>235349</wp:posOffset>
                </wp:positionV>
                <wp:extent cx="6106160" cy="3854547"/>
                <wp:effectExtent l="0" t="0" r="8890" b="0"/>
                <wp:wrapNone/>
                <wp:docPr id="1689806959" name="Rectángulo 10"/>
                <wp:cNvGraphicFramePr/>
                <a:graphic xmlns:a="http://schemas.openxmlformats.org/drawingml/2006/main">
                  <a:graphicData uri="http://schemas.microsoft.com/office/word/2010/wordprocessingShape">
                    <wps:wsp>
                      <wps:cNvSpPr/>
                      <wps:spPr>
                        <a:xfrm>
                          <a:off x="0" y="0"/>
                          <a:ext cx="6106160" cy="3854547"/>
                        </a:xfrm>
                        <a:prstGeom prst="rect">
                          <a:avLst/>
                        </a:prstGeom>
                        <a:solidFill>
                          <a:schemeClr val="bg1">
                            <a:lumMod val="85000"/>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sdtfl="http://schemas.microsoft.com/office/word/2024/wordml/sdtformatlock" xmlns:w16du="http://schemas.microsoft.com/office/word/2023/wordml/word16du">
            <w:pict w14:anchorId="3305A9F3">
              <v:rect id="Rectángulo 10" style="position:absolute;margin-left:-9.7pt;margin-top:18.55pt;width:480.8pt;height:303.5pt;z-index:2516633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spid="_x0000_s1026" fillcolor="#d8d8d8 [2732]" stroked="f" w14:anchorId="58C5C4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">
                <v:fill opacity="32896f"/>
                <w10:wrap anchorx="margin"/>
              </v:rect>
            </w:pict>
          </mc:Fallback>
        </mc:AlternateContent>
      </w:r>
      <w:commentRangeEnd w:id="44"/>
      <w:r w:rsidR="00485FAC">
        <w:rPr>
          <w:rStyle w:val="Refdecomentario"/>
          <w:sz w:val="24"/>
          <w:szCs w:val="22"/>
        </w:rPr>
        <w:commentReference w:id="44"/>
      </w:r>
      <w:commentRangeEnd w:id="45"/>
      <w:r w:rsidR="004941E2">
        <w:rPr>
          <w:rStyle w:val="Refdecomentario"/>
          <w:sz w:val="24"/>
          <w:szCs w:val="22"/>
        </w:rPr>
        <w:commentReference w:id="45"/>
      </w:r>
    </w:p>
    <w:p w14:paraId="4540B1D4" w14:textId="77777777" w:rsidR="00DD7408" w:rsidRPr="00040BB5" w:rsidRDefault="00DD7408" w:rsidP="00DD7408">
      <w:pPr>
        <w:pStyle w:val="Ttulo4"/>
      </w:pPr>
      <w:r w:rsidRPr="00040BB5">
        <w:t>La primera detección, un indicador más de la estabilidad del fenómeno ilícito</w:t>
      </w:r>
    </w:p>
    <w:p w14:paraId="5DF2F18C" w14:textId="77777777" w:rsidR="00DD7408" w:rsidRPr="00A02FAD" w:rsidRDefault="00DD7408" w:rsidP="00DD7408">
      <w:pPr>
        <w:spacing w:line="276" w:lineRule="auto"/>
        <w:rPr>
          <w:sz w:val="22"/>
          <w:szCs w:val="20"/>
        </w:rPr>
      </w:pPr>
      <w:r w:rsidRPr="00A02FAD">
        <w:rPr>
          <w:sz w:val="22"/>
          <w:szCs w:val="20"/>
        </w:rPr>
        <w:t xml:space="preserve">El cultivo de la coca, como se ha visto a través de varios indicadores, es un fenómeno cada vez más estable que a pesar de los esfuerzos de control de la oferta, es reincidente (resiembra) y permanece en los territorios por años; esta evidencia establece que se requieren estrategias de intervención que no solo se enfoquen en la erradicación del cultivo de coca, sino que integren acciones para la transformación del territorio y de esta manera avanzar en un tránsito hacia economías licitas sostenible. </w:t>
      </w:r>
    </w:p>
    <w:p w14:paraId="4C297867" w14:textId="77777777" w:rsidR="00DD7408" w:rsidRPr="00A02FAD" w:rsidRDefault="00DD7408" w:rsidP="00DD7408">
      <w:pPr>
        <w:spacing w:line="276" w:lineRule="auto"/>
        <w:rPr>
          <w:sz w:val="22"/>
          <w:szCs w:val="20"/>
        </w:rPr>
      </w:pPr>
      <w:r w:rsidRPr="00A02FAD">
        <w:rPr>
          <w:sz w:val="22"/>
          <w:szCs w:val="20"/>
        </w:rPr>
        <w:t xml:space="preserve">Un factor determinante para entender los procesos de estabilidad del fenómeno ilícito es partir desde la primera detección del cultivo de coca en los territorios, </w:t>
      </w:r>
      <w:r w:rsidRPr="00A02FAD">
        <w:rPr>
          <w:i/>
          <w:sz w:val="22"/>
          <w:szCs w:val="20"/>
        </w:rPr>
        <w:t>entendiendo primera detección como el momento en que se registró la presencia del cultivo sea por monitoreo censal o procesos de intervención del control de la oferta</w:t>
      </w:r>
      <w:r w:rsidRPr="00A02FAD">
        <w:rPr>
          <w:sz w:val="22"/>
          <w:szCs w:val="20"/>
        </w:rPr>
        <w:t xml:space="preserve">; un análisis de los datos históricos del monitoreo SIMCI (2001-2024) permitió establecer que del territorio con coca en 2024, el 34% tuvo su primera detección en 2001 y que en estas zonas se concentra el 45% de la coca 2024, es decir que cerca de la mitad de la coca se localiza en áreas que desde hace más de veinte años tienen presencia del ilícito y donde aún la tendencia del cultivo es al incremento, pues entre 2019 (definición de los enclaves productivos) a la fecha la coca aumentó 1,6 veces en estas mismas zonas. </w:t>
      </w:r>
    </w:p>
    <w:p w14:paraId="6DFCDA83" w14:textId="77777777" w:rsidR="00DD7408" w:rsidRPr="00A02FAD" w:rsidRDefault="00DD7408" w:rsidP="00DD7408">
      <w:pPr>
        <w:spacing w:line="276" w:lineRule="auto"/>
        <w:rPr>
          <w:sz w:val="22"/>
        </w:rPr>
      </w:pPr>
      <w:commentRangeStart w:id="46"/>
      <w:commentRangeStart w:id="47"/>
      <w:r w:rsidRPr="271BAA45">
        <w:rPr>
          <w:sz w:val="22"/>
        </w:rPr>
        <w:t>El 77% de la coca 2024 y que ocupa el 64% del territorio actual con presencia de coca registró su primera detección entre 2001-2005.</w:t>
      </w:r>
      <w:commentRangeEnd w:id="46"/>
      <w:r w:rsidRPr="271BAA45">
        <w:rPr>
          <w:rStyle w:val="Refdecomentario"/>
          <w:sz w:val="22"/>
          <w:szCs w:val="22"/>
        </w:rPr>
        <w:commentReference w:id="46"/>
      </w:r>
      <w:commentRangeEnd w:id="47"/>
      <w:r w:rsidR="00BF5E46" w:rsidRPr="271BAA45">
        <w:rPr>
          <w:rStyle w:val="Refdecomentario"/>
          <w:sz w:val="22"/>
          <w:szCs w:val="22"/>
        </w:rPr>
        <w:commentReference w:id="47"/>
      </w:r>
      <w:r w:rsidRPr="271BAA45">
        <w:rPr>
          <w:sz w:val="22"/>
        </w:rPr>
        <w:t xml:space="preserve"> </w:t>
      </w:r>
    </w:p>
    <w:p w14:paraId="1857BE4A" w14:textId="77777777" w:rsidR="00DD7408" w:rsidRPr="00A02FAD" w:rsidRDefault="00DD7408" w:rsidP="00DD7408">
      <w:pPr>
        <w:spacing w:line="276" w:lineRule="auto"/>
        <w:jc w:val="center"/>
        <w:rPr>
          <w:sz w:val="22"/>
          <w:szCs w:val="20"/>
        </w:rPr>
      </w:pPr>
      <w:r w:rsidRPr="00B53173">
        <w:rPr>
          <w:noProof/>
          <w:sz w:val="22"/>
          <w:szCs w:val="20"/>
          <w:lang w:val="es-ES"/>
        </w:rPr>
        <w:lastRenderedPageBreak/>
        <mc:AlternateContent>
          <mc:Choice Requires="wps">
            <w:drawing>
              <wp:anchor distT="0" distB="0" distL="114300" distR="114300" simplePos="0" relativeHeight="251658245" behindDoc="0" locked="0" layoutInCell="1" allowOverlap="1" wp14:anchorId="54529471" wp14:editId="1AD0F657">
                <wp:simplePos x="0" y="0"/>
                <wp:positionH relativeFrom="margin">
                  <wp:posOffset>-147010</wp:posOffset>
                </wp:positionH>
                <wp:positionV relativeFrom="paragraph">
                  <wp:posOffset>12346</wp:posOffset>
                </wp:positionV>
                <wp:extent cx="6379698" cy="4536831"/>
                <wp:effectExtent l="0" t="0" r="2540" b="0"/>
                <wp:wrapNone/>
                <wp:docPr id="995019017" name="Rectángulo 10"/>
                <wp:cNvGraphicFramePr/>
                <a:graphic xmlns:a="http://schemas.openxmlformats.org/drawingml/2006/main">
                  <a:graphicData uri="http://schemas.microsoft.com/office/word/2010/wordprocessingShape">
                    <wps:wsp>
                      <wps:cNvSpPr/>
                      <wps:spPr>
                        <a:xfrm>
                          <a:off x="0" y="0"/>
                          <a:ext cx="6379698" cy="4536831"/>
                        </a:xfrm>
                        <a:prstGeom prst="rect">
                          <a:avLst/>
                        </a:prstGeom>
                        <a:solidFill>
                          <a:schemeClr val="bg1">
                            <a:lumMod val="85000"/>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sdtfl="http://schemas.microsoft.com/office/word/2024/wordml/sdtformatlock" xmlns:w16du="http://schemas.microsoft.com/office/word/2023/wordml/word16du">
            <w:pict w14:anchorId="58A5767A">
              <v:rect id="Rectángulo 10" style="position:absolute;margin-left:-11.6pt;margin-top:.95pt;width:502.35pt;height:357.2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d8d8d8 [2732]" stroked="f" w14:anchorId="59DEFEA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">
                <v:fill opacity="32896f"/>
                <w10:wrap anchorx="margin"/>
              </v:rect>
            </w:pict>
          </mc:Fallback>
        </mc:AlternateContent>
      </w:r>
      <w:r w:rsidRPr="00A02FAD">
        <w:rPr>
          <w:noProof/>
          <w:sz w:val="22"/>
          <w:szCs w:val="20"/>
        </w:rPr>
        <w:drawing>
          <wp:inline distT="0" distB="0" distL="0" distR="0" wp14:anchorId="78AE19CA" wp14:editId="4A205CFC">
            <wp:extent cx="4965969" cy="2150669"/>
            <wp:effectExtent l="0" t="0" r="6350" b="2540"/>
            <wp:docPr id="2008002640" name="Imagen 2" descr="Gráfico, Histo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02640" name="Imagen 2" descr="Gráfico, Histograma&#10;&#10;El contenido generado por IA puede ser incorrec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92846" cy="2162309"/>
                    </a:xfrm>
                    <a:prstGeom prst="rect">
                      <a:avLst/>
                    </a:prstGeom>
                    <a:noFill/>
                  </pic:spPr>
                </pic:pic>
              </a:graphicData>
            </a:graphic>
          </wp:inline>
        </w:drawing>
      </w:r>
    </w:p>
    <w:p w14:paraId="792BE988" w14:textId="77777777" w:rsidR="00DD7408" w:rsidRPr="00A02FAD" w:rsidRDefault="00DD7408" w:rsidP="00DD7408">
      <w:pPr>
        <w:spacing w:line="276" w:lineRule="auto"/>
        <w:jc w:val="center"/>
        <w:rPr>
          <w:rStyle w:val="nfasis"/>
          <w:rFonts w:asciiTheme="minorHAnsi" w:eastAsiaTheme="minorEastAsia" w:hAnsiTheme="minorHAnsi"/>
          <w:i w:val="0"/>
          <w:color w:val="595959" w:themeColor="text1" w:themeTint="A6"/>
          <w:spacing w:val="15"/>
          <w:sz w:val="20"/>
          <w:szCs w:val="20"/>
        </w:rPr>
      </w:pPr>
      <w:r w:rsidRPr="00A02FAD">
        <w:rPr>
          <w:rStyle w:val="nfasis"/>
          <w:rFonts w:asciiTheme="minorHAnsi" w:eastAsiaTheme="minorEastAsia" w:hAnsiTheme="minorHAnsi"/>
          <w:color w:val="595959" w:themeColor="text1" w:themeTint="A6"/>
          <w:spacing w:val="15"/>
          <w:sz w:val="20"/>
          <w:szCs w:val="20"/>
        </w:rPr>
        <w:t>Figura. Porcentaje del territorio con coca 2024 según el año de su primera detección</w:t>
      </w:r>
    </w:p>
    <w:p w14:paraId="24AAFFA4" w14:textId="77777777" w:rsidR="00DD7408" w:rsidRPr="00A02FAD" w:rsidRDefault="00DD7408" w:rsidP="00DD7408">
      <w:pPr>
        <w:spacing w:line="276" w:lineRule="auto"/>
        <w:rPr>
          <w:sz w:val="22"/>
          <w:szCs w:val="20"/>
        </w:rPr>
      </w:pPr>
      <w:r w:rsidRPr="00A02FAD">
        <w:rPr>
          <w:sz w:val="22"/>
          <w:szCs w:val="20"/>
        </w:rPr>
        <w:t xml:space="preserve">Es importante mencionar que esto no indica que sean los mismos cultivos durante dos décadas; los cultivos en aras de alcanzar un mejor rendimiento son renovados o reemplazaos por nuevas variedades; pero el problema va más allá del cultivo en sí, son los territorios los que permanecen bajo la misma economía ilegal generando </w:t>
      </w:r>
      <w:r>
        <w:rPr>
          <w:sz w:val="22"/>
          <w:szCs w:val="20"/>
        </w:rPr>
        <w:t xml:space="preserve">que todo el territorio se esté adaptando para la ilegalidad. </w:t>
      </w:r>
    </w:p>
    <w:p w14:paraId="4F1E0C85" w14:textId="77777777" w:rsidR="00DD7408" w:rsidRPr="00A02FAD" w:rsidRDefault="00DD7408" w:rsidP="00DD7408">
      <w:pPr>
        <w:spacing w:line="276" w:lineRule="auto"/>
        <w:rPr>
          <w:sz w:val="22"/>
          <w:szCs w:val="20"/>
        </w:rPr>
      </w:pPr>
      <w:r w:rsidRPr="00A02FAD">
        <w:rPr>
          <w:sz w:val="22"/>
          <w:szCs w:val="20"/>
        </w:rPr>
        <w:t>En territorios con una detección más reciente, por ejemplo, los últimos cinco años, se concentra el 4% de la coca 2024; es decir que, si bien existe expansión del fenómeno ilícito, el crecimiento sigue intensificando y densificándose en zonas donde el cultivo ha estado presente por más de dos décadas.</w:t>
      </w:r>
    </w:p>
    <w:p w14:paraId="4ED33144" w14:textId="77777777" w:rsidR="00DD7408" w:rsidRDefault="00DD7408" w:rsidP="00DD7408">
      <w:pPr>
        <w:spacing w:line="276" w:lineRule="auto"/>
        <w:jc w:val="left"/>
      </w:pPr>
      <w:r>
        <w:br w:type="page"/>
      </w:r>
    </w:p>
    <w:p w14:paraId="1715ED93" w14:textId="77777777" w:rsidR="00DD7408" w:rsidRDefault="00DD7408" w:rsidP="00941964">
      <w:pPr>
        <w:pStyle w:val="Ttulo2"/>
      </w:pPr>
      <w:r>
        <w:lastRenderedPageBreak/>
        <w:t>El cultivo de coca sigue estando en los mismos territorios, pero aumenta en unos y se reduce en otros</w:t>
      </w:r>
    </w:p>
    <w:p w14:paraId="3F47DB26" w14:textId="77777777" w:rsidR="00DD7408" w:rsidRPr="006A073A" w:rsidDel="00074318" w:rsidRDefault="00DD7408" w:rsidP="00DD7408">
      <w:pPr>
        <w:pStyle w:val="Ttulo4"/>
        <w:spacing w:line="276" w:lineRule="auto"/>
        <w:rPr>
          <w:del w:id="48" w:author="Camilo Andres Albarracin Barrera" w:date="2025-10-29T14:34:00Z"/>
        </w:rPr>
      </w:pPr>
    </w:p>
    <w:tbl>
      <w:tblPr>
        <w:tblStyle w:val="Tablaconcuadrcula1clara-nfasis4"/>
        <w:tblW w:w="0" w:type="auto"/>
        <w:tblInd w:w="0" w:type="dxa"/>
        <w:tblLook w:val="04A0" w:firstRow="1" w:lastRow="0" w:firstColumn="1" w:lastColumn="0" w:noHBand="0" w:noVBand="1"/>
      </w:tblPr>
      <w:tblGrid>
        <w:gridCol w:w="4414"/>
        <w:gridCol w:w="4414"/>
      </w:tblGrid>
      <w:tr w:rsidR="00DD7408" w14:paraId="1E798AAA" w14:textId="77777777" w:rsidTr="2200375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42AF03DE" w14:textId="4AF71F11" w:rsidR="00DD7408" w:rsidRDefault="00DD7408">
            <w:pPr>
              <w:spacing w:line="276" w:lineRule="auto"/>
              <w:jc w:val="center"/>
            </w:pPr>
            <w:r>
              <w:rPr>
                <w:noProof/>
                <w14:ligatures w14:val="standardContextual"/>
              </w:rPr>
              <mc:AlternateContent>
                <mc:Choice Requires="wps">
                  <w:drawing>
                    <wp:anchor distT="0" distB="0" distL="114300" distR="114300" simplePos="0" relativeHeight="251658241" behindDoc="0" locked="0" layoutInCell="1" allowOverlap="1" wp14:anchorId="569BFA19" wp14:editId="38D68705">
                      <wp:simplePos x="0" y="0"/>
                      <wp:positionH relativeFrom="column">
                        <wp:posOffset>67923</wp:posOffset>
                      </wp:positionH>
                      <wp:positionV relativeFrom="paragraph">
                        <wp:posOffset>143499</wp:posOffset>
                      </wp:positionV>
                      <wp:extent cx="301276" cy="280134"/>
                      <wp:effectExtent l="0" t="0" r="3810" b="5715"/>
                      <wp:wrapNone/>
                      <wp:docPr id="101026763" name="Rectángulo 14"/>
                      <wp:cNvGraphicFramePr/>
                      <a:graphic xmlns:a="http://schemas.openxmlformats.org/drawingml/2006/main">
                        <a:graphicData uri="http://schemas.microsoft.com/office/word/2010/wordprocessingShape">
                          <wps:wsp>
                            <wps:cNvSpPr/>
                            <wps:spPr>
                              <a:xfrm>
                                <a:off x="0" y="0"/>
                                <a:ext cx="301276" cy="280134"/>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2DE3EEE4" w14:textId="77777777" w:rsidR="00DD7408" w:rsidRPr="00C12C97" w:rsidRDefault="00DD7408" w:rsidP="00DD7408">
                                  <w:pPr>
                                    <w:jc w:val="center"/>
                                    <w:rPr>
                                      <w:b/>
                                      <w:bCs/>
                                      <w:color w:val="275317" w:themeColor="accent6" w:themeShade="80"/>
                                    </w:rPr>
                                  </w:pPr>
                                  <w:r w:rsidRPr="00C12C97">
                                    <w:rPr>
                                      <w:b/>
                                      <w:bCs/>
                                      <w:color w:val="275317" w:themeColor="accent6" w:themeShade="80"/>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569BFA19" id="Rectángulo 14" o:spid="_x0000_s1026" style="position:absolute;left:0;text-align:left;margin-left:5.35pt;margin-top:11.3pt;width:23.7pt;height:22.05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" fillcolor="#4ea72e [3209]" stroked="f">
                      <v:fill opacity="32896f"/>
                      <v:textbox>
                        <w:txbxContent>
                          <w:p w14:paraId="2DE3EEE4" w14:textId="77777777" w:rsidR="00DD7408" w:rsidRPr="00C12C97" w:rsidRDefault="00DD7408" w:rsidP="00DD7408">
                            <w:pPr>
                              <w:jc w:val="center"/>
                              <w:rPr>
                                <w:b/>
                                <w:bCs/>
                                <w:color w:val="275317" w:themeColor="accent6" w:themeShade="80"/>
                              </w:rPr>
                            </w:pPr>
                            <w:r w:rsidRPr="00C12C97">
                              <w:rPr>
                                <w:b/>
                                <w:bCs/>
                                <w:color w:val="275317" w:themeColor="accent6" w:themeShade="80"/>
                              </w:rPr>
                              <w:t>A</w:t>
                            </w:r>
                          </w:p>
                        </w:txbxContent>
                      </v:textbox>
                    </v:rect>
                  </w:pict>
                </mc:Fallback>
              </mc:AlternateContent>
            </w:r>
            <w:commentRangeStart w:id="49"/>
            <w:commentRangeStart w:id="50"/>
            <w:r>
              <w:rPr>
                <w:noProof/>
                <w14:ligatures w14:val="standardContextual"/>
              </w:rPr>
              <w:drawing>
                <wp:inline distT="0" distB="0" distL="0" distR="0" wp14:anchorId="1906A0E9" wp14:editId="2E65F355">
                  <wp:extent cx="2290535" cy="3240000"/>
                  <wp:effectExtent l="0" t="0" r="0" b="0"/>
                  <wp:docPr id="482775083" name="Imagen 7"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775083" name="Imagen 7" descr="Mapa&#10;&#10;El contenido generado por IA puede ser incorrecto."/>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90535" cy="3240000"/>
                          </a:xfrm>
                          <a:prstGeom prst="rect">
                            <a:avLst/>
                          </a:prstGeom>
                        </pic:spPr>
                      </pic:pic>
                    </a:graphicData>
                  </a:graphic>
                </wp:inline>
              </w:drawing>
            </w:r>
            <w:commentRangeEnd w:id="49"/>
            <w:r w:rsidR="00F86495">
              <w:rPr>
                <w:rStyle w:val="Refdecomentario"/>
                <w:sz w:val="24"/>
                <w:szCs w:val="24"/>
              </w:rPr>
              <w:commentReference w:id="49"/>
            </w:r>
            <w:commentRangeEnd w:id="50"/>
            <w:r w:rsidR="002E2C95">
              <w:rPr>
                <w:rStyle w:val="Refdecomentario"/>
                <w:sz w:val="24"/>
                <w:szCs w:val="24"/>
              </w:rPr>
              <w:commentReference w:id="50"/>
            </w:r>
          </w:p>
        </w:tc>
        <w:tc>
          <w:tcPr>
            <w:tcW w:w="4414" w:type="dxa"/>
          </w:tcPr>
          <w:p w14:paraId="4F3424ED" w14:textId="77777777" w:rsidR="00DD7408" w:rsidRDefault="00DD7408">
            <w:pPr>
              <w:spacing w:line="276" w:lineRule="auto"/>
              <w:jc w:val="center"/>
              <w:cnfStyle w:val="100000000000" w:firstRow="1" w:lastRow="0" w:firstColumn="0" w:lastColumn="0" w:oddVBand="0" w:evenVBand="0" w:oddHBand="0" w:evenHBand="0" w:firstRowFirstColumn="0" w:firstRowLastColumn="0" w:lastRowFirstColumn="0" w:lastRowLastColumn="0"/>
            </w:pPr>
            <w:r>
              <w:rPr>
                <w:noProof/>
                <w14:ligatures w14:val="standardContextual"/>
              </w:rPr>
              <mc:AlternateContent>
                <mc:Choice Requires="wps">
                  <w:drawing>
                    <wp:anchor distT="0" distB="0" distL="114300" distR="114300" simplePos="0" relativeHeight="251658243" behindDoc="0" locked="0" layoutInCell="1" allowOverlap="1" wp14:anchorId="7B332E3E" wp14:editId="758208BD">
                      <wp:simplePos x="0" y="0"/>
                      <wp:positionH relativeFrom="column">
                        <wp:posOffset>285336</wp:posOffset>
                      </wp:positionH>
                      <wp:positionV relativeFrom="paragraph">
                        <wp:posOffset>125880</wp:posOffset>
                      </wp:positionV>
                      <wp:extent cx="301276" cy="280134"/>
                      <wp:effectExtent l="0" t="0" r="3810" b="5715"/>
                      <wp:wrapNone/>
                      <wp:docPr id="1152915144" name="Rectángulo 14"/>
                      <wp:cNvGraphicFramePr/>
                      <a:graphic xmlns:a="http://schemas.openxmlformats.org/drawingml/2006/main">
                        <a:graphicData uri="http://schemas.microsoft.com/office/word/2010/wordprocessingShape">
                          <wps:wsp>
                            <wps:cNvSpPr/>
                            <wps:spPr>
                              <a:xfrm>
                                <a:off x="0" y="0"/>
                                <a:ext cx="301276" cy="280134"/>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55E0AAE8" w14:textId="77777777" w:rsidR="00DD7408" w:rsidRPr="00C12C97" w:rsidRDefault="00DD7408" w:rsidP="00DD7408">
                                  <w:pPr>
                                    <w:jc w:val="center"/>
                                    <w:rPr>
                                      <w:b/>
                                      <w:bCs/>
                                      <w:color w:val="275317" w:themeColor="accent6" w:themeShade="80"/>
                                    </w:rPr>
                                  </w:pPr>
                                  <w:r>
                                    <w:rPr>
                                      <w:b/>
                                      <w:bCs/>
                                      <w:color w:val="275317" w:themeColor="accent6" w:themeShade="80"/>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7B332E3E" id="_x0000_s1027" style="position:absolute;left:0;text-align:left;margin-left:22.45pt;margin-top:9.9pt;width:23.7pt;height:22.05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" fillcolor="#4ea72e [3209]" stroked="f">
                      <v:fill opacity="32896f"/>
                      <v:textbox>
                        <w:txbxContent>
                          <w:p w14:paraId="55E0AAE8" w14:textId="77777777" w:rsidR="00DD7408" w:rsidRPr="00C12C97" w:rsidRDefault="00DD7408" w:rsidP="00DD7408">
                            <w:pPr>
                              <w:jc w:val="center"/>
                              <w:rPr>
                                <w:b/>
                                <w:bCs/>
                                <w:color w:val="275317" w:themeColor="accent6" w:themeShade="80"/>
                              </w:rPr>
                            </w:pPr>
                            <w:r>
                              <w:rPr>
                                <w:b/>
                                <w:bCs/>
                                <w:color w:val="275317" w:themeColor="accent6" w:themeShade="80"/>
                              </w:rPr>
                              <w:t>B</w:t>
                            </w:r>
                          </w:p>
                        </w:txbxContent>
                      </v:textbox>
                    </v:rect>
                  </w:pict>
                </mc:Fallback>
              </mc:AlternateContent>
            </w:r>
            <w:r>
              <w:rPr>
                <w:noProof/>
                <w14:ligatures w14:val="standardContextual"/>
              </w:rPr>
              <w:drawing>
                <wp:inline distT="0" distB="0" distL="0" distR="0" wp14:anchorId="1896438F" wp14:editId="099B85BA">
                  <wp:extent cx="2270633" cy="3240000"/>
                  <wp:effectExtent l="0" t="0" r="0" b="0"/>
                  <wp:docPr id="1874297596" name="Imagen 8"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297596" name="Imagen 8" descr="Mapa&#10;&#10;El contenido generado por IA puede ser incorrecto."/>
                          <pic:cNvPicPr/>
                        </pic:nvPicPr>
                        <pic:blipFill rotWithShape="1">
                          <a:blip r:embed="rId22" cstate="print">
                            <a:extLst>
                              <a:ext uri="{28A0092B-C50C-407E-A947-70E740481C1C}">
                                <a14:useLocalDpi xmlns:a14="http://schemas.microsoft.com/office/drawing/2010/main" val="0"/>
                              </a:ext>
                            </a:extLst>
                          </a:blip>
                          <a:srcRect l="3231" t="1795" r="2617" b="3224"/>
                          <a:stretch>
                            <a:fillRect/>
                          </a:stretch>
                        </pic:blipFill>
                        <pic:spPr bwMode="auto">
                          <a:xfrm>
                            <a:off x="0" y="0"/>
                            <a:ext cx="2270633" cy="3240000"/>
                          </a:xfrm>
                          <a:prstGeom prst="rect">
                            <a:avLst/>
                          </a:prstGeom>
                          <a:ln>
                            <a:noFill/>
                          </a:ln>
                          <a:extLst>
                            <a:ext uri="{53640926-AAD7-44D8-BBD7-CCE9431645EC}">
                              <a14:shadowObscured xmlns:a14="http://schemas.microsoft.com/office/drawing/2010/main"/>
                            </a:ext>
                          </a:extLst>
                        </pic:spPr>
                      </pic:pic>
                    </a:graphicData>
                  </a:graphic>
                </wp:inline>
              </w:drawing>
            </w:r>
          </w:p>
        </w:tc>
      </w:tr>
      <w:tr w:rsidR="00DD7408" w14:paraId="24C10598" w14:textId="77777777" w:rsidTr="2200375A">
        <w:tc>
          <w:tcPr>
            <w:cnfStyle w:val="001000000000" w:firstRow="0" w:lastRow="0" w:firstColumn="1" w:lastColumn="0" w:oddVBand="0" w:evenVBand="0" w:oddHBand="0" w:evenHBand="0" w:firstRowFirstColumn="0" w:firstRowLastColumn="0" w:lastRowFirstColumn="0" w:lastRowLastColumn="0"/>
            <w:tcW w:w="4414" w:type="dxa"/>
          </w:tcPr>
          <w:p w14:paraId="37C96B2F" w14:textId="77777777" w:rsidR="00DD7408" w:rsidRDefault="00DD7408">
            <w:pPr>
              <w:spacing w:line="276" w:lineRule="auto"/>
              <w:jc w:val="center"/>
            </w:pPr>
            <w:r>
              <w:rPr>
                <w:noProof/>
                <w14:ligatures w14:val="standardContextual"/>
              </w:rPr>
              <mc:AlternateContent>
                <mc:Choice Requires="wps">
                  <w:drawing>
                    <wp:anchor distT="0" distB="0" distL="114300" distR="114300" simplePos="0" relativeHeight="251658242" behindDoc="0" locked="0" layoutInCell="1" allowOverlap="1" wp14:anchorId="410BC895" wp14:editId="7C1ACB53">
                      <wp:simplePos x="0" y="0"/>
                      <wp:positionH relativeFrom="column">
                        <wp:posOffset>43995</wp:posOffset>
                      </wp:positionH>
                      <wp:positionV relativeFrom="paragraph">
                        <wp:posOffset>150884</wp:posOffset>
                      </wp:positionV>
                      <wp:extent cx="301276" cy="280134"/>
                      <wp:effectExtent l="0" t="0" r="3810" b="5715"/>
                      <wp:wrapNone/>
                      <wp:docPr id="639179488" name="Rectángulo 14"/>
                      <wp:cNvGraphicFramePr/>
                      <a:graphic xmlns:a="http://schemas.openxmlformats.org/drawingml/2006/main">
                        <a:graphicData uri="http://schemas.microsoft.com/office/word/2010/wordprocessingShape">
                          <wps:wsp>
                            <wps:cNvSpPr/>
                            <wps:spPr>
                              <a:xfrm>
                                <a:off x="0" y="0"/>
                                <a:ext cx="301276" cy="280134"/>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2D20FDCA" w14:textId="77777777" w:rsidR="00DD7408" w:rsidRPr="00C12C97" w:rsidRDefault="00DD7408" w:rsidP="00DD7408">
                                  <w:pPr>
                                    <w:jc w:val="center"/>
                                    <w:rPr>
                                      <w:b/>
                                      <w:bCs/>
                                      <w:color w:val="275317" w:themeColor="accent6" w:themeShade="80"/>
                                    </w:rPr>
                                  </w:pPr>
                                  <w:r>
                                    <w:rPr>
                                      <w:b/>
                                      <w:bCs/>
                                      <w:color w:val="275317" w:themeColor="accent6" w:themeShade="80"/>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410BC895" id="_x0000_s1028" style="position:absolute;left:0;text-align:left;margin-left:3.45pt;margin-top:11.9pt;width:23.7pt;height:22.05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" fillcolor="#4ea72e [3209]" stroked="f">
                      <v:fill opacity="32896f"/>
                      <v:textbox>
                        <w:txbxContent>
                          <w:p w14:paraId="2D20FDCA" w14:textId="77777777" w:rsidR="00DD7408" w:rsidRPr="00C12C97" w:rsidRDefault="00DD7408" w:rsidP="00DD7408">
                            <w:pPr>
                              <w:jc w:val="center"/>
                              <w:rPr>
                                <w:b/>
                                <w:bCs/>
                                <w:color w:val="275317" w:themeColor="accent6" w:themeShade="80"/>
                              </w:rPr>
                            </w:pPr>
                            <w:r>
                              <w:rPr>
                                <w:b/>
                                <w:bCs/>
                                <w:color w:val="275317" w:themeColor="accent6" w:themeShade="80"/>
                              </w:rPr>
                              <w:t>C</w:t>
                            </w:r>
                          </w:p>
                        </w:txbxContent>
                      </v:textbox>
                    </v:rect>
                  </w:pict>
                </mc:Fallback>
              </mc:AlternateContent>
            </w:r>
            <w:r>
              <w:rPr>
                <w:noProof/>
                <w14:ligatures w14:val="standardContextual"/>
              </w:rPr>
              <w:drawing>
                <wp:inline distT="0" distB="0" distL="0" distR="0" wp14:anchorId="2AF72F22" wp14:editId="4ED62D7A">
                  <wp:extent cx="2215554" cy="3240000"/>
                  <wp:effectExtent l="0" t="0" r="0" b="0"/>
                  <wp:docPr id="1642878621" name="Imagen 9"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878621" name="Imagen 9" descr="Mapa&#10;&#10;El contenido generado por IA puede ser incorrecto."/>
                          <pic:cNvPicPr/>
                        </pic:nvPicPr>
                        <pic:blipFill rotWithShape="1">
                          <a:blip r:embed="rId23" cstate="print">
                            <a:extLst>
                              <a:ext uri="{28A0092B-C50C-407E-A947-70E740481C1C}">
                                <a14:useLocalDpi xmlns:a14="http://schemas.microsoft.com/office/drawing/2010/main" val="0"/>
                              </a:ext>
                            </a:extLst>
                          </a:blip>
                          <a:srcRect l="2769" r="2845" b="2420"/>
                          <a:stretch>
                            <a:fillRect/>
                          </a:stretch>
                        </pic:blipFill>
                        <pic:spPr bwMode="auto">
                          <a:xfrm>
                            <a:off x="0" y="0"/>
                            <a:ext cx="2215554" cy="32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14" w:type="dxa"/>
          </w:tcPr>
          <w:p w14:paraId="4521B23B" w14:textId="77777777" w:rsidR="00DD7408" w:rsidRDefault="00DD7408">
            <w:pPr>
              <w:spacing w:line="276" w:lineRule="auto"/>
              <w:cnfStyle w:val="000000000000" w:firstRow="0" w:lastRow="0" w:firstColumn="0" w:lastColumn="0" w:oddVBand="0" w:evenVBand="0" w:oddHBand="0" w:evenHBand="0" w:firstRowFirstColumn="0" w:firstRowLastColumn="0" w:lastRowFirstColumn="0" w:lastRowLastColumn="0"/>
            </w:pPr>
            <w:r>
              <w:t>La dinámica del cultivo de coca no es homogénea en todo el país, si bien de manera general se podría decir que existen zonas de incremento y reducción; por ejemplo, en las primeras se registran zonas que crecen con un mayor ritmo y de manera significativa (enclaves); este comportamiento permite identificar diferentes expresiones tanto de estabilidad como de concentración que pueden favorecer actividades como los procesos de transformación a clorhidrato de cocaína y el tráfico.</w:t>
            </w:r>
          </w:p>
          <w:p w14:paraId="38BF5834" w14:textId="77777777" w:rsidR="00DD7408" w:rsidRDefault="1405D076">
            <w:pPr>
              <w:spacing w:line="276" w:lineRule="auto"/>
              <w:cnfStyle w:val="000000000000" w:firstRow="0" w:lastRow="0" w:firstColumn="0" w:lastColumn="0" w:oddVBand="0" w:evenVBand="0" w:oddHBand="0" w:evenHBand="0" w:firstRowFirstColumn="0" w:firstRowLastColumn="0" w:lastRowFirstColumn="0" w:lastRowLastColumn="0"/>
            </w:pPr>
            <w:r>
              <w:t>Algunos elementos para analizar estas dinámicas son</w:t>
            </w:r>
            <w:commentRangeStart w:id="51"/>
            <w:commentRangeStart w:id="52"/>
            <w:r>
              <w:t>:</w:t>
            </w:r>
            <w:commentRangeEnd w:id="51"/>
            <w:r w:rsidR="00DD7408">
              <w:rPr>
                <w:rStyle w:val="Refdecomentario"/>
                <w:sz w:val="24"/>
                <w:szCs w:val="24"/>
              </w:rPr>
              <w:commentReference w:id="51"/>
            </w:r>
            <w:commentRangeEnd w:id="52"/>
            <w:r w:rsidR="002E2C95">
              <w:rPr>
                <w:rStyle w:val="Refdecomentario"/>
                <w:sz w:val="24"/>
                <w:szCs w:val="24"/>
              </w:rPr>
              <w:commentReference w:id="52"/>
            </w:r>
          </w:p>
          <w:p w14:paraId="1FA78368" w14:textId="77777777" w:rsidR="00DD7408" w:rsidRPr="00787778" w:rsidRDefault="00DD7408" w:rsidP="00DD7408">
            <w:pPr>
              <w:pStyle w:val="Prrafodelista"/>
              <w:numPr>
                <w:ilvl w:val="0"/>
                <w:numId w:val="11"/>
              </w:numPr>
              <w:spacing w:line="276" w:lineRule="auto"/>
              <w:jc w:val="left"/>
              <w:cnfStyle w:val="000000000000" w:firstRow="0" w:lastRow="0" w:firstColumn="0" w:lastColumn="0" w:oddVBand="0" w:evenVBand="0" w:oddHBand="0" w:evenHBand="0" w:firstRowFirstColumn="0" w:firstRowLastColumn="0" w:lastRowFirstColumn="0" w:lastRowLastColumn="0"/>
            </w:pPr>
            <w:r w:rsidRPr="00787778">
              <w:rPr>
                <w:szCs w:val="22"/>
              </w:rPr>
              <w:t xml:space="preserve">La permanencia evalúa la persistencia del fenómeno en los últimos diez años; para el mismo periodo de referencia; </w:t>
            </w:r>
          </w:p>
          <w:p w14:paraId="7868EF51" w14:textId="77777777" w:rsidR="00DD7408" w:rsidRPr="00787778" w:rsidRDefault="00DD7408" w:rsidP="00DD7408">
            <w:pPr>
              <w:pStyle w:val="Prrafodelista"/>
              <w:numPr>
                <w:ilvl w:val="0"/>
                <w:numId w:val="11"/>
              </w:numPr>
              <w:spacing w:line="276" w:lineRule="auto"/>
              <w:jc w:val="left"/>
              <w:cnfStyle w:val="000000000000" w:firstRow="0" w:lastRow="0" w:firstColumn="0" w:lastColumn="0" w:oddVBand="0" w:evenVBand="0" w:oddHBand="0" w:evenHBand="0" w:firstRowFirstColumn="0" w:firstRowLastColumn="0" w:lastRowFirstColumn="0" w:lastRowLastColumn="0"/>
            </w:pPr>
            <w:r>
              <w:rPr>
                <w:szCs w:val="22"/>
              </w:rPr>
              <w:t>L</w:t>
            </w:r>
            <w:r w:rsidRPr="00787778">
              <w:rPr>
                <w:szCs w:val="22"/>
              </w:rPr>
              <w:t xml:space="preserve">as zonas de concentración y desconcentración se consolidan a partir de la tendencia del fenómeno y </w:t>
            </w:r>
          </w:p>
          <w:p w14:paraId="6CB1DBA7" w14:textId="77777777" w:rsidR="00DD7408" w:rsidRPr="00787778" w:rsidRDefault="00DD7408" w:rsidP="00DD7408">
            <w:pPr>
              <w:pStyle w:val="Prrafodelista"/>
              <w:numPr>
                <w:ilvl w:val="0"/>
                <w:numId w:val="11"/>
              </w:numPr>
              <w:spacing w:line="276" w:lineRule="auto"/>
              <w:cnfStyle w:val="000000000000" w:firstRow="0" w:lastRow="0" w:firstColumn="0" w:lastColumn="0" w:oddVBand="0" w:evenVBand="0" w:oddHBand="0" w:evenHBand="0" w:firstRowFirstColumn="0" w:firstRowLastColumn="0" w:lastRowFirstColumn="0" w:lastRowLastColumn="0"/>
            </w:pPr>
            <w:r>
              <w:rPr>
                <w:szCs w:val="22"/>
              </w:rPr>
              <w:lastRenderedPageBreak/>
              <w:t>L</w:t>
            </w:r>
            <w:r w:rsidRPr="00787778">
              <w:rPr>
                <w:szCs w:val="22"/>
              </w:rPr>
              <w:t xml:space="preserve">os enclaves productivos son el análisis espacial de los territorios desde la persistencia y concentración del fenómeno; </w:t>
            </w:r>
          </w:p>
          <w:p w14:paraId="7E447ECA" w14:textId="77777777" w:rsidR="00DD7408" w:rsidRDefault="00DD7408">
            <w:pPr>
              <w:spacing w:line="276" w:lineRule="auto"/>
              <w:cnfStyle w:val="000000000000" w:firstRow="0" w:lastRow="0" w:firstColumn="0" w:lastColumn="0" w:oddVBand="0" w:evenVBand="0" w:oddHBand="0" w:evenHBand="0" w:firstRowFirstColumn="0" w:firstRowLastColumn="0" w:lastRowFirstColumn="0" w:lastRowLastColumn="0"/>
            </w:pPr>
            <w:r>
              <w:t>E</w:t>
            </w:r>
            <w:r w:rsidRPr="00787778">
              <w:t>stas</w:t>
            </w:r>
            <w:r>
              <w:t xml:space="preserve"> </w:t>
            </w:r>
            <w:r w:rsidRPr="00787778">
              <w:t>tres expresiones de la</w:t>
            </w:r>
            <w:r>
              <w:t xml:space="preserve">s dinámicas del cultivo de coca permiten evidenciar rasgos territoriales frente al fenómeno con el fin de generar evidencia técnica que soporte la toma de decisiones. </w:t>
            </w:r>
          </w:p>
        </w:tc>
      </w:tr>
    </w:tbl>
    <w:p w14:paraId="1C005596" w14:textId="77777777" w:rsidR="00DD7408" w:rsidRDefault="00DD7408" w:rsidP="00DD7408">
      <w:pPr>
        <w:spacing w:line="276" w:lineRule="auto"/>
      </w:pPr>
    </w:p>
    <w:p w14:paraId="53E02C44" w14:textId="77777777" w:rsidR="00DD7408" w:rsidRDefault="00DD7408" w:rsidP="00DD7408">
      <w:pPr>
        <w:pStyle w:val="Ttulo4"/>
        <w:spacing w:line="276" w:lineRule="auto"/>
      </w:pPr>
      <w:r>
        <w:t>Estabilidad desde la permanencia</w:t>
      </w:r>
    </w:p>
    <w:p w14:paraId="5A0EFF33" w14:textId="78E4C6E3" w:rsidR="00DD7408" w:rsidRDefault="1405D076" w:rsidP="00DD7408">
      <w:pPr>
        <w:spacing w:line="276" w:lineRule="auto"/>
      </w:pPr>
      <w:commentRangeStart w:id="53"/>
      <w:r>
        <w:t xml:space="preserve">A pesar </w:t>
      </w:r>
      <w:del w:id="54" w:author="JENNY CONSTANZA FAGUA DUARTE" w:date="2025-10-17T02:34:00Z">
        <w:r w:rsidR="00DD7408" w:rsidDel="1405D076">
          <w:delText>de</w:delText>
        </w:r>
      </w:del>
      <w:r>
        <w:t xml:space="preserve"> que la cantidad de hectáreas de coca</w:t>
      </w:r>
      <w:ins w:id="55" w:author="OSCAR RICARDO SANTANA LOPEZ" w:date="2025-10-13T17:17:00Z">
        <w:r w:rsidR="2C2F9C06">
          <w:t xml:space="preserve"> casi</w:t>
        </w:r>
      </w:ins>
      <w:r>
        <w:t xml:space="preserve"> se ha</w:t>
      </w:r>
      <w:del w:id="56" w:author="OSCAR RICARDO SANTANA LOPEZ" w:date="2025-10-13T17:17:00Z">
        <w:r w:rsidR="00DD7408" w:rsidDel="1405D076">
          <w:delText xml:space="preserve"> casi</w:delText>
        </w:r>
      </w:del>
      <w:r>
        <w:t xml:space="preserve"> triplicado en los últimos 10 años , el 90% de la coca se localiza </w:t>
      </w:r>
      <w:proofErr w:type="spellStart"/>
      <w:r>
        <w:t>en</w:t>
      </w:r>
      <w:del w:id="57" w:author="OSCAR RICARDO SANTANA LOPEZ" w:date="2025-10-13T17:18:00Z">
        <w:r w:rsidR="00DD7408" w:rsidDel="1405D076">
          <w:delText xml:space="preserve"> </w:delText>
        </w:r>
      </w:del>
      <w:ins w:id="58" w:author="OSCAR RICARDO SANTANA LOPEZ" w:date="2025-10-13T17:18:00Z">
        <w:r w:rsidR="54D097C0">
          <w:t>los</w:t>
        </w:r>
        <w:proofErr w:type="spellEnd"/>
        <w:r w:rsidR="54D097C0">
          <w:t xml:space="preserve"> mismos territorios durante ese periodo</w:t>
        </w:r>
      </w:ins>
      <w:del w:id="59" w:author="OSCAR RICARDO SANTANA LOPEZ" w:date="2025-10-13T17:18:00Z">
        <w:r w:rsidR="00DD7408" w:rsidDel="1405D076">
          <w:delText>los mismos territorios desde los últimos diez años</w:delText>
        </w:r>
      </w:del>
      <w:r>
        <w:t>; este territorio corresponde al 38% con coca entre 2015-2024</w:t>
      </w:r>
      <w:commentRangeEnd w:id="53"/>
      <w:r w:rsidR="00DD7408">
        <w:rPr>
          <w:rStyle w:val="Refdecomentario"/>
          <w:sz w:val="24"/>
          <w:szCs w:val="22"/>
        </w:rPr>
        <w:commentReference w:id="53"/>
      </w:r>
      <w:r>
        <w:t>; si bien se confirma la persistencia del fenómeno, resalta que un 6% del territorio se caracteriza como nuevo o en</w:t>
      </w:r>
      <w:r w:rsidRPr="2200375A">
        <w:rPr>
          <w:b/>
          <w:bCs/>
          <w:i/>
          <w:iCs/>
        </w:rPr>
        <w:t xml:space="preserve"> expansión </w:t>
      </w:r>
      <w:r>
        <w:t>en los últimos tres años, la magnitud del fenómeno sigue siendo baja</w:t>
      </w:r>
      <w:ins w:id="60" w:author="OSCAR RICARDO SANTANA LOPEZ" w:date="2025-10-13T17:19:00Z">
        <w:r w:rsidR="25F97BA0">
          <w:t>,</w:t>
        </w:r>
      </w:ins>
      <w:r>
        <w:t xml:space="preserve"> cerca de 2.000 ha; no </w:t>
      </w:r>
      <w:proofErr w:type="spellStart"/>
      <w:r>
        <w:t>obstante,</w:t>
      </w:r>
      <w:del w:id="61" w:author="OSCAR RICARDO SANTANA LOPEZ" w:date="2025-10-13T17:19:00Z">
        <w:r w:rsidR="00DD7408" w:rsidDel="1405D076">
          <w:delText xml:space="preserve"> </w:delText>
        </w:r>
      </w:del>
      <w:ins w:id="62" w:author="OSCAR RICARDO SANTANA LOPEZ" w:date="2025-10-13T17:19:00Z">
        <w:r w:rsidR="41F9BD7C">
          <w:t>entre</w:t>
        </w:r>
        <w:proofErr w:type="spellEnd"/>
        <w:r w:rsidR="41F9BD7C">
          <w:t xml:space="preserve"> 2022 y la fecha de corte de este reporte, </w:t>
        </w:r>
        <w:commentRangeStart w:id="63"/>
        <w:r w:rsidR="41F9BD7C">
          <w:t>la superficie con coca se triplicó</w:t>
        </w:r>
      </w:ins>
      <w:del w:id="64" w:author="OSCAR RICARDO SANTANA LOPEZ" w:date="2025-10-13T17:19:00Z">
        <w:r w:rsidR="00DD7408" w:rsidDel="1405D076">
          <w:delText>d</w:delText>
        </w:r>
      </w:del>
      <w:commentRangeEnd w:id="63"/>
      <w:r w:rsidR="00DD7408">
        <w:rPr>
          <w:rStyle w:val="Refdecomentario"/>
          <w:sz w:val="24"/>
          <w:szCs w:val="22"/>
        </w:rPr>
        <w:commentReference w:id="63"/>
      </w:r>
      <w:del w:id="65" w:author="OSCAR RICARDO SANTANA LOPEZ" w:date="2025-10-13T17:19:00Z">
        <w:r w:rsidR="00DD7408" w:rsidDel="1405D076">
          <w:delText>e 2022 a este reporte aumento tres veces la coca</w:delText>
        </w:r>
      </w:del>
      <w:r>
        <w:t>.</w:t>
      </w:r>
    </w:p>
    <w:p w14:paraId="0C6120D8" w14:textId="77777777" w:rsidR="00DD7408" w:rsidRDefault="00DD7408" w:rsidP="00DD7408">
      <w:pPr>
        <w:spacing w:line="276" w:lineRule="auto"/>
      </w:pPr>
      <w:r>
        <w:t>Las</w:t>
      </w:r>
      <w:r w:rsidRPr="00E72064">
        <w:rPr>
          <w:b/>
          <w:bCs/>
          <w:i/>
          <w:iCs/>
        </w:rPr>
        <w:t xml:space="preserve"> zonas de expansión</w:t>
      </w:r>
      <w:r>
        <w:t xml:space="preserve"> se concentran en la región Pacífico, principalmente en la zona montañosa del Cauca, particularmente sobre el rio Patía en el municipio del mismo nombre y al norte del Chocó en los municipios del Carmen del Darién y Riosucio entre los ríos </w:t>
      </w:r>
      <w:proofErr w:type="spellStart"/>
      <w:r>
        <w:t>Curvarado</w:t>
      </w:r>
      <w:proofErr w:type="spellEnd"/>
      <w:r>
        <w:t xml:space="preserve"> y </w:t>
      </w:r>
      <w:proofErr w:type="spellStart"/>
      <w:r w:rsidRPr="00700509">
        <w:t>Jiguamiandó</w:t>
      </w:r>
      <w:proofErr w:type="spellEnd"/>
      <w:r>
        <w:t>. Estas zonas a diferencia de la década anterior (zonas de exploración), se expanden con característica de siembra similares a las que se encuentran en los enclaves productivos en cuanto a tamaño, densidad de siembra y</w:t>
      </w:r>
      <w:commentRangeStart w:id="66"/>
      <w:r>
        <w:t xml:space="preserve"> tecnificación,</w:t>
      </w:r>
      <w:commentRangeEnd w:id="66"/>
      <w:r>
        <w:rPr>
          <w:rStyle w:val="Refdecomentario"/>
          <w:sz w:val="24"/>
          <w:szCs w:val="22"/>
        </w:rPr>
        <w:commentReference w:id="66"/>
      </w:r>
      <w:r>
        <w:t xml:space="preserve"> siendo esto una alerta para generar acciones que contengan la expansión de núcleos consolidados.</w:t>
      </w:r>
    </w:p>
    <w:p w14:paraId="0535C5BB" w14:textId="77777777" w:rsidR="00DD7408" w:rsidRDefault="00DD7408" w:rsidP="00DD7408">
      <w:pPr>
        <w:spacing w:line="276" w:lineRule="auto"/>
      </w:pPr>
      <w:r>
        <w:t xml:space="preserve">A pesar de la tendencia a la permanencia del fenómeno, 31% del territorio se cataloga en </w:t>
      </w:r>
      <w:r w:rsidRPr="00D00140">
        <w:rPr>
          <w:b/>
          <w:bCs/>
          <w:i/>
          <w:iCs/>
        </w:rPr>
        <w:t>abandono</w:t>
      </w:r>
      <w:r>
        <w:t xml:space="preserve"> los últimos tres años, siendo las regiones de Amazonia, Orinoquia, Meta-Guaviare y departamento de Caquetá donde más se observa esta tendencia.</w:t>
      </w:r>
    </w:p>
    <w:p w14:paraId="7AEF4071" w14:textId="77777777" w:rsidR="00DD7408" w:rsidRDefault="00DD7408" w:rsidP="00DD7408">
      <w:pPr>
        <w:pStyle w:val="Ttulo4"/>
        <w:spacing w:line="276" w:lineRule="auto"/>
      </w:pPr>
      <w:r>
        <w:t>Cerca del 70% de la coca se localiza en zonas categorizadas de concentración</w:t>
      </w:r>
    </w:p>
    <w:p w14:paraId="47882104" w14:textId="77777777" w:rsidR="00DD7408" w:rsidRDefault="00DD7408" w:rsidP="00DD7408">
      <w:pPr>
        <w:spacing w:line="276" w:lineRule="auto"/>
      </w:pPr>
      <w:r>
        <w:t xml:space="preserve">Por otro lado, a partir de un análisis espacio-tiempo </w:t>
      </w:r>
      <w:r w:rsidRPr="003E3AC3">
        <w:t>agregad</w:t>
      </w:r>
      <w:r>
        <w:t xml:space="preserve">o </w:t>
      </w:r>
      <w:r w:rsidRPr="003E3AC3">
        <w:t>a grillas de 1 km</w:t>
      </w:r>
      <w:r w:rsidRPr="003E3AC3">
        <w:rPr>
          <w:vertAlign w:val="superscript"/>
        </w:rPr>
        <w:t>2</w:t>
      </w:r>
      <w:r w:rsidRPr="003E3AC3">
        <w:t xml:space="preserve"> aplicando técnicas estadísticas de análisis de puntos calientes emergentes (prueba de tendencia de Mann-Kendall), que permiten identificar puntos calientes (zonas de concentración) y fríos (zonas de desconcentración) </w:t>
      </w:r>
      <w:r>
        <w:t xml:space="preserve">en la serie histórica de los últimos diez años (2015-2024), se determinó que cerca del 70% de la coca 2024 se localiza en zonas categorizadas como concentración; allí la coca creció 3,4 veces en relación con lo reportado al inicio de la serie analizada (2015); así mismo, analizan con profundidad las subcategorías se observa que cerca </w:t>
      </w:r>
      <w:r>
        <w:lastRenderedPageBreak/>
        <w:t>del 25% de la coca se localiza en zonas de concentración estadísticamente significativa que durante los diez años han aparecido y se mantienen con la misma intensidad.</w:t>
      </w:r>
    </w:p>
    <w:p w14:paraId="4C677AEE" w14:textId="77777777" w:rsidR="00DD7408" w:rsidRDefault="00DD7408" w:rsidP="00DD7408">
      <w:pPr>
        <w:spacing w:line="276" w:lineRule="auto"/>
      </w:pPr>
      <w:r>
        <w:t xml:space="preserve">Lo anterior muestra que donde había coca tiende con los años a presentarse más coca, por tanto, los resultados de las acciones de intervención requieren procesos de acompañamiento permanente desde la institucionalidad, así como estrategias integrales que no solo se enfoquen en el cultivo sino en la reducción de las vulnerabilidades territoriales que favorecen este tipo de dinámicas. </w:t>
      </w:r>
    </w:p>
    <w:p w14:paraId="38E3EC8E" w14:textId="77777777" w:rsidR="00DD7408" w:rsidRDefault="00DD7408" w:rsidP="00DD7408">
      <w:pPr>
        <w:spacing w:line="276" w:lineRule="auto"/>
      </w:pPr>
      <w:r>
        <w:t xml:space="preserve">En contraposición, en las zonas donde la dinámica del cultivo permite evidenciar rasgos relacionados con la desconcentración se observa que concentran el 11% de la coca 2024 y respecto al 2023 presentan una reducción del 13% lo que indica que, si bien la variación nacional entre los dos últimos periodos era al incremento, las zonas de desconcentración tienden en general a seguir el camino de la reducción. </w:t>
      </w:r>
    </w:p>
    <w:p w14:paraId="1AF6D33D" w14:textId="77777777" w:rsidR="00DD7408" w:rsidRDefault="00DD7408" w:rsidP="00DD7408">
      <w:pPr>
        <w:spacing w:line="276" w:lineRule="auto"/>
      </w:pPr>
      <w:r w:rsidRPr="00DA3EA9">
        <w:rPr>
          <w:rFonts w:ascii="Corbel" w:hAnsi="Corbel"/>
          <w:noProof/>
        </w:rPr>
        <mc:AlternateContent>
          <mc:Choice Requires="wps">
            <w:drawing>
              <wp:anchor distT="45720" distB="45720" distL="114300" distR="114300" simplePos="0" relativeHeight="251658252" behindDoc="1" locked="0" layoutInCell="1" allowOverlap="1" wp14:anchorId="60F0ACA6" wp14:editId="0C1C4FC6">
                <wp:simplePos x="0" y="0"/>
                <wp:positionH relativeFrom="margin">
                  <wp:align>left</wp:align>
                </wp:positionH>
                <wp:positionV relativeFrom="paragraph">
                  <wp:posOffset>466587</wp:posOffset>
                </wp:positionV>
                <wp:extent cx="5722620" cy="1404620"/>
                <wp:effectExtent l="0" t="0" r="0" b="0"/>
                <wp:wrapTight wrapText="bothSides">
                  <wp:wrapPolygon edited="0">
                    <wp:start x="0" y="0"/>
                    <wp:lineTo x="0" y="21272"/>
                    <wp:lineTo x="21499" y="21272"/>
                    <wp:lineTo x="21499" y="0"/>
                    <wp:lineTo x="0" y="0"/>
                  </wp:wrapPolygon>
                </wp:wrapTight>
                <wp:docPr id="40893367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2620" cy="1404620"/>
                        </a:xfrm>
                        <a:prstGeom prst="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6B34B975" w14:textId="77777777" w:rsidR="00DD7408" w:rsidRDefault="00DD7408" w:rsidP="00DD7408">
                            <w:r w:rsidRPr="00CE4BA6">
                              <w:t xml:space="preserve">Un </w:t>
                            </w:r>
                            <w:r w:rsidRPr="00E72064">
                              <w:rPr>
                                <w:b/>
                                <w:bCs/>
                                <w:i/>
                                <w:iCs/>
                              </w:rPr>
                              <w:t>enclave productivo</w:t>
                            </w:r>
                            <w:r w:rsidRPr="00CE4BA6">
                              <w:t xml:space="preserve"> se define espacialmente como aquel territorio que en los últimos cinco años ha presentado una concentración de cultivos de coca altamente significativa (hectáreas sembradas por kilómetro cuadrado) y en el que la persistencia del fenómeno ha sido superior a cuatro años. Así mismo, en algunos de estos —gracias a estudios de campo— ha sido posible identificar características diferentes al resto de la región (cultivares, rendimientos, manejo cultural, densidad de siembra). En este sentido, se observa una tendencia a la integración y al encadenamiento in situ, así como la posible especialización de procesos productivos (cultivo y procesamiento).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w:pict>
              <v:shapetype w14:anchorId="60F0ACA6" id="_x0000_t202" coordsize="21600,21600" o:spt="202" path="m,l,21600r21600,l21600,xe">
                <v:stroke joinstyle="miter"/>
                <v:path gradientshapeok="t" o:connecttype="rect"/>
              </v:shapetype>
              <v:shape id="Cuadro de texto 2" o:spid="_x0000_s1029" type="#_x0000_t202" style="position:absolute;left:0;text-align:left;margin-left:0;margin-top:36.75pt;width:450.6pt;height:110.6pt;z-index:-25165822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" fillcolor="#156082 [3204]" stroked="f">
                <v:fill opacity="32896f"/>
                <v:textbox style="mso-fit-shape-to-text:t">
                  <w:txbxContent>
                    <w:p w14:paraId="6B34B975" w14:textId="77777777" w:rsidR="00DD7408" w:rsidRDefault="00DD7408" w:rsidP="00DD7408">
                      <w:r w:rsidRPr="00CE4BA6">
                        <w:t xml:space="preserve">Un </w:t>
                      </w:r>
                      <w:r w:rsidRPr="00E72064">
                        <w:rPr>
                          <w:b/>
                          <w:bCs/>
                          <w:i/>
                          <w:iCs/>
                        </w:rPr>
                        <w:t>enclave productivo</w:t>
                      </w:r>
                      <w:r w:rsidRPr="00CE4BA6">
                        <w:t xml:space="preserve"> se define espacialmente como aquel territorio que en los últimos cinco años ha presentado una concentración de cultivos de coca altamente significativa (hectáreas sembradas por kilómetro cuadrado) y en el que la persistencia del fenómeno ha sido superior a cuatro años. Así mismo, en algunos de estos —gracias a estudios de campo— ha sido posible identificar características diferentes al resto de la región (cultivares, rendimientos, manejo cultural, densidad de siembra). En este sentido, se observa una tendencia a la integración y al encadenamiento in situ, así como la posible especialización de procesos productivos (cultivo y procesamiento).</w:t>
                      </w:r>
                    </w:p>
                  </w:txbxContent>
                </v:textbox>
                <w10:wrap type="tight" anchorx="margin"/>
              </v:shape>
            </w:pict>
          </mc:Fallback>
        </mc:AlternateContent>
      </w:r>
      <w:r>
        <w:t xml:space="preserve">Los </w:t>
      </w:r>
      <w:commentRangeStart w:id="67"/>
      <w:r w:rsidRPr="000967B4">
        <w:rPr>
          <w:b/>
          <w:bCs/>
        </w:rPr>
        <w:t>e</w:t>
      </w:r>
      <w:commentRangeEnd w:id="67"/>
      <w:r w:rsidRPr="000967B4">
        <w:rPr>
          <w:rStyle w:val="Refdecomentario"/>
          <w:b/>
          <w:bCs/>
          <w:sz w:val="24"/>
          <w:szCs w:val="22"/>
        </w:rPr>
        <w:commentReference w:id="67"/>
      </w:r>
      <w:r w:rsidRPr="000967B4">
        <w:rPr>
          <w:b/>
          <w:bCs/>
        </w:rPr>
        <w:t>nclaves productivos</w:t>
      </w:r>
      <w:r>
        <w:t xml:space="preserve"> se consolidan como el principal rasgo de la concentración (ver sección de producción para el desarrollo del apartad</w:t>
      </w:r>
      <w:commentRangeStart w:id="68"/>
      <w:r>
        <w:t>o</w:t>
      </w:r>
      <w:commentRangeEnd w:id="68"/>
      <w:r>
        <w:rPr>
          <w:rStyle w:val="Refdecomentario"/>
          <w:sz w:val="24"/>
          <w:szCs w:val="22"/>
        </w:rPr>
        <w:commentReference w:id="68"/>
      </w:r>
      <w:r>
        <w:t>).</w:t>
      </w:r>
    </w:p>
    <w:p w14:paraId="0A1281DD" w14:textId="54D0B55A" w:rsidR="00DD7408" w:rsidRDefault="00483927" w:rsidP="00DD7408">
      <w:pPr>
        <w:spacing w:line="276" w:lineRule="auto"/>
      </w:pPr>
      <w:commentRangeStart w:id="69"/>
      <w:commentRangeStart w:id="70"/>
      <w:commentRangeEnd w:id="69"/>
      <w:r>
        <w:rPr>
          <w:rStyle w:val="Refdecomentario"/>
          <w:sz w:val="24"/>
          <w:szCs w:val="22"/>
        </w:rPr>
        <w:commentReference w:id="69"/>
      </w:r>
      <w:commentRangeEnd w:id="70"/>
      <w:r w:rsidR="004C6A27">
        <w:rPr>
          <w:rStyle w:val="Refdecomentario"/>
          <w:sz w:val="24"/>
          <w:szCs w:val="22"/>
        </w:rPr>
        <w:commentReference w:id="70"/>
      </w:r>
    </w:p>
    <w:p w14:paraId="030C9F54" w14:textId="77777777" w:rsidR="00DD7408" w:rsidRPr="00567DD4" w:rsidRDefault="00DD7408" w:rsidP="00DD7408">
      <w:pPr>
        <w:pStyle w:val="Ttulo4"/>
        <w:spacing w:line="276" w:lineRule="auto"/>
        <w:jc w:val="right"/>
        <w:rPr>
          <w:lang w:val="es-ES"/>
        </w:rPr>
      </w:pPr>
      <w:r w:rsidRPr="00567DD4">
        <w:rPr>
          <w:lang w:val="es-ES"/>
        </w:rPr>
        <w:t>Cinco años de la declaratoria de Caldas como territorio libre de cultivos de coca: seguimiento a las transformaciones territoriales y desafíos para la sostenibilidad</w:t>
      </w:r>
    </w:p>
    <w:p w14:paraId="16491B28" w14:textId="04E577D1" w:rsidR="00DD7408" w:rsidRPr="00B53173" w:rsidRDefault="1405D076" w:rsidP="2200375A">
      <w:pPr>
        <w:spacing w:line="276" w:lineRule="auto"/>
        <w:rPr>
          <w:sz w:val="22"/>
          <w:lang w:val="es-ES"/>
        </w:rPr>
      </w:pPr>
      <w:commentRangeStart w:id="71"/>
      <w:commentRangeStart w:id="72"/>
      <w:r w:rsidRPr="2200375A">
        <w:rPr>
          <w:sz w:val="22"/>
          <w:lang w:val="es-ES"/>
        </w:rPr>
        <w:t>Entre 2020 y 2024 los cultivos de coca en Colombia aumentaron en un 83,1%, una tendencia acompañada por la expansión de estructuras criminales dedicadas al narcotráfico. En este complejo panorama nacional,</w:t>
      </w:r>
      <w:commentRangeEnd w:id="71"/>
      <w:r w:rsidR="00DD7408" w:rsidRPr="2200375A">
        <w:rPr>
          <w:rStyle w:val="Refdecomentario"/>
          <w:sz w:val="22"/>
          <w:szCs w:val="22"/>
          <w:lang w:val="es-ES"/>
        </w:rPr>
        <w:commentReference w:id="71"/>
      </w:r>
      <w:commentRangeEnd w:id="72"/>
      <w:r w:rsidR="004C6A27" w:rsidRPr="2200375A">
        <w:rPr>
          <w:rStyle w:val="Refdecomentario"/>
          <w:sz w:val="22"/>
          <w:szCs w:val="22"/>
          <w:lang w:val="es-ES"/>
        </w:rPr>
        <w:commentReference w:id="72"/>
      </w:r>
      <w:r w:rsidRPr="2200375A">
        <w:rPr>
          <w:sz w:val="22"/>
          <w:lang w:val="es-ES"/>
        </w:rPr>
        <w:t xml:space="preserve"> el departamento de Caldas cumplió cinco años de la declaratoria por la UNODC como el </w:t>
      </w:r>
      <w:commentRangeStart w:id="73"/>
      <w:commentRangeStart w:id="74"/>
      <w:r w:rsidRPr="2200375A">
        <w:rPr>
          <w:sz w:val="22"/>
          <w:lang w:val="es-ES"/>
        </w:rPr>
        <w:t xml:space="preserve">único territorio libre de cultivos de coca </w:t>
      </w:r>
      <w:commentRangeEnd w:id="73"/>
      <w:r w:rsidR="00DD7408" w:rsidRPr="2200375A">
        <w:rPr>
          <w:rStyle w:val="Refdecomentario"/>
          <w:sz w:val="22"/>
          <w:szCs w:val="22"/>
          <w:lang w:val="es-ES"/>
        </w:rPr>
        <w:commentReference w:id="73"/>
      </w:r>
      <w:commentRangeEnd w:id="74"/>
      <w:r w:rsidR="00923E8B" w:rsidRPr="2200375A">
        <w:rPr>
          <w:rStyle w:val="Refdecomentario"/>
          <w:sz w:val="22"/>
          <w:szCs w:val="22"/>
          <w:lang w:val="es-ES"/>
        </w:rPr>
        <w:commentReference w:id="74"/>
      </w:r>
      <w:r w:rsidRPr="2200375A">
        <w:rPr>
          <w:sz w:val="22"/>
          <w:lang w:val="es-ES"/>
        </w:rPr>
        <w:t xml:space="preserve">en el país de 2019. </w:t>
      </w:r>
    </w:p>
    <w:p w14:paraId="0DA38582" w14:textId="65CA1C41" w:rsidR="00DD7408" w:rsidRPr="00B53173" w:rsidRDefault="00D762BB" w:rsidP="2200375A">
      <w:pPr>
        <w:spacing w:line="276" w:lineRule="auto"/>
        <w:rPr>
          <w:sz w:val="22"/>
          <w:lang w:val="es-ES"/>
        </w:rPr>
      </w:pPr>
      <w:r w:rsidRPr="00B53173">
        <w:rPr>
          <w:noProof/>
          <w:sz w:val="22"/>
          <w:szCs w:val="20"/>
          <w:lang w:val="es-ES"/>
        </w:rPr>
        <mc:AlternateContent>
          <mc:Choice Requires="wps">
            <w:drawing>
              <wp:anchor distT="0" distB="0" distL="114300" distR="114300" simplePos="0" relativeHeight="251658253" behindDoc="0" locked="0" layoutInCell="1" allowOverlap="1" wp14:anchorId="352D0EE3" wp14:editId="19A7FE01">
                <wp:simplePos x="0" y="0"/>
                <wp:positionH relativeFrom="margin">
                  <wp:posOffset>-227606</wp:posOffset>
                </wp:positionH>
                <wp:positionV relativeFrom="paragraph">
                  <wp:posOffset>376914</wp:posOffset>
                </wp:positionV>
                <wp:extent cx="6106160" cy="2493483"/>
                <wp:effectExtent l="0" t="0" r="8890" b="2540"/>
                <wp:wrapNone/>
                <wp:docPr id="1210136666" name="Rectángulo 10"/>
                <wp:cNvGraphicFramePr/>
                <a:graphic xmlns:a="http://schemas.openxmlformats.org/drawingml/2006/main">
                  <a:graphicData uri="http://schemas.microsoft.com/office/word/2010/wordprocessingShape">
                    <wps:wsp>
                      <wps:cNvSpPr/>
                      <wps:spPr>
                        <a:xfrm>
                          <a:off x="0" y="0"/>
                          <a:ext cx="6106160" cy="2493483"/>
                        </a:xfrm>
                        <a:prstGeom prst="rect">
                          <a:avLst/>
                        </a:prstGeom>
                        <a:solidFill>
                          <a:schemeClr val="bg1">
                            <a:lumMod val="85000"/>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w16sdtfl="http://schemas.microsoft.com/office/word/2024/wordml/sdtformatlock" xmlns:w16du="http://schemas.microsoft.com/office/word/2023/wordml/word16du">
            <w:pict>
              <v:rect w14:anchorId="7D1E9B7E" id="Rectángulo 10" o:spid="_x0000_s1026" style="position:absolute;margin-left:-17.9pt;margin-top:29.7pt;width:480.8pt;height:196.35pt;z-index:25165825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" fillcolor="#d8d8d8 [2732]" stroked="f">
                <v:fill opacity="32896f"/>
                <w10:wrap anchorx="margin"/>
              </v:rect>
            </w:pict>
          </mc:Fallback>
        </mc:AlternateContent>
      </w:r>
      <w:r w:rsidR="1405D076" w:rsidRPr="2200375A">
        <w:rPr>
          <w:sz w:val="22"/>
          <w:lang w:val="es-ES"/>
        </w:rPr>
        <w:t>La sostenibilidad de esta condición se ha</w:t>
      </w:r>
      <w:ins w:id="75" w:author="JENNY CONSTANZA FAGUA DUARTE" w:date="2025-10-17T02:49:00Z">
        <w:r w:rsidR="32ED9052" w:rsidRPr="2200375A">
          <w:rPr>
            <w:sz w:val="22"/>
            <w:lang w:val="es-ES"/>
          </w:rPr>
          <w:t xml:space="preserve"> mantenido</w:t>
        </w:r>
      </w:ins>
      <w:del w:id="76" w:author="JENNY CONSTANZA FAGUA DUARTE" w:date="2025-10-17T02:49:00Z">
        <w:r w:rsidR="00DD7408" w:rsidRPr="2200375A" w:rsidDel="1405D076">
          <w:rPr>
            <w:sz w:val="22"/>
            <w:lang w:val="es-ES"/>
          </w:rPr>
          <w:delText xml:space="preserve"> </w:delText>
        </w:r>
        <w:commentRangeStart w:id="77"/>
        <w:commentRangeStart w:id="78"/>
        <w:r w:rsidR="00DD7408" w:rsidRPr="2200375A" w:rsidDel="1405D076">
          <w:rPr>
            <w:sz w:val="22"/>
            <w:lang w:val="es-ES"/>
          </w:rPr>
          <w:delText>sustentado</w:delText>
        </w:r>
      </w:del>
      <w:commentRangeEnd w:id="77"/>
      <w:r w:rsidR="00DD7408" w:rsidRPr="2200375A">
        <w:rPr>
          <w:rStyle w:val="Refdecomentario"/>
          <w:sz w:val="22"/>
          <w:szCs w:val="22"/>
          <w:lang w:val="es-ES"/>
        </w:rPr>
        <w:commentReference w:id="77"/>
      </w:r>
      <w:commentRangeEnd w:id="78"/>
      <w:r w:rsidR="00D94AE2" w:rsidRPr="2200375A">
        <w:rPr>
          <w:rStyle w:val="Refdecomentario"/>
          <w:sz w:val="22"/>
          <w:szCs w:val="22"/>
          <w:lang w:val="es-ES"/>
        </w:rPr>
        <w:commentReference w:id="78"/>
      </w:r>
      <w:r w:rsidR="1405D076" w:rsidRPr="2200375A">
        <w:rPr>
          <w:sz w:val="22"/>
          <w:lang w:val="es-ES"/>
        </w:rPr>
        <w:t>, entre otros factores, por una estrategia integral orientada a reducir las vulnerabilidades en los municipios históricamente afectados por esta problemática —Norcasia, Samaná, Pensilvania y Victoria—, al tiempo que se han fortalecido sus capacidades territoriales en términos de economía local y cohesión social.</w:t>
      </w:r>
    </w:p>
    <w:p w14:paraId="55458AA4" w14:textId="61BD5EB3" w:rsidR="00DD7408" w:rsidRDefault="00941964" w:rsidP="00DD7408">
      <w:pPr>
        <w:spacing w:line="276" w:lineRule="auto"/>
        <w:rPr>
          <w:b/>
          <w:bCs/>
          <w:sz w:val="22"/>
          <w:lang w:val="es-ES"/>
        </w:rPr>
      </w:pPr>
      <w:r w:rsidRPr="00B53173">
        <w:rPr>
          <w:noProof/>
          <w:sz w:val="22"/>
          <w:szCs w:val="20"/>
          <w:lang w:val="es-ES"/>
        </w:rPr>
        <mc:AlternateContent>
          <mc:Choice Requires="wps">
            <w:drawing>
              <wp:anchor distT="0" distB="0" distL="114300" distR="114300" simplePos="0" relativeHeight="251658254" behindDoc="0" locked="0" layoutInCell="1" allowOverlap="1" wp14:anchorId="617957AB" wp14:editId="2AB322DD">
                <wp:simplePos x="0" y="0"/>
                <wp:positionH relativeFrom="margin">
                  <wp:align>left</wp:align>
                </wp:positionH>
                <wp:positionV relativeFrom="paragraph">
                  <wp:posOffset>250313</wp:posOffset>
                </wp:positionV>
                <wp:extent cx="5735781" cy="7053943"/>
                <wp:effectExtent l="0" t="0" r="0" b="0"/>
                <wp:wrapNone/>
                <wp:docPr id="1946595711" name="Rectángulo 10"/>
                <wp:cNvGraphicFramePr/>
                <a:graphic xmlns:a="http://schemas.openxmlformats.org/drawingml/2006/main">
                  <a:graphicData uri="http://schemas.microsoft.com/office/word/2010/wordprocessingShape">
                    <wps:wsp>
                      <wps:cNvSpPr/>
                      <wps:spPr>
                        <a:xfrm>
                          <a:off x="0" y="0"/>
                          <a:ext cx="5735781" cy="7053943"/>
                        </a:xfrm>
                        <a:prstGeom prst="rect">
                          <a:avLst/>
                        </a:prstGeom>
                        <a:solidFill>
                          <a:schemeClr val="bg1">
                            <a:lumMod val="85000"/>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sdtfl="http://schemas.microsoft.com/office/word/2024/wordml/sdtformatlock" xmlns:w16du="http://schemas.microsoft.com/office/word/2023/wordml/word16du">
            <w:pict w14:anchorId="1025B3F7">
              <v:rect id="Rectángulo 10" style="position:absolute;margin-left:0;margin-top:19.7pt;width:451.65pt;height:555.45pt;z-index:2516746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color="#d8d8d8 [2732]" stroked="f" w14:anchorId="6F910A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">
                <v:fill opacity="32896f"/>
                <w10:wrap anchorx="margin"/>
              </v:rect>
            </w:pict>
          </mc:Fallback>
        </mc:AlternateContent>
      </w:r>
    </w:p>
    <w:p w14:paraId="67E49B2E" w14:textId="553EB548" w:rsidR="00DD7408" w:rsidRPr="00B53173" w:rsidRDefault="00DD7408" w:rsidP="00DD7408">
      <w:pPr>
        <w:spacing w:line="276" w:lineRule="auto"/>
        <w:rPr>
          <w:b/>
          <w:bCs/>
          <w:sz w:val="22"/>
          <w:lang w:val="es-ES"/>
        </w:rPr>
      </w:pPr>
      <w:r w:rsidRPr="00B53173">
        <w:rPr>
          <w:b/>
          <w:bCs/>
          <w:sz w:val="22"/>
          <w:lang w:val="es-ES"/>
        </w:rPr>
        <w:lastRenderedPageBreak/>
        <w:t>Transformaciones territoriales</w:t>
      </w:r>
    </w:p>
    <w:p w14:paraId="4822193D" w14:textId="77777777" w:rsidR="00DD7408" w:rsidRPr="00B53173" w:rsidRDefault="00DD7408" w:rsidP="00DD7408">
      <w:pPr>
        <w:spacing w:line="276" w:lineRule="auto"/>
        <w:rPr>
          <w:sz w:val="22"/>
          <w:lang w:val="es-ES"/>
        </w:rPr>
      </w:pPr>
      <w:r w:rsidRPr="00B53173">
        <w:rPr>
          <w:sz w:val="22"/>
          <w:lang w:val="es-ES"/>
        </w:rPr>
        <w:t xml:space="preserve">Un análisis general de estos municipios evidencia un fortalecimiento integral en aspectos de seguridad, economía, educación, conectividad y desempeño institucional. En el ámbito económico, datos del DANE muestran que, para la zona de estudio, el total del valor agregado municipal entre 2020 y 2023 registró una variación positiva del 50%, pasando de 603 </w:t>
      </w:r>
      <w:proofErr w:type="spellStart"/>
      <w:r w:rsidRPr="00B53173">
        <w:rPr>
          <w:sz w:val="22"/>
          <w:lang w:val="es-ES"/>
        </w:rPr>
        <w:t>mmp</w:t>
      </w:r>
      <w:proofErr w:type="spellEnd"/>
      <w:r w:rsidRPr="00B53173">
        <w:rPr>
          <w:sz w:val="22"/>
          <w:vertAlign w:val="superscript"/>
          <w:lang w:val="es-ES"/>
        </w:rPr>
        <w:footnoteReference w:id="1"/>
      </w:r>
      <w:r w:rsidRPr="00B53173">
        <w:rPr>
          <w:sz w:val="22"/>
          <w:lang w:val="es-ES"/>
        </w:rPr>
        <w:t xml:space="preserve"> a 902mmp. </w:t>
      </w:r>
    </w:p>
    <w:p w14:paraId="5F2F17B8" w14:textId="77777777" w:rsidR="00DD7408" w:rsidRPr="00B53173" w:rsidRDefault="00DD7408" w:rsidP="00DD7408">
      <w:pPr>
        <w:spacing w:line="276" w:lineRule="auto"/>
        <w:rPr>
          <w:sz w:val="22"/>
          <w:lang w:val="es-ES"/>
        </w:rPr>
      </w:pPr>
      <w:r w:rsidRPr="00B53173">
        <w:rPr>
          <w:sz w:val="22"/>
          <w:lang w:val="es-ES"/>
        </w:rPr>
        <w:t>Dentro de las actividades de mayor crecimiento se destaca el turismo. Cifras del Ministerio de Comercio, Industria y Turismo indican que entre 2020 y el primer semestre de 2025 se registró un incremento del 209% en el número de personas empleadas en servicios turísticos,</w:t>
      </w:r>
      <w:r w:rsidRPr="00B53173">
        <w:rPr>
          <w:sz w:val="22"/>
          <w:vertAlign w:val="superscript"/>
          <w:lang w:val="es-ES"/>
        </w:rPr>
        <w:footnoteReference w:id="2"/>
      </w:r>
      <w:r w:rsidRPr="00B53173">
        <w:rPr>
          <w:sz w:val="22"/>
          <w:lang w:val="es-ES"/>
        </w:rPr>
        <w:t xml:space="preserve"> acompañado de un aumento del 230% en la oferta hotelera, medido por el número de camas disponibles.</w:t>
      </w:r>
    </w:p>
    <w:p w14:paraId="2CADD087" w14:textId="77777777" w:rsidR="00DD7408" w:rsidRPr="00B53173" w:rsidRDefault="00DD7408" w:rsidP="00DD7408">
      <w:pPr>
        <w:spacing w:line="276" w:lineRule="auto"/>
        <w:rPr>
          <w:sz w:val="22"/>
          <w:lang w:val="es-ES"/>
        </w:rPr>
      </w:pPr>
      <w:r w:rsidRPr="00B53173">
        <w:rPr>
          <w:sz w:val="22"/>
          <w:lang w:val="es-ES"/>
        </w:rPr>
        <w:t>En materia de seguridad, Caldas ha mejorado progresivamente en esta área. Según datos de la JEP, el departamento pasó de reportar la presencia de grupos armados ilegales en once de sus municipios en 2020, a registrar la presencia en solo un municipio en 2024. La misma fuente señala que, hasta corte de 2024, no se han presentado casos de amenazas ni homicidios contra líderes sociales. En materia educativa, el Ministerio de Educación reportó una disminución en la tasa de deserción escolar en la zona de estudio, que pasó de 3,6</w:t>
      </w:r>
      <w:r w:rsidRPr="00B53173">
        <w:rPr>
          <w:rFonts w:ascii="Arial" w:hAnsi="Arial" w:cs="Arial"/>
          <w:sz w:val="22"/>
          <w:lang w:val="es-ES"/>
        </w:rPr>
        <w:t> </w:t>
      </w:r>
      <w:r w:rsidRPr="00B53173">
        <w:rPr>
          <w:sz w:val="22"/>
          <w:lang w:val="es-ES"/>
        </w:rPr>
        <w:t>% en 2019 a 2,8</w:t>
      </w:r>
      <w:r w:rsidRPr="00B53173">
        <w:rPr>
          <w:rFonts w:ascii="Arial" w:hAnsi="Arial" w:cs="Arial"/>
          <w:sz w:val="22"/>
          <w:lang w:val="es-ES"/>
        </w:rPr>
        <w:t> </w:t>
      </w:r>
      <w:r w:rsidRPr="00B53173">
        <w:rPr>
          <w:sz w:val="22"/>
          <w:lang w:val="es-ES"/>
        </w:rPr>
        <w:t xml:space="preserve">% en 2023. Esta variación refleja un esfuerzo institucional por reducir los factores que motivan el abandono del sistema escolar. </w:t>
      </w:r>
    </w:p>
    <w:p w14:paraId="232586FD" w14:textId="77777777" w:rsidR="00DD7408" w:rsidRPr="00B53173" w:rsidRDefault="00DD7408" w:rsidP="00DD7408">
      <w:pPr>
        <w:spacing w:line="276" w:lineRule="auto"/>
        <w:rPr>
          <w:sz w:val="22"/>
          <w:lang w:val="es-ES"/>
        </w:rPr>
      </w:pPr>
      <w:r w:rsidRPr="00B53173">
        <w:rPr>
          <w:sz w:val="22"/>
          <w:lang w:val="es-ES"/>
        </w:rPr>
        <w:t>En cuanto a la conectividad, se registraron avances importantes. En lo referente a cobertura móvil, datos del Ministerio de Tecnologías de la Información y las Comunicaciones señalan un aumento del 43,8</w:t>
      </w:r>
      <w:r w:rsidRPr="00B53173">
        <w:rPr>
          <w:rFonts w:ascii="Arial" w:hAnsi="Arial" w:cs="Arial"/>
          <w:sz w:val="22"/>
          <w:lang w:val="es-ES"/>
        </w:rPr>
        <w:t> </w:t>
      </w:r>
      <w:r w:rsidRPr="00B53173">
        <w:rPr>
          <w:sz w:val="22"/>
          <w:lang w:val="es-ES"/>
        </w:rPr>
        <w:t xml:space="preserve">% en el número de antenas con tecnología 4G entre 2021 y 2023, alcanzando un total de 105 antenas activas en los cuatro municipios para el año 2023. </w:t>
      </w:r>
    </w:p>
    <w:p w14:paraId="71B8575F" w14:textId="77777777" w:rsidR="00DD7408" w:rsidRPr="00B53173" w:rsidRDefault="00DD7408" w:rsidP="00DD7408">
      <w:pPr>
        <w:spacing w:line="276" w:lineRule="auto"/>
        <w:rPr>
          <w:sz w:val="22"/>
          <w:lang w:val="es-ES"/>
        </w:rPr>
      </w:pPr>
      <w:r w:rsidRPr="00B53173">
        <w:rPr>
          <w:sz w:val="22"/>
          <w:lang w:val="es-ES"/>
        </w:rPr>
        <w:t>Por su parte, en materia de infraestructura vial, la Gobernación de Caldas ejecutó diversas obras en los últimos años, entre las que destacan: la pavimentación de 4</w:t>
      </w:r>
      <w:r w:rsidRPr="00B53173">
        <w:rPr>
          <w:rFonts w:ascii="Arial" w:hAnsi="Arial" w:cs="Arial"/>
          <w:sz w:val="22"/>
          <w:lang w:val="es-ES"/>
        </w:rPr>
        <w:t> </w:t>
      </w:r>
      <w:r w:rsidRPr="00B53173">
        <w:rPr>
          <w:sz w:val="22"/>
          <w:lang w:val="es-ES"/>
        </w:rPr>
        <w:t>km en la vía Norcasia–Berlín, 5</w:t>
      </w:r>
      <w:r w:rsidRPr="00B53173">
        <w:rPr>
          <w:rFonts w:ascii="Arial" w:hAnsi="Arial" w:cs="Arial"/>
          <w:sz w:val="22"/>
          <w:lang w:val="es-ES"/>
        </w:rPr>
        <w:t> </w:t>
      </w:r>
      <w:r w:rsidRPr="00B53173">
        <w:rPr>
          <w:sz w:val="22"/>
          <w:lang w:val="es-ES"/>
        </w:rPr>
        <w:t>km en el tramo Puente Hierro–Norcasia y 7</w:t>
      </w:r>
      <w:r w:rsidRPr="00B53173">
        <w:rPr>
          <w:rFonts w:ascii="Arial" w:hAnsi="Arial" w:cs="Arial"/>
          <w:sz w:val="22"/>
          <w:lang w:val="es-ES"/>
        </w:rPr>
        <w:t> </w:t>
      </w:r>
      <w:r w:rsidRPr="00B53173">
        <w:rPr>
          <w:sz w:val="22"/>
          <w:lang w:val="es-ES"/>
        </w:rPr>
        <w:t xml:space="preserve">km en la carretera La Dorada–Norcasia, entre otras intervenciones. </w:t>
      </w:r>
      <w:r w:rsidRPr="00B53173">
        <w:rPr>
          <w:sz w:val="22"/>
        </w:rPr>
        <w:t>Finalmente, los resultados de la Medición de Desempeño Departamental (MDD)</w:t>
      </w:r>
      <w:r w:rsidRPr="00B53173">
        <w:rPr>
          <w:sz w:val="22"/>
          <w:vertAlign w:val="superscript"/>
          <w:lang w:val="es-ES"/>
        </w:rPr>
        <w:t xml:space="preserve"> </w:t>
      </w:r>
      <w:r w:rsidRPr="00B53173">
        <w:rPr>
          <w:sz w:val="22"/>
          <w:vertAlign w:val="superscript"/>
          <w:lang w:val="es-ES"/>
        </w:rPr>
        <w:footnoteReference w:id="3"/>
      </w:r>
      <w:r w:rsidRPr="00B53173">
        <w:rPr>
          <w:sz w:val="22"/>
        </w:rPr>
        <w:t xml:space="preserve">, calculada por el Departamento Nacional de Planeación, reflejan avances en la gestión institucional y en la calidad de vida de la población entre 2020 y 2023. El departamento de Caldas pasó de 80,5 a 81 puntos, manteniendo un desempeño alto. A nivel municipal, Norcasia mejoró de 56 a 69; Pensilvania, de 53,5 a 60; y Samaná, de 47 a 56. No obstante, Victoria presentó un retroceso, al pasar de 59 a 43 puntos, ubicándose en 2023 en la categoría de gestión baja. </w:t>
      </w:r>
    </w:p>
    <w:p w14:paraId="47FCD1F2" w14:textId="77777777" w:rsidR="00DD7408" w:rsidRPr="00B53173" w:rsidRDefault="00DD7408" w:rsidP="00DD7408">
      <w:pPr>
        <w:spacing w:line="276" w:lineRule="auto"/>
        <w:rPr>
          <w:b/>
          <w:bCs/>
          <w:sz w:val="22"/>
        </w:rPr>
      </w:pPr>
      <w:r w:rsidRPr="00B53173">
        <w:rPr>
          <w:b/>
          <w:bCs/>
          <w:sz w:val="22"/>
          <w:lang w:val="es-ES"/>
        </w:rPr>
        <w:t xml:space="preserve">Desafíos para la sostenibilidad </w:t>
      </w:r>
    </w:p>
    <w:p w14:paraId="490F0343" w14:textId="53E2076A" w:rsidR="00DD7408" w:rsidRPr="00B53173" w:rsidRDefault="00DD7408" w:rsidP="00DD7408">
      <w:pPr>
        <w:spacing w:line="276" w:lineRule="auto"/>
        <w:rPr>
          <w:sz w:val="22"/>
          <w:lang w:val="es-ES"/>
        </w:rPr>
      </w:pPr>
      <w:r w:rsidRPr="00B53173">
        <w:rPr>
          <w:sz w:val="22"/>
          <w:lang w:val="es-ES"/>
        </w:rPr>
        <w:t xml:space="preserve">A pesar de los esfuerzos conjuntos por generar transformaciones territoriales que contribuyan a reducir las vulnerabilidades asociadas a la presencia de cultivos de coca, persisten desafíos locales que deben </w:t>
      </w:r>
      <w:r w:rsidR="00941964" w:rsidRPr="00B53173">
        <w:rPr>
          <w:noProof/>
          <w:sz w:val="22"/>
          <w:szCs w:val="20"/>
          <w:lang w:val="es-ES"/>
        </w:rPr>
        <mc:AlternateContent>
          <mc:Choice Requires="wps">
            <w:drawing>
              <wp:anchor distT="0" distB="0" distL="114300" distR="114300" simplePos="0" relativeHeight="251658255" behindDoc="0" locked="0" layoutInCell="1" allowOverlap="1" wp14:anchorId="3600A343" wp14:editId="55911304">
                <wp:simplePos x="0" y="0"/>
                <wp:positionH relativeFrom="margin">
                  <wp:align>center</wp:align>
                </wp:positionH>
                <wp:positionV relativeFrom="paragraph">
                  <wp:posOffset>-1270</wp:posOffset>
                </wp:positionV>
                <wp:extent cx="6106160" cy="4037610"/>
                <wp:effectExtent l="0" t="0" r="8890" b="1270"/>
                <wp:wrapNone/>
                <wp:docPr id="1394695222" name="Rectángulo 10"/>
                <wp:cNvGraphicFramePr/>
                <a:graphic xmlns:a="http://schemas.openxmlformats.org/drawingml/2006/main">
                  <a:graphicData uri="http://schemas.microsoft.com/office/word/2010/wordprocessingShape">
                    <wps:wsp>
                      <wps:cNvSpPr/>
                      <wps:spPr>
                        <a:xfrm>
                          <a:off x="0" y="0"/>
                          <a:ext cx="6106160" cy="4037610"/>
                        </a:xfrm>
                        <a:prstGeom prst="rect">
                          <a:avLst/>
                        </a:prstGeom>
                        <a:solidFill>
                          <a:schemeClr val="bg1">
                            <a:lumMod val="85000"/>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sdtfl="http://schemas.microsoft.com/office/word/2024/wordml/sdtformatlock" xmlns:w16du="http://schemas.microsoft.com/office/word/2023/wordml/word16du">
            <w:pict w14:anchorId="5AFFFB5C">
              <v:rect id="Rectángulo 10" style="position:absolute;margin-left:0;margin-top:-.1pt;width:480.8pt;height:317.9pt;z-index:25167564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spid="_x0000_s1026" fillcolor="#d8d8d8 [2732]" stroked="f" w14:anchorId="498401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">
                <v:fill opacity="32896f"/>
                <w10:wrap anchorx="margin"/>
              </v:rect>
            </w:pict>
          </mc:Fallback>
        </mc:AlternateContent>
      </w:r>
      <w:r w:rsidRPr="00B53173">
        <w:rPr>
          <w:sz w:val="22"/>
          <w:lang w:val="es-ES"/>
        </w:rPr>
        <w:t xml:space="preserve">ser considerados para garantizar la sostenibilidad de la declaratoria. Uno de estos es la presencia de </w:t>
      </w:r>
      <w:r w:rsidRPr="00B53173">
        <w:rPr>
          <w:sz w:val="22"/>
          <w:lang w:val="es-ES"/>
        </w:rPr>
        <w:lastRenderedPageBreak/>
        <w:t>economías extractivas que podrían estar siendo promovidas por actores ilegales. En los municipios analizados, se evidencia la explotación de oro de aluvión (EVOA) como una de estas actividades. Según cifras de la UNODC, en 2022 se registraron 73 hectáreas de EVOA en la zona de estudio, distribuidas entre Norcasia (37 ha) y Victoria (36 ha).</w:t>
      </w:r>
      <w:r w:rsidRPr="0023117F">
        <w:rPr>
          <w:noProof/>
          <w:sz w:val="22"/>
          <w:szCs w:val="20"/>
          <w:lang w:val="es-ES"/>
        </w:rPr>
        <w:t xml:space="preserve"> </w:t>
      </w:r>
    </w:p>
    <w:p w14:paraId="5FFCECB7" w14:textId="77777777" w:rsidR="00DD7408" w:rsidRPr="00B53173" w:rsidRDefault="00DD7408" w:rsidP="00DD7408">
      <w:pPr>
        <w:spacing w:line="276" w:lineRule="auto"/>
        <w:rPr>
          <w:sz w:val="22"/>
          <w:lang w:val="es-ES"/>
        </w:rPr>
      </w:pPr>
      <w:r w:rsidRPr="00B53173">
        <w:rPr>
          <w:sz w:val="22"/>
          <w:lang w:val="es-ES"/>
        </w:rPr>
        <w:t xml:space="preserve">Sumado a lo anterior, en los municipios de Argelia y Nariño (departamento de Antioquia), ubicados en la zona de frontera con la zona de estudio en Caldas, confluyen diversas afectaciones asociadas a la presencia de grupos armados ilegales y economías ilícitas. La JEP informó que, durante 2024 y el primer trimestre de 2025, se registró la presencia de estructuras del Clan del Golfo, así como de las disidencias de las FARC-EP, la guerrilla del ELN y otras agrupaciones armadas no identificadas. En ese mismo periodo, la JEP reportó el impulso de economías ilícitas como la extracción irregular de minerales, el tráfico y microtráfico de drogas, y múltiples casos de extorsión. </w:t>
      </w:r>
    </w:p>
    <w:p w14:paraId="05121E59" w14:textId="77777777" w:rsidR="00DD7408" w:rsidRPr="00B53173" w:rsidRDefault="00DD7408" w:rsidP="00DD7408">
      <w:pPr>
        <w:spacing w:line="276" w:lineRule="auto"/>
        <w:rPr>
          <w:sz w:val="22"/>
          <w:lang w:val="es-ES"/>
        </w:rPr>
      </w:pPr>
      <w:r w:rsidRPr="00B53173">
        <w:rPr>
          <w:sz w:val="22"/>
          <w:lang w:val="es-ES"/>
        </w:rPr>
        <w:t xml:space="preserve">Esta situación ha provocado un aumento significativo de hechos </w:t>
      </w:r>
      <w:proofErr w:type="spellStart"/>
      <w:r w:rsidRPr="00B53173">
        <w:rPr>
          <w:sz w:val="22"/>
          <w:lang w:val="es-ES"/>
        </w:rPr>
        <w:t>victimizantes</w:t>
      </w:r>
      <w:proofErr w:type="spellEnd"/>
      <w:r w:rsidRPr="00B53173">
        <w:rPr>
          <w:sz w:val="22"/>
          <w:lang w:val="es-ES"/>
        </w:rPr>
        <w:t xml:space="preserve"> en estos municipios. La Unidad para la Atención y Reparación Integral a las Víctimas reportó un incremento del 1.000% en las amenazas contra la población civil y del 1.390% en los casos de desplazamiento forzado entre 2020 y 2023 en estos municipios</w:t>
      </w:r>
      <w:r w:rsidRPr="00B53173">
        <w:rPr>
          <w:sz w:val="22"/>
        </w:rPr>
        <w:t>. Frente a este preocupante panorama, las gobernaciones de Antioquia y Caldas han aunado esfuerzos en 2025 para definir un plan de acción conjunto que fortalezca la seguridad en los municipios de Argelia, Nariño y Sonsón (Antioquia), así como en Samaná y Pensilvania (Caldas)</w:t>
      </w:r>
      <w:r w:rsidRPr="00B53173">
        <w:rPr>
          <w:sz w:val="22"/>
          <w:vertAlign w:val="superscript"/>
        </w:rPr>
        <w:footnoteReference w:id="4"/>
      </w:r>
      <w:r w:rsidRPr="00B53173">
        <w:rPr>
          <w:sz w:val="22"/>
        </w:rPr>
        <w:t xml:space="preserve">. </w:t>
      </w:r>
    </w:p>
    <w:p w14:paraId="2322E518" w14:textId="77777777" w:rsidR="00DD7408" w:rsidRDefault="00DD7408" w:rsidP="00DD7408">
      <w:pPr>
        <w:spacing w:line="276" w:lineRule="auto"/>
      </w:pPr>
    </w:p>
    <w:p w14:paraId="0CBB9C5E" w14:textId="1D00D5CE" w:rsidR="00DD7408" w:rsidRPr="00B7008F" w:rsidRDefault="1405D076" w:rsidP="00941964">
      <w:pPr>
        <w:pStyle w:val="Ttulo2"/>
      </w:pPr>
      <w:commentRangeStart w:id="79"/>
      <w:commentRangeStart w:id="80"/>
      <w:r>
        <w:t xml:space="preserve">Metodología de la estimación de la producción potencial de cocaína en Colombia </w:t>
      </w:r>
      <w:commentRangeStart w:id="81"/>
      <w:commentRangeStart w:id="82"/>
      <w:commentRangeEnd w:id="79"/>
      <w:r w:rsidR="00DD7408" w:rsidRPr="00B7008F">
        <w:rPr>
          <w:rStyle w:val="Refdecomentario"/>
          <w:sz w:val="32"/>
          <w:szCs w:val="32"/>
        </w:rPr>
        <w:commentReference w:id="79"/>
      </w:r>
      <w:commentRangeEnd w:id="80"/>
      <w:r w:rsidR="00A025AD" w:rsidRPr="00B7008F">
        <w:rPr>
          <w:rStyle w:val="Refdecomentario"/>
          <w:sz w:val="32"/>
          <w:szCs w:val="32"/>
        </w:rPr>
        <w:commentReference w:id="80"/>
      </w:r>
      <w:commentRangeEnd w:id="81"/>
      <w:r w:rsidR="00DD7408" w:rsidRPr="00B7008F">
        <w:rPr>
          <w:rStyle w:val="Refdecomentario"/>
          <w:sz w:val="32"/>
          <w:szCs w:val="32"/>
        </w:rPr>
        <w:commentReference w:id="81"/>
      </w:r>
      <w:commentRangeEnd w:id="82"/>
      <w:r w:rsidR="00A025AD" w:rsidRPr="00B7008F">
        <w:rPr>
          <w:rStyle w:val="Refdecomentario"/>
          <w:sz w:val="32"/>
          <w:szCs w:val="32"/>
        </w:rPr>
        <w:commentReference w:id="82"/>
      </w:r>
    </w:p>
    <w:p w14:paraId="146A830A" w14:textId="371956A3" w:rsidR="00DD7408" w:rsidRPr="00B93853" w:rsidRDefault="00DD7408" w:rsidP="00DD7408">
      <w:pPr>
        <w:spacing w:line="276" w:lineRule="auto"/>
        <w:rPr>
          <w:rFonts w:cs="Calibri Light"/>
          <w:szCs w:val="24"/>
        </w:rPr>
      </w:pPr>
      <w:r w:rsidRPr="00B93853">
        <w:rPr>
          <w:rFonts w:cs="Calibri Light"/>
          <w:szCs w:val="24"/>
        </w:rPr>
        <w:t>Hablar de producción potencial de cocaína implica referirse a uno de los indicadores más sensibles y estratégicos en el campo del monitoreo de cultivos ilícitos. Este concepto no solo permite dimensionar la magnitud de la oferta potencial de cocaína en un país, sino que también constituye la base técnica sobre la cual se orientan políticas de seguridad, interdicción y desarrollo alternativo. Por esta razón, su formulación y actualización requieren de un ejercicio constante de revisión crítica y de consenso entre las instituciones responsables de su medición.</w:t>
      </w:r>
    </w:p>
    <w:p w14:paraId="5531D5A6" w14:textId="77777777" w:rsidR="00DD7408" w:rsidRPr="009459F0" w:rsidRDefault="00DD7408" w:rsidP="00941964">
      <w:pPr>
        <w:pStyle w:val="Ttulo3"/>
      </w:pPr>
      <w:r>
        <w:t>U</w:t>
      </w:r>
      <w:r w:rsidRPr="009459F0">
        <w:t>na medición construida en cooperación</w:t>
      </w:r>
    </w:p>
    <w:p w14:paraId="73DE11ED" w14:textId="77777777" w:rsidR="00DD7408" w:rsidRPr="00B93853" w:rsidRDefault="00DD7408" w:rsidP="00DD7408">
      <w:pPr>
        <w:spacing w:line="276" w:lineRule="auto"/>
        <w:rPr>
          <w:rFonts w:cs="Calibri Light"/>
        </w:rPr>
      </w:pPr>
      <w:r w:rsidRPr="271BAA45">
        <w:rPr>
          <w:rFonts w:cs="Calibri Light"/>
        </w:rPr>
        <w:t xml:space="preserve">En Colombia, la construcción del concepto de producción potencial de cocaína ha estado respaldada por </w:t>
      </w:r>
      <w:commentRangeStart w:id="83"/>
      <w:commentRangeStart w:id="84"/>
      <w:r w:rsidRPr="271BAA45">
        <w:rPr>
          <w:rFonts w:cs="Calibri Light"/>
        </w:rPr>
        <w:t>mesas técnicas de trabajo entre la UNODC y el Ministerio de Justicia y del Derecho (MJD), concebidas como espacios de discusión participativa en los que se abordan tanto aspectos metodológicos como conceptuales.</w:t>
      </w:r>
      <w:commentRangeEnd w:id="83"/>
      <w:r w:rsidRPr="271BAA45">
        <w:rPr>
          <w:rStyle w:val="Refdecomentario"/>
          <w:rFonts w:cs="Calibri Light"/>
          <w:sz w:val="24"/>
          <w:szCs w:val="22"/>
        </w:rPr>
        <w:commentReference w:id="83"/>
      </w:r>
      <w:commentRangeEnd w:id="84"/>
      <w:r w:rsidR="00A0196F" w:rsidRPr="271BAA45">
        <w:rPr>
          <w:rStyle w:val="Refdecomentario"/>
          <w:rFonts w:cs="Calibri Light"/>
          <w:sz w:val="24"/>
          <w:szCs w:val="22"/>
        </w:rPr>
        <w:commentReference w:id="84"/>
      </w:r>
      <w:r w:rsidRPr="271BAA45">
        <w:rPr>
          <w:rFonts w:cs="Calibri Light"/>
        </w:rPr>
        <w:t xml:space="preserve"> Estas instancias han buscado armonizar criterios y fortalecer la transparencia del indicador, promoviendo definiciones claras y </w:t>
      </w:r>
      <w:r w:rsidRPr="271BAA45">
        <w:rPr>
          <w:rFonts w:cs="Calibri Light"/>
        </w:rPr>
        <w:lastRenderedPageBreak/>
        <w:t>consistentes que respondan a las particularidades del contexto nacional sin perder alineación con los estándares internacionales de medición.</w:t>
      </w:r>
    </w:p>
    <w:p w14:paraId="29629C06" w14:textId="77777777" w:rsidR="00DD7408" w:rsidRPr="00B93853" w:rsidRDefault="00DD7408" w:rsidP="00DD7408">
      <w:pPr>
        <w:spacing w:line="276" w:lineRule="auto"/>
        <w:rPr>
          <w:rFonts w:cs="Calibri Light"/>
          <w:szCs w:val="24"/>
        </w:rPr>
      </w:pPr>
      <w:r w:rsidRPr="00B93853">
        <w:rPr>
          <w:rFonts w:cs="Calibri Light"/>
          <w:szCs w:val="24"/>
        </w:rPr>
        <w:t xml:space="preserve">En este orden de ideas, surge la definición actualmente adoptada, entendiendo la </w:t>
      </w:r>
      <w:r w:rsidRPr="00B93853">
        <w:rPr>
          <w:rFonts w:cs="Calibri Light"/>
          <w:b/>
          <w:bCs/>
          <w:i/>
          <w:iCs/>
          <w:szCs w:val="24"/>
        </w:rPr>
        <w:t>producción potencial de cocaína</w:t>
      </w:r>
      <w:r w:rsidRPr="00B93853">
        <w:rPr>
          <w:rFonts w:cs="Calibri Light"/>
          <w:szCs w:val="24"/>
        </w:rPr>
        <w:t xml:space="preserve"> como,</w:t>
      </w:r>
    </w:p>
    <w:p w14:paraId="47084D73" w14:textId="77777777" w:rsidR="00DD7408" w:rsidRDefault="00DD7408" w:rsidP="00DD7408">
      <w:pPr>
        <w:rPr>
          <w:rFonts w:ascii="Calibri Light" w:hAnsi="Calibri Light" w:cs="Calibri Light"/>
          <w:sz w:val="22"/>
        </w:rPr>
      </w:pPr>
      <w:r w:rsidRPr="00DA3EA9">
        <w:rPr>
          <w:rFonts w:ascii="Corbel" w:hAnsi="Corbel"/>
          <w:noProof/>
        </w:rPr>
        <mc:AlternateContent>
          <mc:Choice Requires="wps">
            <w:drawing>
              <wp:anchor distT="45720" distB="45720" distL="114300" distR="114300" simplePos="0" relativeHeight="251658251" behindDoc="1" locked="0" layoutInCell="1" allowOverlap="1" wp14:anchorId="53670D24" wp14:editId="3370088D">
                <wp:simplePos x="0" y="0"/>
                <wp:positionH relativeFrom="margin">
                  <wp:posOffset>874340</wp:posOffset>
                </wp:positionH>
                <wp:positionV relativeFrom="paragraph">
                  <wp:posOffset>171368</wp:posOffset>
                </wp:positionV>
                <wp:extent cx="4267200" cy="1404620"/>
                <wp:effectExtent l="0" t="0" r="0" b="0"/>
                <wp:wrapTight wrapText="bothSides">
                  <wp:wrapPolygon edited="0">
                    <wp:start x="0" y="0"/>
                    <wp:lineTo x="0" y="20992"/>
                    <wp:lineTo x="21504" y="20992"/>
                    <wp:lineTo x="21504" y="0"/>
                    <wp:lineTo x="0" y="0"/>
                  </wp:wrapPolygon>
                </wp:wrapTight>
                <wp:docPr id="14307455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1404620"/>
                        </a:xfrm>
                        <a:prstGeom prst="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1A86DBD1" w14:textId="77777777" w:rsidR="00DD7408" w:rsidRPr="0043357D" w:rsidRDefault="00DD7408" w:rsidP="00DD7408">
                            <w:pPr>
                              <w:jc w:val="center"/>
                              <w:rPr>
                                <w:sz w:val="28"/>
                                <w:szCs w:val="24"/>
                              </w:rPr>
                            </w:pPr>
                            <w:r w:rsidRPr="0043357D">
                              <w:rPr>
                                <w:rFonts w:ascii="Calibri Light" w:hAnsi="Calibri Light" w:cs="Calibri Light"/>
                                <w:szCs w:val="24"/>
                              </w:rPr>
                              <w:t>La cantidad de cocaína, representada como clorhidrato de cocaína al 100% de pureza, que se produciría en un periodo de tiempo determinado, si toda la hoja de coca en un país se transformara.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w:pict>
              <v:shape w14:anchorId="53670D24" id="_x0000_s1030" type="#_x0000_t202" style="position:absolute;left:0;text-align:left;margin-left:68.85pt;margin-top:13.5pt;width:336pt;height:110.6pt;z-index:-251658229;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" fillcolor="#156082 [3204]" stroked="f">
                <v:fill opacity="32896f"/>
                <v:textbox style="mso-fit-shape-to-text:t">
                  <w:txbxContent>
                    <w:p w14:paraId="1A86DBD1" w14:textId="77777777" w:rsidR="00DD7408" w:rsidRPr="0043357D" w:rsidRDefault="00DD7408" w:rsidP="00DD7408">
                      <w:pPr>
                        <w:jc w:val="center"/>
                        <w:rPr>
                          <w:sz w:val="28"/>
                          <w:szCs w:val="24"/>
                        </w:rPr>
                      </w:pPr>
                      <w:r w:rsidRPr="0043357D">
                        <w:rPr>
                          <w:rFonts w:ascii="Calibri Light" w:hAnsi="Calibri Light" w:cs="Calibri Light"/>
                          <w:szCs w:val="24"/>
                        </w:rPr>
                        <w:t>La cantidad de cocaína, representada como clorhidrato de cocaína al 100% de pureza, que se produciría en un periodo de tiempo determinado, si toda la hoja de coca en un país se transformara.</w:t>
                      </w:r>
                    </w:p>
                  </w:txbxContent>
                </v:textbox>
                <w10:wrap type="tight" anchorx="margin"/>
              </v:shape>
            </w:pict>
          </mc:Fallback>
        </mc:AlternateContent>
      </w:r>
    </w:p>
    <w:p w14:paraId="24900241" w14:textId="77777777" w:rsidR="00DD7408" w:rsidRDefault="00DD7408" w:rsidP="00DD7408">
      <w:pPr>
        <w:rPr>
          <w:rFonts w:ascii="Calibri Light" w:hAnsi="Calibri Light" w:cs="Calibri Light"/>
          <w:sz w:val="22"/>
        </w:rPr>
      </w:pPr>
    </w:p>
    <w:p w14:paraId="43B34A69" w14:textId="77777777" w:rsidR="00DD7408" w:rsidRDefault="00DD7408" w:rsidP="00DD7408">
      <w:pPr>
        <w:rPr>
          <w:rFonts w:ascii="Calibri Light" w:hAnsi="Calibri Light" w:cs="Calibri Light"/>
          <w:sz w:val="22"/>
        </w:rPr>
      </w:pPr>
    </w:p>
    <w:p w14:paraId="503A6CF8" w14:textId="77777777" w:rsidR="00DD7408" w:rsidRDefault="00DD7408" w:rsidP="00DD7408">
      <w:pPr>
        <w:rPr>
          <w:rFonts w:ascii="Calibri Light" w:hAnsi="Calibri Light" w:cs="Calibri Light"/>
          <w:sz w:val="22"/>
        </w:rPr>
      </w:pPr>
    </w:p>
    <w:p w14:paraId="6C73433A" w14:textId="77777777" w:rsidR="00DD7408" w:rsidRDefault="00DD7408" w:rsidP="00941964">
      <w:pPr>
        <w:pStyle w:val="Ttulo3"/>
      </w:pPr>
      <w:r>
        <w:t>Regiones SIMCI: el mapa operativo del fenómeno</w:t>
      </w:r>
    </w:p>
    <w:p w14:paraId="1CE6FFCF" w14:textId="77777777" w:rsidR="00DD7408" w:rsidRPr="00B93853" w:rsidRDefault="00DD7408" w:rsidP="00DD7408">
      <w:pPr>
        <w:rPr>
          <w:rFonts w:cs="Calibri Light"/>
          <w:szCs w:val="24"/>
        </w:rPr>
      </w:pPr>
      <w:commentRangeStart w:id="85"/>
      <w:commentRangeStart w:id="86"/>
      <w:r w:rsidRPr="00B93853">
        <w:rPr>
          <w:rFonts w:cs="Calibri Light"/>
          <w:noProof/>
          <w:szCs w:val="24"/>
        </w:rPr>
        <w:drawing>
          <wp:anchor distT="0" distB="0" distL="114300" distR="114300" simplePos="0" relativeHeight="251658250" behindDoc="0" locked="0" layoutInCell="1" allowOverlap="1" wp14:anchorId="6C04E755" wp14:editId="132B871E">
            <wp:simplePos x="0" y="0"/>
            <wp:positionH relativeFrom="margin">
              <wp:posOffset>47625</wp:posOffset>
            </wp:positionH>
            <wp:positionV relativeFrom="paragraph">
              <wp:posOffset>10795</wp:posOffset>
            </wp:positionV>
            <wp:extent cx="2244090" cy="3060700"/>
            <wp:effectExtent l="0" t="0" r="3810" b="6350"/>
            <wp:wrapSquare wrapText="bothSides"/>
            <wp:docPr id="12" name="Imagen 11" descr="Mapa&#10;&#10;El contenido generado por IA puede ser incorrecto.">
              <a:extLst xmlns:a="http://schemas.openxmlformats.org/drawingml/2006/main">
                <a:ext uri="{FF2B5EF4-FFF2-40B4-BE49-F238E27FC236}">
                  <a16:creationId xmlns:a16="http://schemas.microsoft.com/office/drawing/2014/main" id="{05EEC3F3-43C3-08D8-CD7F-AF6F6B4238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descr="Mapa&#10;&#10;El contenido generado por IA puede ser incorrecto.">
                      <a:extLst>
                        <a:ext uri="{FF2B5EF4-FFF2-40B4-BE49-F238E27FC236}">
                          <a16:creationId xmlns:a16="http://schemas.microsoft.com/office/drawing/2014/main" id="{05EEC3F3-43C3-08D8-CD7F-AF6F6B42385A}"/>
                        </a:ext>
                      </a:extLst>
                    </pic:cNvPr>
                    <pic:cNvPicPr>
                      <a:picLocks noChangeAspect="1"/>
                    </pic:cNvPicPr>
                  </pic:nvPicPr>
                  <pic:blipFill>
                    <a:blip r:embed="rId24" cstate="print">
                      <a:extLst>
                        <a:ext uri="{28A0092B-C50C-407E-A947-70E740481C1C}">
                          <a14:useLocalDpi xmlns:a14="http://schemas.microsoft.com/office/drawing/2010/main" val="0"/>
                        </a:ext>
                      </a:extLst>
                    </a:blip>
                    <a:srcRect l="7250" t="9016" r="5994" b="7301"/>
                    <a:stretch>
                      <a:fillRect/>
                    </a:stretch>
                  </pic:blipFill>
                  <pic:spPr>
                    <a:xfrm>
                      <a:off x="0" y="0"/>
                      <a:ext cx="2244090" cy="3060700"/>
                    </a:xfrm>
                    <a:prstGeom prst="rect">
                      <a:avLst/>
                    </a:prstGeom>
                  </pic:spPr>
                </pic:pic>
              </a:graphicData>
            </a:graphic>
            <wp14:sizeRelH relativeFrom="margin">
              <wp14:pctWidth>0</wp14:pctWidth>
            </wp14:sizeRelH>
            <wp14:sizeRelV relativeFrom="margin">
              <wp14:pctHeight>0</wp14:pctHeight>
            </wp14:sizeRelV>
          </wp:anchor>
        </w:drawing>
      </w:r>
      <w:commentRangeEnd w:id="85"/>
      <w:r w:rsidR="00CE2B3A" w:rsidRPr="00B93853">
        <w:rPr>
          <w:rStyle w:val="Refdecomentario"/>
          <w:rFonts w:cs="Calibri Light"/>
          <w:sz w:val="24"/>
          <w:szCs w:val="24"/>
        </w:rPr>
        <w:commentReference w:id="85"/>
      </w:r>
      <w:commentRangeEnd w:id="86"/>
      <w:r w:rsidR="00CF236F" w:rsidRPr="00B93853">
        <w:rPr>
          <w:rStyle w:val="Refdecomentario"/>
          <w:rFonts w:cs="Calibri Light"/>
          <w:sz w:val="24"/>
          <w:szCs w:val="24"/>
        </w:rPr>
        <w:commentReference w:id="86"/>
      </w:r>
      <w:r w:rsidRPr="00B93853">
        <w:rPr>
          <w:rFonts w:cs="Calibri Light"/>
          <w:szCs w:val="24"/>
        </w:rPr>
        <w:t>El país se organiza en regiones SIMCI para planear el muestreo y reportar resultados. Históricamente se han trabajado ocho dominios con influencia del cultivo, lo que permite capturar heterogeneidad agroecológica y de mercado. Las regiones son:</w:t>
      </w:r>
    </w:p>
    <w:tbl>
      <w:tblPr>
        <w:tblStyle w:val="Tablaconcuadrculaclara"/>
        <w:tblW w:w="0" w:type="auto"/>
        <w:jc w:val="center"/>
        <w:tblLook w:val="04A0" w:firstRow="1" w:lastRow="0" w:firstColumn="1" w:lastColumn="0" w:noHBand="0" w:noVBand="1"/>
      </w:tblPr>
      <w:tblGrid>
        <w:gridCol w:w="2263"/>
        <w:gridCol w:w="2977"/>
      </w:tblGrid>
      <w:tr w:rsidR="00DD7408" w:rsidRPr="00B93853" w14:paraId="00E797F2" w14:textId="77777777">
        <w:trPr>
          <w:jc w:val="center"/>
        </w:trPr>
        <w:tc>
          <w:tcPr>
            <w:tcW w:w="2263" w:type="dxa"/>
          </w:tcPr>
          <w:p w14:paraId="64F065DD" w14:textId="77777777" w:rsidR="00DD7408" w:rsidRPr="00B93853" w:rsidRDefault="00DD7408">
            <w:pPr>
              <w:rPr>
                <w:rFonts w:cs="Calibri Light"/>
              </w:rPr>
            </w:pPr>
            <w:r w:rsidRPr="00B93853">
              <w:rPr>
                <w:rFonts w:cs="Calibri Light"/>
              </w:rPr>
              <w:t>1.</w:t>
            </w:r>
            <w:r w:rsidRPr="00B93853">
              <w:rPr>
                <w:rFonts w:cs="Calibri Light"/>
              </w:rPr>
              <w:tab/>
              <w:t>Amazonía</w:t>
            </w:r>
          </w:p>
          <w:p w14:paraId="7580BBEE" w14:textId="77777777" w:rsidR="00DD7408" w:rsidRPr="00B93853" w:rsidRDefault="00DD7408">
            <w:pPr>
              <w:rPr>
                <w:rFonts w:cs="Calibri Light"/>
              </w:rPr>
            </w:pPr>
            <w:r w:rsidRPr="00B93853">
              <w:rPr>
                <w:rFonts w:cs="Calibri Light"/>
              </w:rPr>
              <w:t>2.</w:t>
            </w:r>
            <w:r w:rsidRPr="00B93853">
              <w:rPr>
                <w:rFonts w:cs="Calibri Light"/>
              </w:rPr>
              <w:tab/>
              <w:t>Catatumbo</w:t>
            </w:r>
          </w:p>
          <w:p w14:paraId="66B681D6" w14:textId="77777777" w:rsidR="00DD7408" w:rsidRPr="00B93853" w:rsidRDefault="00DD7408">
            <w:pPr>
              <w:rPr>
                <w:rFonts w:cs="Calibri Light"/>
              </w:rPr>
            </w:pPr>
            <w:r w:rsidRPr="00B93853">
              <w:rPr>
                <w:rFonts w:cs="Calibri Light"/>
              </w:rPr>
              <w:t>3.</w:t>
            </w:r>
            <w:r w:rsidRPr="00B93853">
              <w:rPr>
                <w:rFonts w:cs="Calibri Light"/>
              </w:rPr>
              <w:tab/>
              <w:t>Central</w:t>
            </w:r>
          </w:p>
          <w:p w14:paraId="029FC9A2" w14:textId="77777777" w:rsidR="00DD7408" w:rsidRPr="00B93853" w:rsidRDefault="00DD7408">
            <w:pPr>
              <w:rPr>
                <w:rFonts w:cs="Calibri Light"/>
              </w:rPr>
            </w:pPr>
            <w:r w:rsidRPr="00B93853">
              <w:rPr>
                <w:rFonts w:cs="Calibri Light"/>
              </w:rPr>
              <w:t>4.</w:t>
            </w:r>
            <w:r w:rsidRPr="00B93853">
              <w:rPr>
                <w:rFonts w:cs="Calibri Light"/>
              </w:rPr>
              <w:tab/>
              <w:t>Meta-Guaviare</w:t>
            </w:r>
          </w:p>
        </w:tc>
        <w:tc>
          <w:tcPr>
            <w:tcW w:w="2977" w:type="dxa"/>
          </w:tcPr>
          <w:p w14:paraId="47070BFD" w14:textId="77777777" w:rsidR="00DD7408" w:rsidRPr="00B93853" w:rsidRDefault="00DD7408">
            <w:pPr>
              <w:rPr>
                <w:rFonts w:cs="Calibri Light"/>
              </w:rPr>
            </w:pPr>
            <w:r w:rsidRPr="00B93853">
              <w:rPr>
                <w:rFonts w:cs="Calibri Light"/>
              </w:rPr>
              <w:t>5.</w:t>
            </w:r>
            <w:r w:rsidRPr="00B93853">
              <w:rPr>
                <w:rFonts w:cs="Calibri Light"/>
              </w:rPr>
              <w:tab/>
              <w:t>Orinoquía</w:t>
            </w:r>
          </w:p>
          <w:p w14:paraId="7463D555" w14:textId="77777777" w:rsidR="00DD7408" w:rsidRPr="00B93853" w:rsidRDefault="00DD7408">
            <w:pPr>
              <w:rPr>
                <w:rFonts w:cs="Calibri Light"/>
              </w:rPr>
            </w:pPr>
            <w:r w:rsidRPr="00B93853">
              <w:rPr>
                <w:rFonts w:cs="Calibri Light"/>
              </w:rPr>
              <w:t>6.</w:t>
            </w:r>
            <w:r w:rsidRPr="00B93853">
              <w:rPr>
                <w:rFonts w:cs="Calibri Light"/>
              </w:rPr>
              <w:tab/>
              <w:t>Pacífico</w:t>
            </w:r>
          </w:p>
          <w:p w14:paraId="34FC085A" w14:textId="77777777" w:rsidR="00DD7408" w:rsidRPr="00B93853" w:rsidRDefault="00DD7408">
            <w:pPr>
              <w:rPr>
                <w:rFonts w:cs="Calibri Light"/>
              </w:rPr>
            </w:pPr>
            <w:r w:rsidRPr="00B93853">
              <w:rPr>
                <w:rFonts w:cs="Calibri Light"/>
              </w:rPr>
              <w:t>7.</w:t>
            </w:r>
            <w:r w:rsidRPr="00B93853">
              <w:rPr>
                <w:rFonts w:cs="Calibri Light"/>
              </w:rPr>
              <w:tab/>
              <w:t>Putumayo-Caquetá</w:t>
            </w:r>
          </w:p>
          <w:p w14:paraId="43D942E1" w14:textId="77777777" w:rsidR="00DD7408" w:rsidRPr="00B93853" w:rsidRDefault="00DD7408">
            <w:pPr>
              <w:rPr>
                <w:rFonts w:cs="Calibri Light"/>
              </w:rPr>
            </w:pPr>
            <w:r w:rsidRPr="00B93853">
              <w:rPr>
                <w:rFonts w:cs="Calibri Light"/>
              </w:rPr>
              <w:t>8.</w:t>
            </w:r>
            <w:r w:rsidRPr="00B93853">
              <w:rPr>
                <w:rFonts w:cs="Calibri Light"/>
              </w:rPr>
              <w:tab/>
              <w:t>Sierra Nevada</w:t>
            </w:r>
          </w:p>
        </w:tc>
      </w:tr>
    </w:tbl>
    <w:p w14:paraId="4FBCC919" w14:textId="77777777" w:rsidR="00DD7408" w:rsidRPr="00B93853" w:rsidRDefault="00DD7408" w:rsidP="00DD7408">
      <w:pPr>
        <w:rPr>
          <w:rFonts w:cs="Calibri Light"/>
          <w:b/>
          <w:bCs/>
          <w:color w:val="0F4761" w:themeColor="accent1" w:themeShade="BF"/>
          <w:sz w:val="22"/>
        </w:rPr>
      </w:pPr>
    </w:p>
    <w:p w14:paraId="187BA80A" w14:textId="77777777" w:rsidR="00DD7408" w:rsidRDefault="00DD7408" w:rsidP="00DD7408">
      <w:pPr>
        <w:rPr>
          <w:rFonts w:ascii="Calibri Light" w:hAnsi="Calibri Light" w:cs="Calibri Light"/>
          <w:b/>
          <w:bCs/>
          <w:color w:val="0F4761" w:themeColor="accent1" w:themeShade="BF"/>
          <w:sz w:val="22"/>
        </w:rPr>
      </w:pPr>
    </w:p>
    <w:p w14:paraId="5AEA5269" w14:textId="77777777" w:rsidR="00DD7408" w:rsidRDefault="00DD7408" w:rsidP="00DD7408">
      <w:pPr>
        <w:rPr>
          <w:rFonts w:ascii="Calibri Light" w:hAnsi="Calibri Light" w:cs="Calibri Light"/>
          <w:b/>
          <w:bCs/>
          <w:color w:val="0F4761" w:themeColor="accent1" w:themeShade="BF"/>
          <w:sz w:val="22"/>
        </w:rPr>
      </w:pPr>
    </w:p>
    <w:p w14:paraId="6A686A9F" w14:textId="77777777" w:rsidR="00DD7408" w:rsidRDefault="00DD7408" w:rsidP="00DD7408">
      <w:pPr>
        <w:rPr>
          <w:rFonts w:ascii="Calibri Light" w:hAnsi="Calibri Light" w:cs="Calibri Light"/>
          <w:b/>
          <w:bCs/>
          <w:color w:val="0F4761" w:themeColor="accent1" w:themeShade="BF"/>
          <w:sz w:val="22"/>
        </w:rPr>
      </w:pPr>
    </w:p>
    <w:p w14:paraId="42CF45DB" w14:textId="77777777" w:rsidR="00DD7408" w:rsidRDefault="00DD7408" w:rsidP="00941964">
      <w:pPr>
        <w:pStyle w:val="Ttulo3"/>
      </w:pPr>
      <w:r w:rsidRPr="009459F0">
        <w:t>¿</w:t>
      </w:r>
      <w:r>
        <w:t>Q</w:t>
      </w:r>
      <w:r w:rsidRPr="009459F0">
        <w:t>ué factores integra este indicador?</w:t>
      </w:r>
    </w:p>
    <w:p w14:paraId="24B7B236" w14:textId="77777777" w:rsidR="00DD7408" w:rsidRPr="00D951D9" w:rsidRDefault="00DD7408" w:rsidP="00DD7408"/>
    <w:tbl>
      <w:tblPr>
        <w:tblStyle w:val="Tablaconcuadrcula1clara-nfasis4"/>
        <w:tblW w:w="9634" w:type="dxa"/>
        <w:tblInd w:w="0" w:type="dxa"/>
        <w:tblLook w:val="04A0" w:firstRow="1" w:lastRow="0" w:firstColumn="1" w:lastColumn="0" w:noHBand="0" w:noVBand="1"/>
      </w:tblPr>
      <w:tblGrid>
        <w:gridCol w:w="2942"/>
        <w:gridCol w:w="2943"/>
        <w:gridCol w:w="3749"/>
      </w:tblGrid>
      <w:tr w:rsidR="00DD7408" w:rsidRPr="00B93853" w14:paraId="516FBDC9" w14:textId="77777777" w:rsidTr="222883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2" w:type="dxa"/>
          </w:tcPr>
          <w:p w14:paraId="363C7851" w14:textId="77777777" w:rsidR="00DD7408" w:rsidRPr="00B93853" w:rsidRDefault="00DD7408">
            <w:pPr>
              <w:rPr>
                <w:rFonts w:cs="Calibri Light"/>
              </w:rPr>
            </w:pPr>
            <w:r w:rsidRPr="00B93853">
              <w:rPr>
                <w:rFonts w:cs="Calibri Light"/>
              </w:rPr>
              <w:lastRenderedPageBreak/>
              <w:t>FACTOR</w:t>
            </w:r>
          </w:p>
        </w:tc>
        <w:tc>
          <w:tcPr>
            <w:tcW w:w="2943" w:type="dxa"/>
          </w:tcPr>
          <w:p w14:paraId="48E085D4" w14:textId="77777777" w:rsidR="00DD7408" w:rsidRPr="00B93853" w:rsidRDefault="00DD7408">
            <w:pPr>
              <w:cnfStyle w:val="100000000000" w:firstRow="1" w:lastRow="0" w:firstColumn="0" w:lastColumn="0" w:oddVBand="0" w:evenVBand="0" w:oddHBand="0" w:evenHBand="0" w:firstRowFirstColumn="0" w:firstRowLastColumn="0" w:lastRowFirstColumn="0" w:lastRowLastColumn="0"/>
              <w:rPr>
                <w:rFonts w:cs="Calibri Light"/>
              </w:rPr>
            </w:pPr>
            <w:r w:rsidRPr="00B93853">
              <w:rPr>
                <w:rFonts w:cs="Calibri Light"/>
              </w:rPr>
              <w:t>FUENTE DE INFORMACIÓN</w:t>
            </w:r>
          </w:p>
        </w:tc>
        <w:tc>
          <w:tcPr>
            <w:tcW w:w="3749" w:type="dxa"/>
          </w:tcPr>
          <w:p w14:paraId="687AFE04" w14:textId="77777777" w:rsidR="00DD7408" w:rsidRPr="00B93853" w:rsidRDefault="00DD7408">
            <w:pPr>
              <w:cnfStyle w:val="100000000000" w:firstRow="1" w:lastRow="0" w:firstColumn="0" w:lastColumn="0" w:oddVBand="0" w:evenVBand="0" w:oddHBand="0" w:evenHBand="0" w:firstRowFirstColumn="0" w:firstRowLastColumn="0" w:lastRowFirstColumn="0" w:lastRowLastColumn="0"/>
              <w:rPr>
                <w:rFonts w:cs="Calibri Light"/>
              </w:rPr>
            </w:pPr>
            <w:r w:rsidRPr="00B93853">
              <w:rPr>
                <w:rFonts w:cs="Calibri Light"/>
              </w:rPr>
              <w:t>PERIODICIDAD DE ACTUALIZACIÓN</w:t>
            </w:r>
          </w:p>
        </w:tc>
      </w:tr>
      <w:tr w:rsidR="00DD7408" w:rsidRPr="00B93853" w14:paraId="74AA3C11" w14:textId="77777777" w:rsidTr="222883D4">
        <w:tc>
          <w:tcPr>
            <w:cnfStyle w:val="001000000000" w:firstRow="0" w:lastRow="0" w:firstColumn="1" w:lastColumn="0" w:oddVBand="0" w:evenVBand="0" w:oddHBand="0" w:evenHBand="0" w:firstRowFirstColumn="0" w:firstRowLastColumn="0" w:lastRowFirstColumn="0" w:lastRowLastColumn="0"/>
            <w:tcW w:w="2942" w:type="dxa"/>
          </w:tcPr>
          <w:p w14:paraId="46D0BC29" w14:textId="77777777" w:rsidR="00DD7408" w:rsidRPr="00B93853" w:rsidRDefault="00DD7408">
            <w:pPr>
              <w:rPr>
                <w:rFonts w:cs="Calibri Light"/>
              </w:rPr>
            </w:pPr>
            <w:r w:rsidRPr="00B93853">
              <w:rPr>
                <w:rFonts w:cs="Calibri Light"/>
              </w:rPr>
              <w:t>Área productiva durante el año</w:t>
            </w:r>
          </w:p>
        </w:tc>
        <w:tc>
          <w:tcPr>
            <w:tcW w:w="2943" w:type="dxa"/>
          </w:tcPr>
          <w:p w14:paraId="50CF3933" w14:textId="77777777" w:rsidR="00DD7408" w:rsidRPr="00B93853" w:rsidRDefault="00DD7408">
            <w:pPr>
              <w:cnfStyle w:val="000000000000" w:firstRow="0" w:lastRow="0" w:firstColumn="0" w:lastColumn="0" w:oddVBand="0" w:evenVBand="0" w:oddHBand="0" w:evenHBand="0" w:firstRowFirstColumn="0" w:firstRowLastColumn="0" w:lastRowFirstColumn="0" w:lastRowLastColumn="0"/>
              <w:rPr>
                <w:rFonts w:cs="Calibri Light"/>
              </w:rPr>
            </w:pPr>
            <w:r w:rsidRPr="00B93853">
              <w:rPr>
                <w:rFonts w:cs="Calibri Light"/>
              </w:rPr>
              <w:t>Censo de cultivos de coca</w:t>
            </w:r>
          </w:p>
        </w:tc>
        <w:tc>
          <w:tcPr>
            <w:tcW w:w="3749" w:type="dxa"/>
          </w:tcPr>
          <w:p w14:paraId="38D23E3B" w14:textId="77777777" w:rsidR="00DD7408" w:rsidRPr="00B93853" w:rsidRDefault="00DD7408">
            <w:pPr>
              <w:cnfStyle w:val="000000000000" w:firstRow="0" w:lastRow="0" w:firstColumn="0" w:lastColumn="0" w:oddVBand="0" w:evenVBand="0" w:oddHBand="0" w:evenHBand="0" w:firstRowFirstColumn="0" w:firstRowLastColumn="0" w:lastRowFirstColumn="0" w:lastRowLastColumn="0"/>
              <w:rPr>
                <w:rFonts w:cs="Calibri Light"/>
              </w:rPr>
            </w:pPr>
            <w:r w:rsidRPr="00B93853">
              <w:rPr>
                <w:rFonts w:cs="Calibri Light"/>
              </w:rPr>
              <w:t>Anual</w:t>
            </w:r>
          </w:p>
        </w:tc>
      </w:tr>
      <w:tr w:rsidR="00DD7408" w:rsidRPr="00B93853" w14:paraId="7C0B443D" w14:textId="77777777" w:rsidTr="222883D4">
        <w:tc>
          <w:tcPr>
            <w:cnfStyle w:val="001000000000" w:firstRow="0" w:lastRow="0" w:firstColumn="1" w:lastColumn="0" w:oddVBand="0" w:evenVBand="0" w:oddHBand="0" w:evenHBand="0" w:firstRowFirstColumn="0" w:firstRowLastColumn="0" w:lastRowFirstColumn="0" w:lastRowLastColumn="0"/>
            <w:tcW w:w="2942" w:type="dxa"/>
          </w:tcPr>
          <w:p w14:paraId="41CF41D3" w14:textId="77777777" w:rsidR="00DD7408" w:rsidRPr="00B93853" w:rsidRDefault="00DD7408">
            <w:pPr>
              <w:rPr>
                <w:rFonts w:cs="Calibri Light"/>
              </w:rPr>
            </w:pPr>
            <w:r w:rsidRPr="00B93853">
              <w:rPr>
                <w:rFonts w:cs="Calibri Light"/>
              </w:rPr>
              <w:t>Rendimiento anual de hoja de coca fresca</w:t>
            </w:r>
          </w:p>
        </w:tc>
        <w:tc>
          <w:tcPr>
            <w:tcW w:w="2943" w:type="dxa"/>
          </w:tcPr>
          <w:p w14:paraId="471D19FD" w14:textId="77777777" w:rsidR="00DD7408" w:rsidRPr="00B93853" w:rsidRDefault="00DD7408">
            <w:pPr>
              <w:cnfStyle w:val="000000000000" w:firstRow="0" w:lastRow="0" w:firstColumn="0" w:lastColumn="0" w:oddVBand="0" w:evenVBand="0" w:oddHBand="0" w:evenHBand="0" w:firstRowFirstColumn="0" w:firstRowLastColumn="0" w:lastRowFirstColumn="0" w:lastRowLastColumn="0"/>
              <w:rPr>
                <w:rFonts w:cs="Calibri Light"/>
              </w:rPr>
            </w:pPr>
            <w:r w:rsidRPr="00B93853">
              <w:rPr>
                <w:rFonts w:cs="Calibri Light"/>
              </w:rPr>
              <w:t>Encuesta Nacional de Productores Agropecuarios con Coca, antes denominados “Estudios de Producción y Rendimiento”.</w:t>
            </w:r>
          </w:p>
        </w:tc>
        <w:tc>
          <w:tcPr>
            <w:tcW w:w="3749" w:type="dxa"/>
          </w:tcPr>
          <w:p w14:paraId="427ACCB0" w14:textId="01C64BD8" w:rsidR="00DD7408" w:rsidRPr="00B93853" w:rsidRDefault="00DD7408">
            <w:pPr>
              <w:cnfStyle w:val="000000000000" w:firstRow="0" w:lastRow="0" w:firstColumn="0" w:lastColumn="0" w:oddVBand="0" w:evenVBand="0" w:oddHBand="0" w:evenHBand="0" w:firstRowFirstColumn="0" w:firstRowLastColumn="0" w:lastRowFirstColumn="0" w:lastRowLastColumn="0"/>
              <w:rPr>
                <w:rFonts w:cs="Calibri Light"/>
              </w:rPr>
            </w:pPr>
            <w:commentRangeStart w:id="87"/>
            <w:commentRangeStart w:id="88"/>
            <w:r w:rsidRPr="00B93853">
              <w:rPr>
                <w:rFonts w:cs="Calibri Light"/>
              </w:rPr>
              <w:t xml:space="preserve">Se actualizan de manera rotativa por regiones SIMCI: cada año se cubre una, dos o tres regiones y, </w:t>
            </w:r>
            <w:ins w:id="89" w:author="OSCAR RICARDO SANTANA LOPEZ" w:date="2025-10-13T17:28:00Z">
              <w:r w:rsidR="00163BEE" w:rsidRPr="00163BEE">
                <w:rPr>
                  <w:rFonts w:cs="Calibri Light"/>
                </w:rPr>
                <w:t>en un periodo aproximado de cuatro años</w:t>
              </w:r>
            </w:ins>
            <w:del w:id="90" w:author="OSCAR RICARDO SANTANA LOPEZ" w:date="2025-10-13T17:28:00Z">
              <w:r w:rsidRPr="00B93853" w:rsidDel="00163BEE">
                <w:rPr>
                  <w:rFonts w:cs="Calibri Light"/>
                </w:rPr>
                <w:delText>en alrededor de cuatro años</w:delText>
              </w:r>
            </w:del>
            <w:r w:rsidRPr="00B93853">
              <w:rPr>
                <w:rFonts w:cs="Calibri Light"/>
              </w:rPr>
              <w:t>, se completa una ronda nacional denominada “fase”. A excepción de la fase VI</w:t>
            </w:r>
            <w:del w:id="91" w:author="OSCAR RICARDO SANTANA LOPEZ" w:date="2025-10-13T17:29:00Z">
              <w:r w:rsidRPr="00B93853" w:rsidDel="001532D3">
                <w:rPr>
                  <w:rFonts w:cs="Calibri Light"/>
                </w:rPr>
                <w:delText>,</w:delText>
              </w:r>
            </w:del>
            <w:r w:rsidRPr="00B93853">
              <w:rPr>
                <w:rFonts w:cs="Calibri Light"/>
              </w:rPr>
              <w:t xml:space="preserve"> que se espera completar en dos años.</w:t>
            </w:r>
            <w:commentRangeEnd w:id="87"/>
            <w:r w:rsidR="00EB1E31" w:rsidRPr="00B93853">
              <w:rPr>
                <w:rStyle w:val="Refdecomentario"/>
                <w:rFonts w:cs="Calibri Light"/>
                <w:sz w:val="24"/>
                <w:szCs w:val="24"/>
              </w:rPr>
              <w:commentReference w:id="87"/>
            </w:r>
            <w:commentRangeEnd w:id="88"/>
            <w:r w:rsidR="001A01C3" w:rsidRPr="00B93853">
              <w:rPr>
                <w:rStyle w:val="Refdecomentario"/>
                <w:rFonts w:cs="Calibri Light"/>
                <w:sz w:val="24"/>
                <w:szCs w:val="24"/>
              </w:rPr>
              <w:commentReference w:id="88"/>
            </w:r>
          </w:p>
        </w:tc>
      </w:tr>
      <w:tr w:rsidR="00DD7408" w:rsidRPr="00B93853" w14:paraId="2A738AD2" w14:textId="77777777" w:rsidTr="222883D4">
        <w:tc>
          <w:tcPr>
            <w:cnfStyle w:val="001000000000" w:firstRow="0" w:lastRow="0" w:firstColumn="1" w:lastColumn="0" w:oddVBand="0" w:evenVBand="0" w:oddHBand="0" w:evenHBand="0" w:firstRowFirstColumn="0" w:firstRowLastColumn="0" w:lastRowFirstColumn="0" w:lastRowLastColumn="0"/>
            <w:tcW w:w="2942" w:type="dxa"/>
          </w:tcPr>
          <w:p w14:paraId="5745E33A" w14:textId="77777777" w:rsidR="00DD7408" w:rsidRPr="00B93853" w:rsidRDefault="00DD7408">
            <w:pPr>
              <w:rPr>
                <w:rFonts w:cs="Calibri Light"/>
              </w:rPr>
            </w:pPr>
            <w:r w:rsidRPr="00B93853">
              <w:rPr>
                <w:rFonts w:cs="Calibri Light"/>
              </w:rPr>
              <w:t>Factores de transformación de hoja a pasta/base de cocaína, y factores de conversión a clorhidrato de cocaína.</w:t>
            </w:r>
          </w:p>
        </w:tc>
        <w:tc>
          <w:tcPr>
            <w:tcW w:w="2943" w:type="dxa"/>
          </w:tcPr>
          <w:p w14:paraId="2F2B06B5" w14:textId="77777777" w:rsidR="00DD7408" w:rsidRPr="00B93853" w:rsidRDefault="00DD7408">
            <w:pPr>
              <w:cnfStyle w:val="000000000000" w:firstRow="0" w:lastRow="0" w:firstColumn="0" w:lastColumn="0" w:oddVBand="0" w:evenVBand="0" w:oddHBand="0" w:evenHBand="0" w:firstRowFirstColumn="0" w:firstRowLastColumn="0" w:lastRowFirstColumn="0" w:lastRowLastColumn="0"/>
              <w:rPr>
                <w:rFonts w:cs="Calibri Light"/>
              </w:rPr>
            </w:pPr>
            <w:r w:rsidRPr="00B93853">
              <w:rPr>
                <w:rFonts w:cs="Calibri Light"/>
              </w:rPr>
              <w:t>Por un lado, la fuente proviene de la estimación a partir de los Estudios de eficiencia de la transformación de la hoja a CC, UNODC – Gobierno de Colombia, y, por otro lado,</w:t>
            </w:r>
            <w:r w:rsidRPr="00B93853">
              <w:t xml:space="preserve"> </w:t>
            </w:r>
            <w:r w:rsidRPr="00B93853">
              <w:rPr>
                <w:rFonts w:cs="Calibri Light"/>
              </w:rPr>
              <w:t>existen indicadores operativos derivados de la ENPAC, como el rendimiento reportado dentro de la UPAC.</w:t>
            </w:r>
          </w:p>
        </w:tc>
        <w:tc>
          <w:tcPr>
            <w:tcW w:w="3749" w:type="dxa"/>
          </w:tcPr>
          <w:p w14:paraId="20AD110B" w14:textId="723239E1" w:rsidR="00DD7408" w:rsidRPr="00B93853" w:rsidRDefault="00DD7408">
            <w:pPr>
              <w:cnfStyle w:val="000000000000" w:firstRow="0" w:lastRow="0" w:firstColumn="0" w:lastColumn="0" w:oddVBand="0" w:evenVBand="0" w:oddHBand="0" w:evenHBand="0" w:firstRowFirstColumn="0" w:firstRowLastColumn="0" w:lastRowFirstColumn="0" w:lastRowLastColumn="0"/>
              <w:rPr>
                <w:rFonts w:cs="Calibri Light"/>
              </w:rPr>
            </w:pPr>
            <w:r w:rsidRPr="222883D4">
              <w:rPr>
                <w:rFonts w:cs="Calibri Light"/>
              </w:rPr>
              <w:t xml:space="preserve">Los factores </w:t>
            </w:r>
            <w:commentRangeStart w:id="92"/>
            <w:commentRangeStart w:id="93"/>
            <w:r w:rsidRPr="222883D4">
              <w:rPr>
                <w:rFonts w:cs="Calibri Light"/>
              </w:rPr>
              <w:t>experimentales</w:t>
            </w:r>
            <w:commentRangeEnd w:id="92"/>
            <w:r w:rsidR="0050661D" w:rsidRPr="222883D4">
              <w:rPr>
                <w:rStyle w:val="Refdecomentario"/>
                <w:rFonts w:cs="Calibri Light"/>
                <w:sz w:val="24"/>
                <w:szCs w:val="24"/>
              </w:rPr>
              <w:commentReference w:id="92"/>
            </w:r>
            <w:commentRangeEnd w:id="93"/>
            <w:r w:rsidR="00E713A0" w:rsidRPr="222883D4">
              <w:rPr>
                <w:rStyle w:val="Refdecomentario"/>
                <w:rFonts w:cs="Calibri Light"/>
                <w:sz w:val="24"/>
                <w:szCs w:val="24"/>
              </w:rPr>
              <w:commentReference w:id="93"/>
            </w:r>
            <w:r w:rsidRPr="222883D4">
              <w:rPr>
                <w:rFonts w:cs="Calibri Light"/>
              </w:rPr>
              <w:t xml:space="preserve"> tienen una periodicidad amplia (última gran actualización </w:t>
            </w:r>
            <w:commentRangeStart w:id="94"/>
            <w:commentRangeStart w:id="95"/>
            <w:r w:rsidRPr="222883D4">
              <w:rPr>
                <w:rFonts w:cs="Calibri Light"/>
              </w:rPr>
              <w:t>2010–2013</w:t>
            </w:r>
            <w:commentRangeEnd w:id="94"/>
            <w:r w:rsidRPr="222883D4">
              <w:rPr>
                <w:rStyle w:val="Refdecomentario"/>
                <w:rFonts w:cs="Calibri Light"/>
                <w:sz w:val="24"/>
                <w:szCs w:val="24"/>
              </w:rPr>
              <w:commentReference w:id="94"/>
            </w:r>
            <w:commentRangeEnd w:id="95"/>
            <w:r w:rsidR="00FA4670" w:rsidRPr="222883D4">
              <w:rPr>
                <w:rStyle w:val="Refdecomentario"/>
                <w:rFonts w:cs="Calibri Light"/>
                <w:sz w:val="24"/>
                <w:szCs w:val="24"/>
              </w:rPr>
              <w:commentReference w:id="95"/>
            </w:r>
            <w:r w:rsidRPr="222883D4">
              <w:rPr>
                <w:rFonts w:cs="Calibri Light"/>
              </w:rPr>
              <w:t xml:space="preserve">, con </w:t>
            </w:r>
            <w:commentRangeStart w:id="96"/>
            <w:commentRangeStart w:id="97"/>
            <w:r w:rsidRPr="222883D4">
              <w:rPr>
                <w:rFonts w:cs="Calibri Light"/>
              </w:rPr>
              <w:t>adopciones posteriores en 2018</w:t>
            </w:r>
            <w:commentRangeEnd w:id="96"/>
            <w:r w:rsidRPr="222883D4">
              <w:rPr>
                <w:rStyle w:val="Refdecomentario"/>
                <w:rFonts w:cs="Calibri Light"/>
                <w:sz w:val="24"/>
                <w:szCs w:val="24"/>
              </w:rPr>
              <w:commentReference w:id="96"/>
            </w:r>
            <w:commentRangeEnd w:id="97"/>
            <w:r w:rsidR="00494556" w:rsidRPr="222883D4">
              <w:rPr>
                <w:rStyle w:val="Refdecomentario"/>
                <w:rFonts w:cs="Calibri Light"/>
                <w:sz w:val="24"/>
                <w:szCs w:val="24"/>
              </w:rPr>
              <w:commentReference w:id="97"/>
            </w:r>
            <w:r w:rsidRPr="222883D4">
              <w:rPr>
                <w:rFonts w:cs="Calibri Light"/>
              </w:rPr>
              <w:t xml:space="preserve">) y cambian solo cuando </w:t>
            </w:r>
            <w:commentRangeStart w:id="98"/>
            <w:commentRangeStart w:id="99"/>
            <w:r w:rsidRPr="222883D4">
              <w:rPr>
                <w:rFonts w:cs="Calibri Light"/>
              </w:rPr>
              <w:t>hay nueva evidencia.</w:t>
            </w:r>
            <w:commentRangeEnd w:id="98"/>
            <w:r w:rsidRPr="222883D4">
              <w:rPr>
                <w:rStyle w:val="Refdecomentario"/>
                <w:rFonts w:cs="Calibri Light"/>
                <w:sz w:val="24"/>
                <w:szCs w:val="24"/>
              </w:rPr>
              <w:commentReference w:id="98"/>
            </w:r>
            <w:commentRangeEnd w:id="99"/>
            <w:r w:rsidR="00F35146" w:rsidRPr="222883D4">
              <w:rPr>
                <w:rStyle w:val="Refdecomentario"/>
                <w:rFonts w:cs="Calibri Light"/>
                <w:sz w:val="24"/>
                <w:szCs w:val="24"/>
              </w:rPr>
              <w:commentReference w:id="99"/>
            </w:r>
            <w:r w:rsidRPr="222883D4">
              <w:rPr>
                <w:rFonts w:cs="Calibri Light"/>
              </w:rPr>
              <w:t xml:space="preserve"> Adicionalmente, los indicadores derivados de ENPAC, se actualizan cada vez que se vuelve a una región.</w:t>
            </w:r>
          </w:p>
        </w:tc>
      </w:tr>
    </w:tbl>
    <w:p w14:paraId="2DA15A21" w14:textId="77777777" w:rsidR="00DD7408" w:rsidRDefault="00DD7408" w:rsidP="00DD7408">
      <w:pPr>
        <w:rPr>
          <w:rFonts w:ascii="Calibri Light" w:hAnsi="Calibri Light" w:cs="Calibri Light"/>
          <w:b/>
          <w:bCs/>
          <w:color w:val="0F4761" w:themeColor="accent1" w:themeShade="BF"/>
          <w:sz w:val="22"/>
        </w:rPr>
      </w:pPr>
    </w:p>
    <w:p w14:paraId="220B748A" w14:textId="77777777" w:rsidR="00DD7408" w:rsidRDefault="00DD7408" w:rsidP="00DD7408">
      <w:pPr>
        <w:pStyle w:val="Ttulo3"/>
        <w:rPr>
          <w:rFonts w:ascii="Calibri Light" w:hAnsi="Calibri Light" w:cs="Calibri Light"/>
          <w:b/>
          <w:sz w:val="22"/>
          <w:szCs w:val="22"/>
        </w:rPr>
      </w:pPr>
      <w:r>
        <w:t>Acuerdos metodológicos</w:t>
      </w:r>
      <w:r>
        <w:rPr>
          <w:rFonts w:ascii="Calibri Light" w:hAnsi="Calibri Light" w:cs="Calibri Light"/>
          <w:b/>
          <w:sz w:val="22"/>
          <w:szCs w:val="22"/>
        </w:rPr>
        <w:t xml:space="preserve"> </w:t>
      </w:r>
    </w:p>
    <w:p w14:paraId="2C828FBA" w14:textId="77777777" w:rsidR="00DD7408" w:rsidRPr="00B93853" w:rsidRDefault="00DD7408" w:rsidP="00DD7408">
      <w:pPr>
        <w:pStyle w:val="Prrafodelista"/>
        <w:numPr>
          <w:ilvl w:val="0"/>
          <w:numId w:val="12"/>
        </w:numPr>
        <w:spacing w:line="276" w:lineRule="auto"/>
        <w:rPr>
          <w:rFonts w:cs="Calibri Light"/>
        </w:rPr>
      </w:pPr>
      <w:r w:rsidRPr="271BAA45">
        <w:rPr>
          <w:rFonts w:cs="Calibri Light"/>
        </w:rPr>
        <w:t xml:space="preserve">En 2005 se levantó la línea base de los estudios de productividad y rendimiento, organizando el país en ocho regiones con influencia del cultivo. Ese primer ejercicio fijó el andamiaje de muestreo y, donde no había operatividad directa </w:t>
      </w:r>
      <w:commentRangeStart w:id="100"/>
      <w:commentRangeStart w:id="101"/>
      <w:r w:rsidRPr="271BAA45">
        <w:rPr>
          <w:rFonts w:cs="Calibri Light"/>
        </w:rPr>
        <w:t xml:space="preserve">(Amazonía), estableció que la región se estimara con los resultados de Putumayo–Caquetá. </w:t>
      </w:r>
      <w:commentRangeEnd w:id="100"/>
      <w:r w:rsidRPr="00B93853">
        <w:rPr>
          <w:rStyle w:val="Refdecomentario"/>
          <w:rFonts w:cs="Calibri Light"/>
          <w:sz w:val="24"/>
          <w:szCs w:val="22"/>
        </w:rPr>
        <w:commentReference w:id="100"/>
      </w:r>
      <w:commentRangeEnd w:id="101"/>
      <w:r w:rsidR="00A46A3C" w:rsidRPr="00B93853">
        <w:rPr>
          <w:rStyle w:val="Refdecomentario"/>
          <w:rFonts w:cs="Calibri Light"/>
          <w:sz w:val="24"/>
          <w:szCs w:val="22"/>
        </w:rPr>
        <w:commentReference w:id="101"/>
      </w:r>
    </w:p>
    <w:p w14:paraId="27D091E3" w14:textId="77777777" w:rsidR="00DD7408" w:rsidRPr="00B93853" w:rsidRDefault="00DD7408" w:rsidP="00DD7408">
      <w:pPr>
        <w:pStyle w:val="Prrafodelista"/>
        <w:numPr>
          <w:ilvl w:val="0"/>
          <w:numId w:val="12"/>
        </w:numPr>
        <w:spacing w:line="276" w:lineRule="auto"/>
        <w:rPr>
          <w:rFonts w:cs="Calibri Light"/>
        </w:rPr>
      </w:pPr>
      <w:r w:rsidRPr="271BAA45">
        <w:rPr>
          <w:rFonts w:cs="Calibri Light"/>
        </w:rPr>
        <w:t>En 2007 se mantuvo el esfuerzo de control de precisión, y en adelante la actualización de regiones empezó a rotar: uno o dos territorios por año, completando rondas nacionales (fases) cada cuatro años aproximadamente, de acuerdo con compromisos entre UNODC y el Gobierno de Colombia. Ese arreglo reconoce costos altos y restricciones de acceso, y por diseño implica que,</w:t>
      </w:r>
      <w:commentRangeStart w:id="102"/>
      <w:commentRangeStart w:id="103"/>
      <w:r w:rsidRPr="271BAA45">
        <w:rPr>
          <w:rFonts w:cs="Calibri Light"/>
        </w:rPr>
        <w:t xml:space="preserve"> en los años en que una región no se visita, se utilice el último rendimiento vigente de esa región. </w:t>
      </w:r>
      <w:commentRangeEnd w:id="102"/>
      <w:r w:rsidRPr="00B93853">
        <w:rPr>
          <w:rStyle w:val="Refdecomentario"/>
          <w:rFonts w:cs="Calibri Light"/>
          <w:sz w:val="24"/>
          <w:szCs w:val="22"/>
        </w:rPr>
        <w:commentReference w:id="102"/>
      </w:r>
      <w:commentRangeEnd w:id="103"/>
      <w:r w:rsidR="00DA2029" w:rsidRPr="00B93853">
        <w:rPr>
          <w:rStyle w:val="Refdecomentario"/>
          <w:rFonts w:cs="Calibri Light"/>
          <w:sz w:val="24"/>
          <w:szCs w:val="22"/>
        </w:rPr>
        <w:commentReference w:id="103"/>
      </w:r>
    </w:p>
    <w:p w14:paraId="0779779A" w14:textId="77777777" w:rsidR="00DD7408" w:rsidRPr="00B93853" w:rsidRDefault="00DD7408" w:rsidP="00DD7408">
      <w:pPr>
        <w:pStyle w:val="Prrafodelista"/>
        <w:numPr>
          <w:ilvl w:val="0"/>
          <w:numId w:val="12"/>
        </w:numPr>
        <w:spacing w:line="276" w:lineRule="auto"/>
        <w:rPr>
          <w:rFonts w:cs="Calibri Light"/>
        </w:rPr>
      </w:pPr>
      <w:r w:rsidRPr="271BAA45">
        <w:rPr>
          <w:rFonts w:cs="Calibri Light"/>
        </w:rPr>
        <w:t xml:space="preserve">El gran punto de inflexión metodológico llega en 2013 cuando se introduce el “factor de permanencia” que transforma la serie desde “área detectada al corte” hacia “área productiva durante el año”, y </w:t>
      </w:r>
      <w:commentRangeStart w:id="104"/>
      <w:commentRangeStart w:id="105"/>
      <w:r w:rsidRPr="271BAA45">
        <w:rPr>
          <w:rFonts w:cs="Calibri Light"/>
        </w:rPr>
        <w:t>se incorpora un factor de conversión diferenciado para el caso en que la hoja se vende y la extracción la realiza un tercero fuera de la UPAC. Este último, estimado a partir de 33 procesos experimentales, captura la eficiencia a escala y el mejor uso de insumos en condiciones reales.</w:t>
      </w:r>
      <w:commentRangeEnd w:id="104"/>
      <w:r w:rsidRPr="271BAA45">
        <w:rPr>
          <w:rStyle w:val="Refdecomentario"/>
          <w:rFonts w:cs="Calibri Light"/>
          <w:sz w:val="24"/>
          <w:szCs w:val="22"/>
        </w:rPr>
        <w:commentReference w:id="104"/>
      </w:r>
      <w:commentRangeEnd w:id="105"/>
      <w:r w:rsidR="007054C1" w:rsidRPr="271BAA45">
        <w:rPr>
          <w:rStyle w:val="Refdecomentario"/>
          <w:rFonts w:cs="Calibri Light"/>
          <w:sz w:val="24"/>
          <w:szCs w:val="22"/>
        </w:rPr>
        <w:commentReference w:id="105"/>
      </w:r>
      <w:r w:rsidRPr="271BAA45">
        <w:rPr>
          <w:rFonts w:cs="Calibri Light"/>
        </w:rPr>
        <w:t xml:space="preserve"> </w:t>
      </w:r>
    </w:p>
    <w:p w14:paraId="59EE0305" w14:textId="77777777" w:rsidR="00DD7408" w:rsidRPr="00071D8D" w:rsidRDefault="00DD7408" w:rsidP="00DD7408">
      <w:pPr>
        <w:pStyle w:val="Ttulo4"/>
      </w:pPr>
      <w:r>
        <w:lastRenderedPageBreak/>
        <w:t>Á</w:t>
      </w:r>
      <w:r w:rsidRPr="00071D8D">
        <w:t>rea detectada vs área productiva</w:t>
      </w:r>
    </w:p>
    <w:p w14:paraId="1AF6B9E0" w14:textId="77777777" w:rsidR="00DD7408" w:rsidRPr="00B93853" w:rsidRDefault="00DD7408" w:rsidP="00DD7408">
      <w:pPr>
        <w:spacing w:line="276" w:lineRule="auto"/>
        <w:rPr>
          <w:rFonts w:cs="Calibri Light"/>
          <w:szCs w:val="24"/>
        </w:rPr>
      </w:pPr>
      <w:r w:rsidRPr="00B93853">
        <w:rPr>
          <w:rFonts w:cs="Calibri Light"/>
          <w:szCs w:val="24"/>
        </w:rPr>
        <w:t xml:space="preserve">El área detectada, hace referencia a la superficie con presencia de cultivos de coca identificada por interpretación de imágenes satelitales y verificación de campo al corte del 31 de diciembre de cada año. Mientras que, el área productiva, busca aproximar cuántas hectáreas estuvieron efectivamente en producción entre enero y diciembre. </w:t>
      </w:r>
    </w:p>
    <w:p w14:paraId="06457ECD" w14:textId="77777777" w:rsidR="00DD7408" w:rsidRPr="00B93853" w:rsidRDefault="00DD7408" w:rsidP="00DD7408">
      <w:pPr>
        <w:spacing w:line="276" w:lineRule="auto"/>
        <w:rPr>
          <w:rFonts w:cs="Calibri Light"/>
          <w:szCs w:val="24"/>
        </w:rPr>
      </w:pPr>
      <w:r w:rsidRPr="00B93853">
        <w:rPr>
          <w:rFonts w:cs="Calibri Light"/>
          <w:szCs w:val="24"/>
        </w:rPr>
        <w:t>Antes de 2013, la metodología tradicional estimaba el área productiva como el promedio de los dos últimos censos, suponiendo que los polígonos nuevos y los que iniciaban abandono solo eran productivos medio año; este procedimiento se utilizó hasta el ejercicio con cierre 2012. A partir de 2013 se adoptó un ajuste metodológico que reemplazó ese proxy por un cálculo directo mediante el factor de permanencia, un modelo espacial que estima, polígono por polígono, cuánto tiempo del año estuvo en producción, incorporando capas de erradicación manual, aspersión y coberturas del suelo. El factor toma valores entre 0 y 1, y clasifica los polígonos como nuevos, estables o en abandono, con subcategorías que ajustan la fracción productiva.</w:t>
      </w:r>
    </w:p>
    <w:p w14:paraId="331E2955" w14:textId="77777777" w:rsidR="00DD7408" w:rsidRDefault="00DD7408" w:rsidP="00DD7408">
      <w:pPr>
        <w:pStyle w:val="Ttulo4"/>
      </w:pPr>
      <w:r>
        <w:t>F</w:t>
      </w:r>
      <w:r w:rsidRPr="00071D8D">
        <w:t>uentes de incertidumbre</w:t>
      </w:r>
    </w:p>
    <w:p w14:paraId="272477D3" w14:textId="77777777" w:rsidR="00DD7408" w:rsidRPr="00B93853" w:rsidRDefault="00DD7408" w:rsidP="00DD7408">
      <w:pPr>
        <w:spacing w:line="276" w:lineRule="auto"/>
        <w:rPr>
          <w:rFonts w:cs="Calibri Light"/>
          <w:szCs w:val="24"/>
        </w:rPr>
      </w:pPr>
      <w:r w:rsidRPr="00B93853">
        <w:rPr>
          <w:rFonts w:cs="Calibri Light"/>
          <w:szCs w:val="24"/>
        </w:rPr>
        <w:t xml:space="preserve">Ahora bien, como toda estimación estadística, este indicador viene con márgenes e incertidumbres que deben explicitarse. En el componente de área, los informes publican el promedio junto con un “límite inferior” y un “límite superior”. Dichos límites acotan la estimación anual y reflejan escenarios conservadores y expansivos plausibles dados los insumos de clasificación, su resolución, la nubosidad, los cambios de cobertura y la dinámica de permanencia. Estos rangos también acompañan la producción potencial nacional por año, y se muestra visualmente en las figuras históricas. </w:t>
      </w:r>
    </w:p>
    <w:p w14:paraId="3D159A3E" w14:textId="77777777" w:rsidR="00DD7408" w:rsidRPr="00B93853" w:rsidRDefault="00DD7408" w:rsidP="00DD7408">
      <w:pPr>
        <w:spacing w:line="276" w:lineRule="auto"/>
        <w:rPr>
          <w:rFonts w:cs="Calibri Light"/>
        </w:rPr>
      </w:pPr>
      <w:r w:rsidRPr="271BAA45">
        <w:rPr>
          <w:rFonts w:cs="Calibri Light"/>
        </w:rPr>
        <w:t xml:space="preserve">En los factores derivados de muestreo (rendimientos) operan los errores propios del diseño probabilístico y del trabajo de campo. Los informes advierten, por ejemplo, que las estimaciones pueden subvalorarse cuando falta actualización regional de productividad y detallan cómo la variación agro-técnica (edad del cultivo, densidad de siembra, prácticas y agroquímicos) se traduce en cambios de rendimiento que tal vez no queden capturados inmediatamente si no hay visita esa anualidad. </w:t>
      </w:r>
      <w:commentRangeStart w:id="106"/>
      <w:commentRangeStart w:id="107"/>
      <w:r w:rsidRPr="271BAA45">
        <w:rPr>
          <w:rFonts w:cs="Calibri Light"/>
        </w:rPr>
        <w:t>En términos de cautelas interpretativas, esta es una fuente de variación no observada que el lector debe tener presente.</w:t>
      </w:r>
      <w:commentRangeEnd w:id="106"/>
      <w:r w:rsidRPr="00B93853">
        <w:rPr>
          <w:rStyle w:val="Refdecomentario"/>
          <w:rFonts w:cs="Calibri Light"/>
          <w:sz w:val="24"/>
          <w:szCs w:val="22"/>
        </w:rPr>
        <w:commentReference w:id="106"/>
      </w:r>
      <w:commentRangeEnd w:id="107"/>
      <w:r w:rsidR="009F322E" w:rsidRPr="00B93853">
        <w:rPr>
          <w:rStyle w:val="Refdecomentario"/>
          <w:rFonts w:cs="Calibri Light"/>
          <w:sz w:val="24"/>
          <w:szCs w:val="22"/>
        </w:rPr>
        <w:commentReference w:id="107"/>
      </w:r>
    </w:p>
    <w:p w14:paraId="00CB0608" w14:textId="77777777" w:rsidR="00DD7408" w:rsidRDefault="00DD7408" w:rsidP="00DD7408">
      <w:pPr>
        <w:pStyle w:val="Ttulo4"/>
      </w:pPr>
      <w:commentRangeStart w:id="108"/>
      <w:commentRangeStart w:id="109"/>
      <w:r>
        <w:t>Formas de interpretación de la incertidumbre</w:t>
      </w:r>
      <w:commentRangeEnd w:id="108"/>
      <w:r w:rsidR="00B209BC">
        <w:rPr>
          <w:rStyle w:val="Refdecomentario"/>
          <w:sz w:val="24"/>
          <w:szCs w:val="22"/>
        </w:rPr>
        <w:commentReference w:id="108"/>
      </w:r>
      <w:commentRangeEnd w:id="109"/>
      <w:r w:rsidR="004B02F7">
        <w:rPr>
          <w:rStyle w:val="Refdecomentario"/>
          <w:sz w:val="24"/>
          <w:szCs w:val="22"/>
        </w:rPr>
        <w:commentReference w:id="109"/>
      </w:r>
    </w:p>
    <w:p w14:paraId="07B31BA7" w14:textId="77777777" w:rsidR="00DD7408" w:rsidRDefault="00DD7408" w:rsidP="00DD7408">
      <w:pPr>
        <w:spacing w:line="276" w:lineRule="auto"/>
        <w:rPr>
          <w:rFonts w:cs="Calibri Light"/>
        </w:rPr>
      </w:pPr>
      <w:r w:rsidRPr="271BAA45">
        <w:rPr>
          <w:rFonts w:cs="Calibri Light"/>
        </w:rPr>
        <w:t xml:space="preserve">La actualización rotativa por regiones SIMCI implica que cada año se cubren una o dos regiones y, en alrededor de cuatro años, se completa una ronda nacional. Por diseño y por acuerdo metodológico con el Gobierno de Colombia, cuando una región no tiene operativo en un año determinado se utiliza su último rendimiento medido. </w:t>
      </w:r>
      <w:commentRangeStart w:id="110"/>
      <w:commentRangeStart w:id="111"/>
      <w:r w:rsidRPr="271BAA45">
        <w:rPr>
          <w:rFonts w:cs="Calibri Light"/>
        </w:rPr>
        <w:t xml:space="preserve">Esto preserva la coherencia estadística del sistema y es consistente con prácticas oficiales cuando la periodicidad de la fuente primaria no coincide con la periodicidad del indicador. </w:t>
      </w:r>
      <w:commentRangeEnd w:id="110"/>
      <w:r>
        <w:rPr>
          <w:rStyle w:val="Refdecomentario"/>
          <w:rFonts w:cs="Calibri Light"/>
          <w:sz w:val="24"/>
          <w:szCs w:val="22"/>
        </w:rPr>
        <w:commentReference w:id="110"/>
      </w:r>
      <w:commentRangeEnd w:id="111"/>
      <w:r w:rsidR="00434355">
        <w:rPr>
          <w:rStyle w:val="Refdecomentario"/>
          <w:rFonts w:cs="Calibri Light"/>
          <w:sz w:val="24"/>
          <w:szCs w:val="22"/>
        </w:rPr>
        <w:commentReference w:id="111"/>
      </w:r>
    </w:p>
    <w:p w14:paraId="7F4812B6" w14:textId="77777777" w:rsidR="00DD7408" w:rsidRDefault="00DD7408" w:rsidP="0DFF4AA5">
      <w:pPr>
        <w:spacing w:line="276" w:lineRule="auto"/>
        <w:jc w:val="center"/>
        <w:rPr>
          <w:rFonts w:cs="Calibri Light"/>
        </w:rPr>
      </w:pPr>
      <w:commentRangeStart w:id="112"/>
      <w:commentRangeStart w:id="113"/>
      <w:commentRangeStart w:id="114"/>
      <w:commentRangeStart w:id="115"/>
      <w:commentRangeStart w:id="116"/>
      <w:commentRangeStart w:id="117"/>
      <w:r>
        <w:rPr>
          <w:noProof/>
        </w:rPr>
        <w:lastRenderedPageBreak/>
        <w:drawing>
          <wp:inline distT="0" distB="0" distL="0" distR="0" wp14:anchorId="07EB3848" wp14:editId="1CC79235">
            <wp:extent cx="4613910" cy="3423909"/>
            <wp:effectExtent l="0" t="0" r="0" b="0"/>
            <wp:docPr id="760850397" name="Imagen 1"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50397" name="Imagen 1" descr="Gráfico, Gráfico de líneas&#10;&#10;El contenido generado por IA puede ser incorrecto."/>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8262"/>
                    <a:stretch>
                      <a:fillRect/>
                    </a:stretch>
                  </pic:blipFill>
                  <pic:spPr bwMode="auto">
                    <a:xfrm>
                      <a:off x="0" y="0"/>
                      <a:ext cx="4616284" cy="3425671"/>
                    </a:xfrm>
                    <a:prstGeom prst="rect">
                      <a:avLst/>
                    </a:prstGeom>
                    <a:noFill/>
                    <a:ln>
                      <a:noFill/>
                    </a:ln>
                    <a:extLst>
                      <a:ext uri="{53640926-AAD7-44D8-BBD7-CCE9431645EC}">
                        <a14:shadowObscured xmlns:a14="http://schemas.microsoft.com/office/drawing/2010/main"/>
                      </a:ext>
                    </a:extLst>
                  </pic:spPr>
                </pic:pic>
              </a:graphicData>
            </a:graphic>
          </wp:inline>
        </w:drawing>
      </w:r>
      <w:commentRangeEnd w:id="112"/>
      <w:r>
        <w:rPr>
          <w:rStyle w:val="Refdecomentario"/>
          <w:rFonts w:cs="Calibri Light"/>
          <w:sz w:val="24"/>
          <w:szCs w:val="22"/>
        </w:rPr>
        <w:commentReference w:id="112"/>
      </w:r>
      <w:commentRangeEnd w:id="113"/>
      <w:r w:rsidR="00750507">
        <w:rPr>
          <w:rStyle w:val="Refdecomentario"/>
          <w:rFonts w:cs="Calibri Light"/>
          <w:sz w:val="24"/>
          <w:szCs w:val="22"/>
        </w:rPr>
        <w:commentReference w:id="113"/>
      </w:r>
      <w:commentRangeEnd w:id="114"/>
      <w:r>
        <w:rPr>
          <w:rStyle w:val="Refdecomentario"/>
          <w:rFonts w:cs="Calibri Light"/>
          <w:sz w:val="24"/>
          <w:szCs w:val="22"/>
        </w:rPr>
        <w:commentReference w:id="114"/>
      </w:r>
      <w:commentRangeEnd w:id="115"/>
      <w:r w:rsidR="006C2F7E">
        <w:rPr>
          <w:rStyle w:val="Refdecomentario"/>
          <w:rFonts w:cs="Calibri Light"/>
          <w:sz w:val="24"/>
          <w:szCs w:val="22"/>
        </w:rPr>
        <w:commentReference w:id="115"/>
      </w:r>
      <w:commentRangeEnd w:id="116"/>
      <w:r>
        <w:rPr>
          <w:rStyle w:val="Refdecomentario"/>
          <w:rFonts w:cs="Calibri Light"/>
          <w:sz w:val="24"/>
          <w:szCs w:val="22"/>
        </w:rPr>
        <w:commentReference w:id="116"/>
      </w:r>
      <w:commentRangeEnd w:id="117"/>
      <w:r w:rsidR="00FC3835">
        <w:rPr>
          <w:rStyle w:val="Refdecomentario"/>
          <w:rFonts w:cs="Calibri Light"/>
          <w:sz w:val="24"/>
          <w:szCs w:val="22"/>
        </w:rPr>
        <w:commentReference w:id="117"/>
      </w:r>
    </w:p>
    <w:p w14:paraId="0B02D15F" w14:textId="68954507" w:rsidR="00DD7408" w:rsidRPr="00A24980" w:rsidRDefault="00DD7408" w:rsidP="00DD7408">
      <w:pPr>
        <w:spacing w:line="276" w:lineRule="auto"/>
        <w:jc w:val="center"/>
        <w:rPr>
          <w:rStyle w:val="nfasis"/>
          <w:rFonts w:asciiTheme="minorHAnsi" w:eastAsiaTheme="minorEastAsia" w:hAnsiTheme="minorHAnsi"/>
          <w:color w:val="5A5A5A" w:themeColor="text1" w:themeTint="A5"/>
          <w:spacing w:val="15"/>
          <w:sz w:val="20"/>
          <w:szCs w:val="20"/>
        </w:rPr>
      </w:pPr>
      <w:commentRangeStart w:id="118"/>
      <w:commentRangeStart w:id="119"/>
      <w:r w:rsidRPr="00A24980">
        <w:rPr>
          <w:rStyle w:val="nfasis"/>
          <w:rFonts w:asciiTheme="minorHAnsi" w:eastAsiaTheme="minorEastAsia" w:hAnsiTheme="minorHAnsi"/>
          <w:color w:val="5A5A5A" w:themeColor="text1" w:themeTint="A5"/>
          <w:spacing w:val="15"/>
          <w:sz w:val="20"/>
          <w:szCs w:val="20"/>
        </w:rPr>
        <w:t>Figura: Ejemplo de escenarios de interpretación de la incertidumbre asociada al factor de rendimiento en una Región X</w:t>
      </w:r>
      <w:commentRangeEnd w:id="118"/>
      <w:r w:rsidRPr="00A24980">
        <w:rPr>
          <w:rStyle w:val="Refdecomentario"/>
          <w:rFonts w:asciiTheme="minorHAnsi" w:eastAsiaTheme="minorEastAsia" w:hAnsiTheme="minorHAnsi"/>
          <w:i/>
          <w:iCs/>
          <w:color w:val="5A5A5A" w:themeColor="text1" w:themeTint="A5"/>
          <w:spacing w:val="15"/>
          <w:sz w:val="20"/>
          <w:szCs w:val="20"/>
        </w:rPr>
        <w:commentReference w:id="118"/>
      </w:r>
      <w:commentRangeEnd w:id="119"/>
      <w:r w:rsidR="00FA2A3B" w:rsidRPr="00A24980">
        <w:rPr>
          <w:rStyle w:val="Refdecomentario"/>
          <w:rFonts w:asciiTheme="minorHAnsi" w:eastAsiaTheme="minorEastAsia" w:hAnsiTheme="minorHAnsi"/>
          <w:i/>
          <w:iCs/>
          <w:color w:val="5A5A5A" w:themeColor="text1" w:themeTint="A5"/>
          <w:spacing w:val="15"/>
          <w:sz w:val="20"/>
          <w:szCs w:val="20"/>
        </w:rPr>
        <w:commentReference w:id="119"/>
      </w:r>
    </w:p>
    <w:p w14:paraId="0626E9BB" w14:textId="77777777" w:rsidR="00DD7408" w:rsidRDefault="00DD7408" w:rsidP="00DD7408">
      <w:pPr>
        <w:rPr>
          <w:rFonts w:ascii="Calibri Light" w:hAnsi="Calibri Light" w:cs="Calibri Light"/>
          <w:szCs w:val="24"/>
        </w:rPr>
      </w:pPr>
      <w:r w:rsidRPr="00342F20">
        <w:rPr>
          <w:rFonts w:cs="Calibri Light"/>
          <w:szCs w:val="24"/>
        </w:rPr>
        <w:t xml:space="preserve">Ahora bien, esta no es la única forma de tratar la incertidumbre </w:t>
      </w:r>
      <w:r w:rsidRPr="00687A73">
        <w:rPr>
          <w:rFonts w:cs="Calibri Light"/>
          <w:szCs w:val="24"/>
        </w:rPr>
        <w:t>entre visitas (Figura X). En</w:t>
      </w:r>
      <w:r w:rsidRPr="00342F20">
        <w:rPr>
          <w:rFonts w:cs="Calibri Light"/>
          <w:szCs w:val="24"/>
        </w:rPr>
        <w:t xml:space="preserve"> mesas técnicas se han discutido alternativas complementarias para análisis de sensibilidad, como interpolaciones lineales o graduales entre la última y la siguiente medición, perfiles de cambio anclados en señales agronómicas y escenarios acotados por bandas de área y productividad. Tales</w:t>
      </w:r>
      <w:r w:rsidRPr="0043357D">
        <w:rPr>
          <w:rFonts w:cs="Calibri Light"/>
          <w:szCs w:val="24"/>
        </w:rPr>
        <w:t xml:space="preserve"> ajustes</w:t>
      </w:r>
      <w:r w:rsidRPr="00303A19">
        <w:rPr>
          <w:rFonts w:ascii="Calibri Light" w:hAnsi="Calibri Light" w:cs="Calibri Light"/>
          <w:szCs w:val="24"/>
        </w:rPr>
        <w:t xml:space="preserve"> </w:t>
      </w:r>
      <w:r w:rsidRPr="00355A11">
        <w:rPr>
          <w:rFonts w:cs="Calibri Light"/>
          <w:szCs w:val="24"/>
        </w:rPr>
        <w:t xml:space="preserve">pueden iluminar trayectorias interanuales, </w:t>
      </w:r>
      <w:commentRangeStart w:id="120"/>
      <w:commentRangeStart w:id="121"/>
      <w:r w:rsidRPr="00355A11">
        <w:rPr>
          <w:rFonts w:cs="Calibri Light"/>
          <w:szCs w:val="24"/>
        </w:rPr>
        <w:t>pero no sustituyen la medición directa ni la regla oficial mientras no exista evidencia nueva</w:t>
      </w:r>
      <w:commentRangeEnd w:id="120"/>
      <w:r w:rsidR="001B092E" w:rsidRPr="00355A11">
        <w:rPr>
          <w:rStyle w:val="Refdecomentario"/>
          <w:rFonts w:cs="Calibri Light"/>
          <w:sz w:val="24"/>
          <w:szCs w:val="24"/>
        </w:rPr>
        <w:commentReference w:id="120"/>
      </w:r>
      <w:commentRangeEnd w:id="121"/>
      <w:r w:rsidR="00DD7F3D" w:rsidRPr="00355A11">
        <w:rPr>
          <w:rStyle w:val="Refdecomentario"/>
          <w:rFonts w:cs="Calibri Light"/>
          <w:sz w:val="24"/>
          <w:szCs w:val="24"/>
        </w:rPr>
        <w:commentReference w:id="121"/>
      </w:r>
      <w:r w:rsidRPr="00355A11">
        <w:rPr>
          <w:rFonts w:cs="Calibri Light"/>
          <w:szCs w:val="24"/>
        </w:rPr>
        <w:t>; su papel es informativo y se comunica como escenarios, no como series oficiales. En este momento el Gobierno de Colombia y UNODC se encuentran trabajando en una mejor propuesta sobre estas alternativas.</w:t>
      </w:r>
      <w:r w:rsidRPr="00303A19">
        <w:rPr>
          <w:rFonts w:ascii="Calibri Light" w:hAnsi="Calibri Light" w:cs="Calibri Light"/>
          <w:szCs w:val="24"/>
        </w:rPr>
        <w:t xml:space="preserve"> </w:t>
      </w:r>
    </w:p>
    <w:p w14:paraId="5ED68BB2" w14:textId="77777777" w:rsidR="00941964" w:rsidRDefault="00941964" w:rsidP="00DD7408">
      <w:pPr>
        <w:rPr>
          <w:rFonts w:ascii="Calibri Light" w:hAnsi="Calibri Light" w:cs="Calibri Light"/>
          <w:szCs w:val="24"/>
        </w:rPr>
      </w:pPr>
    </w:p>
    <w:p w14:paraId="6649B958" w14:textId="77777777" w:rsidR="00941964" w:rsidRDefault="00941964" w:rsidP="00DD7408">
      <w:pPr>
        <w:rPr>
          <w:rFonts w:ascii="Calibri Light" w:hAnsi="Calibri Light" w:cs="Calibri Light"/>
          <w:szCs w:val="24"/>
        </w:rPr>
      </w:pPr>
    </w:p>
    <w:p w14:paraId="1842BC49" w14:textId="77777777" w:rsidR="00941964" w:rsidRDefault="00941964" w:rsidP="00DD7408">
      <w:pPr>
        <w:rPr>
          <w:rFonts w:ascii="Calibri Light" w:hAnsi="Calibri Light" w:cs="Calibri Light"/>
          <w:szCs w:val="24"/>
        </w:rPr>
      </w:pPr>
    </w:p>
    <w:p w14:paraId="09B420BE" w14:textId="77777777" w:rsidR="00941964" w:rsidRPr="00303A19" w:rsidRDefault="00941964" w:rsidP="00DD7408">
      <w:pPr>
        <w:rPr>
          <w:rFonts w:ascii="Calibri Light" w:hAnsi="Calibri Light" w:cs="Calibri Light"/>
          <w:b/>
          <w:bCs/>
          <w:color w:val="0F4761" w:themeColor="accent1" w:themeShade="BF"/>
          <w:szCs w:val="24"/>
        </w:rPr>
      </w:pPr>
    </w:p>
    <w:commentRangeStart w:id="122"/>
    <w:commentRangeStart w:id="123"/>
    <w:p w14:paraId="1DE15199" w14:textId="77777777" w:rsidR="00DD7408" w:rsidRDefault="00DD7408" w:rsidP="00DD7408">
      <w:pPr>
        <w:pStyle w:val="Ttulo4"/>
      </w:pPr>
      <w:r w:rsidRPr="00B53173">
        <w:rPr>
          <w:noProof/>
          <w:sz w:val="22"/>
          <w:szCs w:val="20"/>
          <w:lang w:val="es-ES"/>
        </w:rPr>
        <mc:AlternateContent>
          <mc:Choice Requires="wps">
            <w:drawing>
              <wp:anchor distT="0" distB="0" distL="114300" distR="114300" simplePos="0" relativeHeight="251658257" behindDoc="0" locked="0" layoutInCell="1" allowOverlap="1" wp14:anchorId="19C37CB0" wp14:editId="43466043">
                <wp:simplePos x="0" y="0"/>
                <wp:positionH relativeFrom="margin">
                  <wp:align>center</wp:align>
                </wp:positionH>
                <wp:positionV relativeFrom="paragraph">
                  <wp:posOffset>14472</wp:posOffset>
                </wp:positionV>
                <wp:extent cx="6106160" cy="8229600"/>
                <wp:effectExtent l="0" t="0" r="8890" b="0"/>
                <wp:wrapNone/>
                <wp:docPr id="1014336550" name="Rectángulo 10"/>
                <wp:cNvGraphicFramePr/>
                <a:graphic xmlns:a="http://schemas.openxmlformats.org/drawingml/2006/main">
                  <a:graphicData uri="http://schemas.microsoft.com/office/word/2010/wordprocessingShape">
                    <wps:wsp>
                      <wps:cNvSpPr/>
                      <wps:spPr>
                        <a:xfrm>
                          <a:off x="0" y="0"/>
                          <a:ext cx="6106160" cy="8229600"/>
                        </a:xfrm>
                        <a:prstGeom prst="rect">
                          <a:avLst/>
                        </a:prstGeom>
                        <a:solidFill>
                          <a:schemeClr val="bg1">
                            <a:lumMod val="85000"/>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sdtfl="http://schemas.microsoft.com/office/word/2024/wordml/sdtformatlock" xmlns:w16du="http://schemas.microsoft.com/office/word/2023/wordml/word16du">
            <w:pict w14:anchorId="1E8012DB">
              <v:rect id="Rectángulo 10" style="position:absolute;margin-left:0;margin-top:1.15pt;width:480.8pt;height:9in;z-index:25167769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spid="_x0000_s1026" fillcolor="#d8d8d8 [2732]" stroked="f" w14:anchorId="047B84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">
                <v:fill opacity="32896f"/>
                <w10:wrap anchorx="margin"/>
              </v:rect>
            </w:pict>
          </mc:Fallback>
        </mc:AlternateContent>
      </w:r>
      <w:commentRangeEnd w:id="122"/>
      <w:r w:rsidR="00721368">
        <w:rPr>
          <w:rStyle w:val="Refdecomentario"/>
          <w:sz w:val="24"/>
          <w:szCs w:val="22"/>
        </w:rPr>
        <w:commentReference w:id="122"/>
      </w:r>
      <w:commentRangeEnd w:id="123"/>
      <w:r w:rsidR="00DA7A4C">
        <w:rPr>
          <w:rStyle w:val="Refdecomentario"/>
          <w:sz w:val="24"/>
          <w:szCs w:val="22"/>
        </w:rPr>
        <w:commentReference w:id="123"/>
      </w:r>
      <w:r>
        <w:t xml:space="preserve">Identificación de oportunidades de mejora en la estimación del indicador </w:t>
      </w:r>
    </w:p>
    <w:p w14:paraId="680429EE" w14:textId="77777777" w:rsidR="00DD7408" w:rsidRPr="00355A11" w:rsidRDefault="00DD7408" w:rsidP="00DD7408">
      <w:pPr>
        <w:rPr>
          <w:rFonts w:cs="Calibri Light"/>
          <w:sz w:val="22"/>
        </w:rPr>
      </w:pPr>
      <w:r w:rsidRPr="00355A11">
        <w:rPr>
          <w:rFonts w:cs="Calibri Light"/>
          <w:sz w:val="22"/>
        </w:rPr>
        <w:t xml:space="preserve">La metodología se concibe como un sistema vivo que evoluciona con la evidencia y con la propia dinámica del fenómeno, ilegal, cambiante y territorialmente heterogéneo. UNODC y el Gobierno de Colombia han sostenido, desde el inicio, una disposición explícita a ajustar y actualizar el modelo cuando hay fundamentos técnicos, documentando cada cambio y aplicando reglas de empalme para </w:t>
      </w:r>
      <w:r w:rsidRPr="00355A11">
        <w:rPr>
          <w:rFonts w:cs="Calibri Light"/>
          <w:sz w:val="22"/>
        </w:rPr>
        <w:lastRenderedPageBreak/>
        <w:t xml:space="preserve">preservar la comparabilidad histórica; así ocurrió, por ejemplo, con la adopción del área productiva y con la actualización de parámetros técnicos, siempre dejando claro su impacto en la lectura de la serie. </w:t>
      </w:r>
    </w:p>
    <w:p w14:paraId="02C97704" w14:textId="77777777" w:rsidR="00DD7408" w:rsidRPr="00355A11" w:rsidRDefault="00DD7408" w:rsidP="00DD7408">
      <w:pPr>
        <w:rPr>
          <w:rFonts w:cs="Calibri Light"/>
          <w:sz w:val="22"/>
        </w:rPr>
      </w:pPr>
      <w:r w:rsidRPr="00355A11">
        <w:rPr>
          <w:rFonts w:cs="Calibri Light"/>
          <w:sz w:val="22"/>
        </w:rPr>
        <w:t>En este marco, y a la luz de las discusiones recientes, las mesas técnicas entre UNODC y MJD han identificado oportunidades de mejora según los factores involucrados en el cálculo que actualmente se encuentran en estudio y que están relacionadas a:</w:t>
      </w:r>
    </w:p>
    <w:p w14:paraId="05E788FB" w14:textId="5E58DFAE" w:rsidR="00DD7408" w:rsidRPr="0062710B" w:rsidRDefault="00DD7408" w:rsidP="00DD7408">
      <w:pPr>
        <w:jc w:val="center"/>
        <w:rPr>
          <w:rFonts w:ascii="Calibri Light" w:hAnsi="Calibri Light" w:cs="Calibri Light"/>
          <w:sz w:val="20"/>
          <w:szCs w:val="20"/>
        </w:rPr>
      </w:pPr>
      <w:r w:rsidRPr="0062710B">
        <w:rPr>
          <w:rFonts w:cs="Calibri Light"/>
          <w:noProof/>
          <w:sz w:val="20"/>
          <w:szCs w:val="20"/>
        </w:rPr>
        <w:drawing>
          <wp:inline distT="0" distB="0" distL="0" distR="0" wp14:anchorId="4509DBFD" wp14:editId="1289FB11">
            <wp:extent cx="5612130" cy="3931920"/>
            <wp:effectExtent l="0" t="0" r="7620" b="0"/>
            <wp:docPr id="206659562" name="Imagen 1"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59562" name="Imagen 1" descr="Imagen que contiene Texto&#10;&#10;El contenido generado por IA puede ser incorrecto."/>
                    <pic:cNvPicPr/>
                  </pic:nvPicPr>
                  <pic:blipFill>
                    <a:blip r:embed="rId26"/>
                    <a:stretch>
                      <a:fillRect/>
                    </a:stretch>
                  </pic:blipFill>
                  <pic:spPr>
                    <a:xfrm>
                      <a:off x="0" y="0"/>
                      <a:ext cx="5612130" cy="3931920"/>
                    </a:xfrm>
                    <a:prstGeom prst="rect">
                      <a:avLst/>
                    </a:prstGeom>
                  </pic:spPr>
                </pic:pic>
              </a:graphicData>
            </a:graphic>
          </wp:inline>
        </w:drawing>
      </w:r>
    </w:p>
    <w:p w14:paraId="1E7EC554" w14:textId="77777777" w:rsidR="00DD7408" w:rsidRPr="0062710B" w:rsidRDefault="00DD7408" w:rsidP="00DD7408">
      <w:pPr>
        <w:pStyle w:val="Ttulo5"/>
        <w:rPr>
          <w:sz w:val="22"/>
        </w:rPr>
      </w:pPr>
      <w:r w:rsidRPr="0062710B">
        <w:rPr>
          <w:sz w:val="22"/>
        </w:rPr>
        <w:t xml:space="preserve">Publicación anual y alcance del indicador </w:t>
      </w:r>
    </w:p>
    <w:p w14:paraId="0064DE35" w14:textId="2DB43A30" w:rsidR="00DD7408" w:rsidRPr="00355A11" w:rsidRDefault="00DD7408" w:rsidP="00DD7408">
      <w:pPr>
        <w:rPr>
          <w:rFonts w:cs="Calibri Light"/>
          <w:sz w:val="22"/>
        </w:rPr>
      </w:pPr>
      <w:r w:rsidRPr="00355A11">
        <w:rPr>
          <w:rFonts w:cs="Calibri Light"/>
          <w:sz w:val="22"/>
        </w:rPr>
        <w:t xml:space="preserve">La producción potencial es, ante todo, una estimación anual que describe con rigor la capacidad técnica de oferta bajo supuestos explícitos; no mide, ni pretende medir, la ejecución ni la eficacia de políticas públicas, para lo cual existen métricas complementarias. Por ello, debe leerse siempre de manera contextual y prudente: conviene atender cuidadosamente a los rangos de incertidumbre </w:t>
      </w:r>
      <w:commentRangeStart w:id="124"/>
      <w:commentRangeStart w:id="125"/>
      <w:r w:rsidRPr="00355A11">
        <w:rPr>
          <w:rFonts w:cs="Calibri Light"/>
          <w:sz w:val="22"/>
        </w:rPr>
        <w:t>publicados, verificar qué regiones tuvieron actualización de rendimiento en el periodo y revisar cualquier ajuste metodológico documentado.</w:t>
      </w:r>
      <w:commentRangeEnd w:id="124"/>
      <w:r w:rsidRPr="00355A11">
        <w:rPr>
          <w:rStyle w:val="Refdecomentario"/>
          <w:rFonts w:cs="Calibri Light"/>
          <w:sz w:val="22"/>
          <w:szCs w:val="22"/>
        </w:rPr>
        <w:commentReference w:id="124"/>
      </w:r>
      <w:commentRangeEnd w:id="125"/>
      <w:r w:rsidR="00E00D29" w:rsidRPr="00355A11">
        <w:rPr>
          <w:rStyle w:val="Refdecomentario"/>
          <w:rFonts w:cs="Calibri Light"/>
          <w:sz w:val="22"/>
          <w:szCs w:val="22"/>
        </w:rPr>
        <w:commentReference w:id="125"/>
      </w:r>
      <w:r w:rsidRPr="00355A11">
        <w:rPr>
          <w:rFonts w:cs="Calibri Light"/>
          <w:sz w:val="22"/>
        </w:rPr>
        <w:t xml:space="preserve"> </w:t>
      </w:r>
    </w:p>
    <w:p w14:paraId="38AD5269" w14:textId="7FC6C1FB" w:rsidR="00DD7408" w:rsidRPr="00355A11" w:rsidRDefault="00DD7408" w:rsidP="00DD7408">
      <w:pPr>
        <w:rPr>
          <w:rFonts w:cs="Calibri Light"/>
          <w:sz w:val="22"/>
        </w:rPr>
      </w:pPr>
      <w:r w:rsidRPr="00355A11">
        <w:rPr>
          <w:rFonts w:cs="Calibri Light"/>
          <w:sz w:val="22"/>
        </w:rPr>
        <w:t xml:space="preserve">Cada año, con corte al 31 de diciembre, se calcula con la mejor evidencia disponible este indicador, integrando de forma articulada el área productiva, los rendimientos de ENPAC y los factores de transformación y conversión. Cuando alguna fuente clave opera por rondas y no se actualiza </w:t>
      </w:r>
      <w:r w:rsidR="00941964" w:rsidRPr="00B53173">
        <w:rPr>
          <w:noProof/>
          <w:sz w:val="22"/>
          <w:szCs w:val="20"/>
          <w:lang w:val="es-ES"/>
        </w:rPr>
        <mc:AlternateContent>
          <mc:Choice Requires="wps">
            <w:drawing>
              <wp:anchor distT="0" distB="0" distL="114300" distR="114300" simplePos="0" relativeHeight="251658260" behindDoc="0" locked="0" layoutInCell="1" allowOverlap="1" wp14:anchorId="2523BD56" wp14:editId="22DD0E9F">
                <wp:simplePos x="0" y="0"/>
                <wp:positionH relativeFrom="margin">
                  <wp:align>left</wp:align>
                </wp:positionH>
                <wp:positionV relativeFrom="paragraph">
                  <wp:posOffset>-9665</wp:posOffset>
                </wp:positionV>
                <wp:extent cx="5723906" cy="724395"/>
                <wp:effectExtent l="0" t="0" r="0" b="0"/>
                <wp:wrapNone/>
                <wp:docPr id="1784969197" name="Rectángulo 10"/>
                <wp:cNvGraphicFramePr/>
                <a:graphic xmlns:a="http://schemas.openxmlformats.org/drawingml/2006/main">
                  <a:graphicData uri="http://schemas.microsoft.com/office/word/2010/wordprocessingShape">
                    <wps:wsp>
                      <wps:cNvSpPr/>
                      <wps:spPr>
                        <a:xfrm>
                          <a:off x="0" y="0"/>
                          <a:ext cx="5723906" cy="724395"/>
                        </a:xfrm>
                        <a:prstGeom prst="rect">
                          <a:avLst/>
                        </a:prstGeom>
                        <a:solidFill>
                          <a:schemeClr val="bg1">
                            <a:lumMod val="85000"/>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sdtfl="http://schemas.microsoft.com/office/word/2024/wordml/sdtformatlock" xmlns:w16du="http://schemas.microsoft.com/office/word/2023/wordml/word16du">
            <w:pict w14:anchorId="30DFCC85">
              <v:rect id="Rectángulo 10" style="position:absolute;margin-left:0;margin-top:-.75pt;width:450.7pt;height:57.05pt;z-index:251683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color="#d8d8d8 [2732]" stroked="f" w14:anchorId="2FE1ED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">
                <v:fill opacity="32896f"/>
                <w10:wrap anchorx="margin"/>
              </v:rect>
            </w:pict>
          </mc:Fallback>
        </mc:AlternateContent>
      </w:r>
      <w:r w:rsidRPr="00355A11">
        <w:rPr>
          <w:rFonts w:cs="Calibri Light"/>
          <w:sz w:val="22"/>
        </w:rPr>
        <w:t xml:space="preserve">anualmente, se recurre explícitamente al último dato disponible: es una práctica estándar de la estadística oficial que preserva continuidad y comparabilidad, como ocurre, por ejemplo, en productos del DANE y de la Secretaría Distrital basados en censos o encuestas multipropósito. </w:t>
      </w:r>
    </w:p>
    <w:p w14:paraId="6C3F5C59" w14:textId="7ED5FF83" w:rsidR="00DD7408" w:rsidDel="00645A2D" w:rsidRDefault="00DD7408" w:rsidP="00DD7408">
      <w:pPr>
        <w:pStyle w:val="Ttulo2"/>
        <w:rPr>
          <w:del w:id="126" w:author="Camilo Andres Albarracin Barrera" w:date="2025-10-29T14:59:00Z"/>
        </w:rPr>
      </w:pPr>
    </w:p>
    <w:p w14:paraId="55C6BCD7" w14:textId="77777777" w:rsidR="00DD7408" w:rsidRPr="002A4417" w:rsidRDefault="00DD7408" w:rsidP="00DD7408">
      <w:pPr>
        <w:pStyle w:val="Ttulo2"/>
      </w:pPr>
      <w:commentRangeStart w:id="127"/>
      <w:commentRangeStart w:id="128"/>
      <w:r w:rsidRPr="002A4417">
        <w:t xml:space="preserve">La producción potencial </w:t>
      </w:r>
      <w:r>
        <w:t>continúa su tendencia al alza, sostenida desde 2013. S</w:t>
      </w:r>
      <w:r w:rsidRPr="002A4417">
        <w:t>in embargo,</w:t>
      </w:r>
      <w:r>
        <w:t xml:space="preserve"> el incremento es</w:t>
      </w:r>
      <w:r w:rsidRPr="002A4417">
        <w:t xml:space="preserve"> cada vez meno</w:t>
      </w:r>
      <w:r>
        <w:t>r</w:t>
      </w:r>
      <w:r w:rsidRPr="002A4417">
        <w:t xml:space="preserve">. </w:t>
      </w:r>
      <w:commentRangeEnd w:id="127"/>
      <w:r w:rsidR="004B568C" w:rsidRPr="002A4417">
        <w:rPr>
          <w:rStyle w:val="Refdecomentario"/>
          <w:sz w:val="32"/>
          <w:szCs w:val="32"/>
        </w:rPr>
        <w:commentReference w:id="127"/>
      </w:r>
      <w:commentRangeEnd w:id="128"/>
      <w:r w:rsidR="00304898" w:rsidRPr="002A4417">
        <w:rPr>
          <w:rStyle w:val="Refdecomentario"/>
          <w:sz w:val="32"/>
          <w:szCs w:val="32"/>
        </w:rPr>
        <w:commentReference w:id="128"/>
      </w:r>
    </w:p>
    <w:p w14:paraId="44475D58" w14:textId="77777777" w:rsidR="00DD7408" w:rsidRDefault="00DD7408" w:rsidP="00DD7408">
      <w:pPr>
        <w:spacing w:line="276" w:lineRule="auto"/>
        <w:ind w:right="288"/>
      </w:pPr>
      <w:r>
        <w:t>L</w:t>
      </w:r>
      <w:r w:rsidRPr="00D42479">
        <w:t xml:space="preserve">a tendencia al aumento en el potencial de producción de cocaína continúa al pasar de </w:t>
      </w:r>
      <w:r>
        <w:t>2.664</w:t>
      </w:r>
      <w:r w:rsidRPr="00D42479">
        <w:t xml:space="preserve"> </w:t>
      </w:r>
      <w:proofErr w:type="spellStart"/>
      <w:r w:rsidRPr="00D42479">
        <w:t>tm</w:t>
      </w:r>
      <w:proofErr w:type="spellEnd"/>
      <w:r w:rsidRPr="00D42479">
        <w:t xml:space="preserve"> en el 202</w:t>
      </w:r>
      <w:r>
        <w:t>3</w:t>
      </w:r>
      <w:r w:rsidRPr="00D42479">
        <w:t xml:space="preserve"> a </w:t>
      </w:r>
      <w:commentRangeStart w:id="129"/>
      <w:commentRangeStart w:id="130"/>
      <w:r>
        <w:t>3.001</w:t>
      </w:r>
      <w:r w:rsidRPr="00D42479">
        <w:t xml:space="preserve"> </w:t>
      </w:r>
      <w:proofErr w:type="spellStart"/>
      <w:r w:rsidRPr="00D42479">
        <w:t>tm</w:t>
      </w:r>
      <w:proofErr w:type="spellEnd"/>
      <w:r>
        <w:rPr>
          <w:rStyle w:val="Refdenotaalpie"/>
        </w:rPr>
        <w:footnoteReference w:id="5"/>
      </w:r>
      <w:commentRangeEnd w:id="129"/>
      <w:r w:rsidRPr="00D42479">
        <w:rPr>
          <w:rStyle w:val="Refdecomentario"/>
          <w:sz w:val="24"/>
          <w:szCs w:val="22"/>
        </w:rPr>
        <w:commentReference w:id="129"/>
      </w:r>
      <w:commentRangeEnd w:id="130"/>
      <w:r w:rsidR="00171118" w:rsidRPr="00D42479">
        <w:rPr>
          <w:rStyle w:val="Refdecomentario"/>
          <w:sz w:val="24"/>
          <w:szCs w:val="22"/>
        </w:rPr>
        <w:commentReference w:id="130"/>
      </w:r>
      <w:r w:rsidRPr="00D42479">
        <w:t xml:space="preserve"> en el 202</w:t>
      </w:r>
      <w:r>
        <w:t>4</w:t>
      </w:r>
      <w:r>
        <w:rPr>
          <w:rStyle w:val="Refdenotaalpie"/>
        </w:rPr>
        <w:footnoteReference w:id="6"/>
      </w:r>
      <w:r>
        <w:t xml:space="preserve"> </w:t>
      </w:r>
      <w:r w:rsidRPr="00D42479">
        <w:t xml:space="preserve">. Este comportamiento </w:t>
      </w:r>
      <w:r>
        <w:t xml:space="preserve">alcista viene consolidándose desde el 2013, y es resultado no solo del incremento sostenido en el área sembrada, sino también de factores como: (1) incentivos locales para mejorar la productividad de los lotes de coca a </w:t>
      </w:r>
      <w:r w:rsidRPr="00D42479">
        <w:t xml:space="preserve">partir de la aplicación de mejores prácticas </w:t>
      </w:r>
      <w:proofErr w:type="spellStart"/>
      <w:r w:rsidRPr="00D42479">
        <w:t>agroculturales</w:t>
      </w:r>
      <w:proofErr w:type="spellEnd"/>
      <w:r w:rsidRPr="00D42479">
        <w:t xml:space="preserve">, </w:t>
      </w:r>
      <w:r>
        <w:t>optimización</w:t>
      </w:r>
      <w:r w:rsidRPr="00D42479">
        <w:t xml:space="preserve"> de la densidad de siembra y renovación de los lotes, tendencia</w:t>
      </w:r>
      <w:r>
        <w:t>s</w:t>
      </w:r>
      <w:r w:rsidRPr="00D42479">
        <w:t xml:space="preserve"> que ha</w:t>
      </w:r>
      <w:r>
        <w:t>n</w:t>
      </w:r>
      <w:r w:rsidRPr="00D42479">
        <w:t xml:space="preserve"> venido </w:t>
      </w:r>
      <w:r>
        <w:t>detectándose</w:t>
      </w:r>
      <w:r w:rsidRPr="00D42479">
        <w:t xml:space="preserve"> desde el 2014; (</w:t>
      </w:r>
      <w:r>
        <w:t>2</w:t>
      </w:r>
      <w:r w:rsidRPr="00D42479">
        <w:t xml:space="preserve">) adaptación de las infraestructuras de producción de clorhidrato </w:t>
      </w:r>
      <w:r>
        <w:t>de cocaína</w:t>
      </w:r>
      <w:r w:rsidRPr="00D42479">
        <w:t xml:space="preserve"> frente a las nuevas dinámicas locales, y (</w:t>
      </w:r>
      <w:r>
        <w:t>3</w:t>
      </w:r>
      <w:r w:rsidRPr="00D42479">
        <w:t>) eficiencia y optimización del uso de sustancias químicas para el procesamiento, así como la facilidad en su consecución.</w:t>
      </w:r>
    </w:p>
    <w:p w14:paraId="00D4DFA0" w14:textId="77777777" w:rsidR="00DD7408" w:rsidRDefault="00DD7408" w:rsidP="00DD7408">
      <w:pPr>
        <w:spacing w:line="276" w:lineRule="auto"/>
        <w:ind w:right="288"/>
      </w:pPr>
      <w:r w:rsidRPr="00875499">
        <w:rPr>
          <w:noProof/>
        </w:rPr>
        <w:drawing>
          <wp:anchor distT="0" distB="0" distL="114300" distR="114300" simplePos="0" relativeHeight="251658256" behindDoc="0" locked="0" layoutInCell="1" allowOverlap="1" wp14:anchorId="65C4A3BF" wp14:editId="43CAD398">
            <wp:simplePos x="0" y="0"/>
            <wp:positionH relativeFrom="margin">
              <wp:posOffset>435935</wp:posOffset>
            </wp:positionH>
            <wp:positionV relativeFrom="paragraph">
              <wp:posOffset>-2939</wp:posOffset>
            </wp:positionV>
            <wp:extent cx="5050155" cy="1993900"/>
            <wp:effectExtent l="0" t="0" r="0" b="6350"/>
            <wp:wrapSquare wrapText="bothSides"/>
            <wp:docPr id="1406351012" name="Imagen 1" descr="Tabla&#10;&#10;El contenido generado por IA puede ser incorrecto.">
              <a:extLst xmlns:a="http://schemas.openxmlformats.org/drawingml/2006/main">
                <a:ext uri="{FF2B5EF4-FFF2-40B4-BE49-F238E27FC236}">
                  <a16:creationId xmlns:a16="http://schemas.microsoft.com/office/drawing/2014/main" id="{49652852-D0B0-4F26-A106-01CB4B8E3C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351012" name="Imagen 1" descr="Tabla&#10;&#10;El contenido generado por IA puede ser incorrecto."/>
                    <pic:cNvPicPr/>
                  </pic:nvPicPr>
                  <pic:blipFill rotWithShape="1">
                    <a:blip r:embed="rId27" cstate="print">
                      <a:extLst>
                        <a:ext uri="{28A0092B-C50C-407E-A947-70E740481C1C}">
                          <a14:useLocalDpi xmlns:a14="http://schemas.microsoft.com/office/drawing/2010/main" val="0"/>
                        </a:ext>
                      </a:extLst>
                    </a:blip>
                    <a:srcRect t="7541"/>
                    <a:stretch>
                      <a:fillRect/>
                    </a:stretch>
                  </pic:blipFill>
                  <pic:spPr bwMode="auto">
                    <a:xfrm>
                      <a:off x="0" y="0"/>
                      <a:ext cx="5050155" cy="1993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93AAC3" w14:textId="77777777" w:rsidR="00DD7408"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p>
    <w:p w14:paraId="190A9FB5" w14:textId="77777777" w:rsidR="00DD7408"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p>
    <w:p w14:paraId="479DAFD1" w14:textId="77777777" w:rsidR="00DD7408"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p>
    <w:p w14:paraId="076EB3F1" w14:textId="77777777" w:rsidR="00DD7408"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p>
    <w:p w14:paraId="3CF9D99A" w14:textId="77777777" w:rsidR="00DD7408"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p>
    <w:p w14:paraId="581DB37F" w14:textId="77777777" w:rsidR="00DD7408"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p>
    <w:p w14:paraId="067C0514" w14:textId="77777777" w:rsidR="00DD7408" w:rsidRPr="00355A11"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r w:rsidRPr="00355A11">
        <w:rPr>
          <w:rStyle w:val="nfasis"/>
          <w:rFonts w:asciiTheme="minorHAnsi" w:eastAsiaTheme="minorEastAsia" w:hAnsiTheme="minorHAnsi"/>
          <w:color w:val="5A5A5A" w:themeColor="text1" w:themeTint="A5"/>
          <w:spacing w:val="15"/>
          <w:sz w:val="20"/>
          <w:szCs w:val="20"/>
        </w:rPr>
        <w:t>Figura. Producción potencial de cocaína 2005-2024 por regiones</w:t>
      </w:r>
    </w:p>
    <w:p w14:paraId="5EDB7FFE" w14:textId="77777777" w:rsidR="00DD7408" w:rsidRDefault="00DD7408" w:rsidP="00DD7408">
      <w:pPr>
        <w:spacing w:line="276" w:lineRule="auto"/>
        <w:ind w:right="288"/>
      </w:pPr>
      <w:r>
        <w:t>Para una mayor comprensión de los resultados, la estimación de la producción potencial de cocaína se calcula a partir de la integración de tres principales factores presentados a continuación:</w:t>
      </w:r>
    </w:p>
    <w:p w14:paraId="25CA282A" w14:textId="77777777" w:rsidR="00DD7408" w:rsidRPr="00D51C12" w:rsidRDefault="00DD7408" w:rsidP="00941964">
      <w:pPr>
        <w:pStyle w:val="Ttulo3"/>
      </w:pPr>
      <w:r w:rsidRPr="00D51C12">
        <w:t>Factor área productiva:</w:t>
      </w:r>
    </w:p>
    <w:p w14:paraId="57739485" w14:textId="77777777" w:rsidR="00DD7408" w:rsidRPr="00926B8C" w:rsidRDefault="00DD7408" w:rsidP="00DD7408">
      <w:pPr>
        <w:spacing w:line="276" w:lineRule="auto"/>
        <w:ind w:right="288"/>
      </w:pPr>
      <w:r>
        <w:t>É</w:t>
      </w:r>
      <w:r w:rsidRPr="00926B8C">
        <w:t xml:space="preserve">l área productiva (AP) se determina como una relación entre el área sembrada y el tiempo en el que generó cosechas y, por tanto, constituye la base para estimar rendimiento, producción de hoja </w:t>
      </w:r>
      <w:r>
        <w:t>fresca</w:t>
      </w:r>
      <w:r w:rsidRPr="00926B8C">
        <w:t xml:space="preserve"> y, posteriormente, producción potencial</w:t>
      </w:r>
      <w:r>
        <w:t xml:space="preserve"> de cocaína</w:t>
      </w:r>
      <w:r w:rsidRPr="00926B8C">
        <w:t>. Desde 2013</w:t>
      </w:r>
      <w:r w:rsidRPr="00B93978">
        <w:rPr>
          <w:vertAlign w:val="superscript"/>
          <w:rPrChange w:id="131" w:author="OSCAR RICARDO SANTANA LOPEZ" w:date="2025-10-13T17:44:00Z">
            <w:rPr/>
          </w:rPrChange>
        </w:rPr>
        <w:footnoteReference w:id="7"/>
      </w:r>
      <w:r w:rsidRPr="00926B8C">
        <w:t>, los reportes dejan explícito que los rendimientos y producción de cocaína por hectárea cosechada se calculan a partir del área productiva, no del área detectada.</w:t>
      </w:r>
    </w:p>
    <w:p w14:paraId="0815942D" w14:textId="2000ADF4" w:rsidR="00DD7408" w:rsidRPr="00DB38B0" w:rsidRDefault="00DD7408" w:rsidP="00DD7408">
      <w:pPr>
        <w:spacing w:line="276" w:lineRule="auto"/>
        <w:ind w:right="288"/>
      </w:pPr>
      <w:r w:rsidRPr="00DB38B0">
        <w:lastRenderedPageBreak/>
        <w:t xml:space="preserve">Es de resaltar que, si bien el área </w:t>
      </w:r>
      <w:commentRangeStart w:id="132"/>
      <w:commentRangeStart w:id="133"/>
      <w:r w:rsidRPr="00DB38B0">
        <w:t>productiva</w:t>
      </w:r>
      <w:commentRangeEnd w:id="132"/>
      <w:r w:rsidR="00C727ED" w:rsidRPr="00DB38B0">
        <w:rPr>
          <w:rStyle w:val="Refdecomentario"/>
          <w:sz w:val="24"/>
          <w:szCs w:val="22"/>
        </w:rPr>
        <w:commentReference w:id="132"/>
      </w:r>
      <w:commentRangeEnd w:id="133"/>
      <w:r w:rsidR="00E73900" w:rsidRPr="00DB38B0">
        <w:rPr>
          <w:rStyle w:val="Refdecomentario"/>
          <w:sz w:val="24"/>
          <w:szCs w:val="22"/>
        </w:rPr>
        <w:commentReference w:id="133"/>
      </w:r>
      <w:r w:rsidRPr="00DB38B0">
        <w:t xml:space="preserve"> constituye una aproximación para el establecimiento de las hectáreas productivas, no incorpora la dinámica que afecta la permanencia de los lotes durante el año, ni la incidencia en la producción de factores como las acciones de interdicción del Estado, clima y plaga entre otros. A razón de ello, se desarrolló una metodología de análisis espacial que permite la estimación de la permanencia del cultivo de coca a través de la construcción de un factor que permite modelar, polígono a polígono, la dinámica del área cultivada en el año a partir de la incorporación y sistematización de la información disponible de las variables que inciden de manera directa en la estabilidad como en la erradicación forzosa, aspersión aérea y coberturas vegetales, entre otras</w:t>
      </w:r>
      <w:r w:rsidRPr="00F53727">
        <w:rPr>
          <w:vertAlign w:val="superscript"/>
          <w:rPrChange w:id="134" w:author="OSCAR RICARDO SANTANA LOPEZ" w:date="2025-10-13T17:45:00Z">
            <w:rPr/>
          </w:rPrChange>
        </w:rPr>
        <w:footnoteReference w:id="8"/>
      </w:r>
      <w:r w:rsidRPr="00DB38B0">
        <w:t>.</w:t>
      </w:r>
    </w:p>
    <w:p w14:paraId="3EE23E5E" w14:textId="77777777" w:rsidR="00DD7408" w:rsidRPr="00DB38B0" w:rsidRDefault="00DD7408" w:rsidP="00DD7408">
      <w:pPr>
        <w:spacing w:line="276" w:lineRule="auto"/>
        <w:ind w:right="288"/>
      </w:pPr>
      <w:r w:rsidRPr="00DB38B0">
        <w:t>Este factor se calcula en función de tres categorías de polígonos: estables, nuevos y abandonados; asimismo, y con el fin de incluir en el análisis espacial en el comportamiento de las variables anteriormente mencionadas, cada polígono caracterizado puede pertenecer a su vez a una subcategoría generada a partir de definición de posibles escenarios de afectación</w:t>
      </w:r>
      <w:r w:rsidRPr="00DB38B0">
        <w:footnoteReference w:id="9"/>
      </w:r>
      <w:r w:rsidRPr="00DB38B0">
        <w:t>.</w:t>
      </w:r>
    </w:p>
    <w:p w14:paraId="087F6296" w14:textId="77777777" w:rsidR="00DD7408" w:rsidRPr="00DB38B0" w:rsidRDefault="00DD7408" w:rsidP="00DD7408">
      <w:pPr>
        <w:spacing w:line="276" w:lineRule="auto"/>
        <w:ind w:right="288"/>
      </w:pPr>
      <w:r w:rsidRPr="00DB38B0">
        <w:t>El rango de este factor se encuentra entre cero (0) y uno (1), y se aplica directamente a cada polígono que constituye el área medida en hectáreas para cada región SIMCI. Por ejemplo, un factor de permanencia de 1 significa que un polígono fue productivo durante todo el año, mientras que un valor de 0.5 quiere decir que sólo estuvo productivo durante 6 meses; si es 0 se entiende que, pese a su detección en el monitoreo de cultivos de coca, no fue productivo, es decir, pudo ser objeto de actividades de interdicción durante todo el año</w:t>
      </w:r>
      <w:r w:rsidRPr="00F53727">
        <w:rPr>
          <w:vertAlign w:val="superscript"/>
          <w:rPrChange w:id="135" w:author="OSCAR RICARDO SANTANA LOPEZ" w:date="2025-10-13T17:45:00Z">
            <w:rPr/>
          </w:rPrChange>
        </w:rPr>
        <w:footnoteReference w:id="10"/>
      </w:r>
      <w:r w:rsidRPr="00DB38B0">
        <w:t>.</w:t>
      </w:r>
    </w:p>
    <w:p w14:paraId="19F5BE14" w14:textId="77777777" w:rsidR="00DD7408" w:rsidRPr="00DB38B0" w:rsidRDefault="00DD7408" w:rsidP="00DD7408">
      <w:pPr>
        <w:spacing w:line="276" w:lineRule="auto"/>
        <w:ind w:right="288"/>
      </w:pPr>
      <w:r w:rsidRPr="00DB38B0">
        <w:t>La permanencia del cultivo medida como continuidad temporal de presencia de coca en una grilla o territorio es una pieza clave que explica por qué, aun con reducciones del área detectada en ciertos años, la producción potencial puede presentar incrementos en la serie: la consolidación de enclaves productivos y la permanencia de polígonos incrementan la probabilidad de que un área dada sea “productiva” a lo largo del año.</w:t>
      </w:r>
    </w:p>
    <w:p w14:paraId="0389D7D7" w14:textId="77777777" w:rsidR="00DD7408" w:rsidRPr="004557A0" w:rsidRDefault="00DD7408" w:rsidP="00DD7408">
      <w:pPr>
        <w:spacing w:line="276" w:lineRule="auto"/>
        <w:ind w:right="288"/>
        <w:rPr>
          <w:b/>
          <w:bCs/>
        </w:rPr>
      </w:pPr>
    </w:p>
    <w:p w14:paraId="5A2A0D06" w14:textId="77777777" w:rsidR="00DD7408" w:rsidRDefault="00DD7408" w:rsidP="00DD7408">
      <w:pPr>
        <w:spacing w:line="276" w:lineRule="auto"/>
        <w:ind w:right="288"/>
      </w:pPr>
      <w:r w:rsidRPr="002D1721">
        <w:rPr>
          <w:noProof/>
        </w:rPr>
        <w:lastRenderedPageBreak/>
        <w:drawing>
          <wp:inline distT="0" distB="0" distL="0" distR="0" wp14:anchorId="572435B3" wp14:editId="232CF8CF">
            <wp:extent cx="5943600" cy="2541905"/>
            <wp:effectExtent l="0" t="0" r="0" b="0"/>
            <wp:docPr id="532393130"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93130" name="Imagen 1" descr="Gráfico&#10;&#10;El contenido generado por IA puede ser incorrecto."/>
                    <pic:cNvPicPr/>
                  </pic:nvPicPr>
                  <pic:blipFill>
                    <a:blip r:embed="rId28"/>
                    <a:stretch>
                      <a:fillRect/>
                    </a:stretch>
                  </pic:blipFill>
                  <pic:spPr>
                    <a:xfrm>
                      <a:off x="0" y="0"/>
                      <a:ext cx="5943600" cy="2541905"/>
                    </a:xfrm>
                    <a:prstGeom prst="rect">
                      <a:avLst/>
                    </a:prstGeom>
                  </pic:spPr>
                </pic:pic>
              </a:graphicData>
            </a:graphic>
          </wp:inline>
        </w:drawing>
      </w:r>
    </w:p>
    <w:p w14:paraId="1A4288AE" w14:textId="77777777" w:rsidR="00DD7408" w:rsidRPr="00355A11"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r w:rsidRPr="00355A11">
        <w:rPr>
          <w:rStyle w:val="nfasis"/>
          <w:rFonts w:asciiTheme="minorHAnsi" w:eastAsiaTheme="minorEastAsia" w:hAnsiTheme="minorHAnsi"/>
          <w:color w:val="5A5A5A" w:themeColor="text1" w:themeTint="A5"/>
          <w:spacing w:val="15"/>
          <w:sz w:val="20"/>
          <w:szCs w:val="20"/>
        </w:rPr>
        <w:t>Figura 1. Área productiva 2005-2024 por regiones</w:t>
      </w:r>
    </w:p>
    <w:p w14:paraId="05824B77" w14:textId="77777777" w:rsidR="00DD7408" w:rsidRDefault="00DD7408" w:rsidP="00DD7408">
      <w:pPr>
        <w:spacing w:line="276" w:lineRule="auto"/>
        <w:ind w:right="288"/>
      </w:pPr>
      <w:r>
        <w:t xml:space="preserve">Como se observa en la gráfica, en los últimos cuatro años se presenta un crecimiento en el área productiva, aunque en el año 2024 a un ritmo menos acelerado, pasando de 248.414 ha en 2023 a 269.509 hectáreas en 2024, es decir un crecimiento del 8,5%. Dicho comportamiento es el reflejo del aumento del área productiva en regiones como Pacífico (13,4%), Catatumbo (10,3%) y Central (2,7%) que en su conjunto le aportan 7.9 puntos porcentuales a la variación total nacional. </w:t>
      </w:r>
    </w:p>
    <w:p w14:paraId="7295B5F2" w14:textId="77777777" w:rsidR="00DD7408" w:rsidRPr="00D51C12" w:rsidRDefault="00DD7408" w:rsidP="00941964">
      <w:pPr>
        <w:pStyle w:val="Ttulo3"/>
      </w:pPr>
      <w:r w:rsidRPr="00D51C12">
        <w:t>Factor cultivo</w:t>
      </w:r>
      <w:r>
        <w:rPr>
          <w:bCs/>
        </w:rPr>
        <w:t>:</w:t>
      </w:r>
    </w:p>
    <w:p w14:paraId="7471FB13" w14:textId="551E206A" w:rsidR="00DD7408" w:rsidRDefault="00DD7408" w:rsidP="00DD7408">
      <w:pPr>
        <w:spacing w:line="276" w:lineRule="auto"/>
        <w:ind w:right="288"/>
      </w:pPr>
      <w:r w:rsidRPr="00073CC5">
        <w:t>En 202</w:t>
      </w:r>
      <w:r>
        <w:t>4</w:t>
      </w:r>
      <w:r w:rsidRPr="00073CC5">
        <w:t xml:space="preserve"> se estima un potencial de producción de hoja de coca fresca de </w:t>
      </w:r>
      <w:commentRangeStart w:id="136"/>
      <w:commentRangeStart w:id="137"/>
      <w:r>
        <w:t>2.465.350</w:t>
      </w:r>
      <w:r w:rsidRPr="00073CC5">
        <w:t xml:space="preserve"> </w:t>
      </w:r>
      <w:proofErr w:type="spellStart"/>
      <w:r w:rsidRPr="00073CC5">
        <w:t>tm</w:t>
      </w:r>
      <w:commentRangeEnd w:id="136"/>
      <w:proofErr w:type="spellEnd"/>
      <w:r>
        <w:rPr>
          <w:rStyle w:val="Refdecomentario"/>
          <w:sz w:val="24"/>
          <w:szCs w:val="22"/>
        </w:rPr>
        <w:commentReference w:id="136"/>
      </w:r>
      <w:commentRangeEnd w:id="137"/>
      <w:r w:rsidR="0032169B">
        <w:rPr>
          <w:rStyle w:val="Refdecomentario"/>
          <w:sz w:val="24"/>
          <w:szCs w:val="22"/>
        </w:rPr>
        <w:commentReference w:id="137"/>
      </w:r>
      <w:r>
        <w:t xml:space="preserve">, </w:t>
      </w:r>
      <w:r w:rsidRPr="00073CC5">
        <w:t xml:space="preserve">lo que representa un aumento del </w:t>
      </w:r>
      <w:r>
        <w:t>17</w:t>
      </w:r>
      <w:r w:rsidRPr="00073CC5">
        <w:t>% frente al 202</w:t>
      </w:r>
      <w:r>
        <w:t>3</w:t>
      </w:r>
      <w:r w:rsidRPr="00073CC5">
        <w:t xml:space="preserve"> (</w:t>
      </w:r>
      <w:r>
        <w:t>2.108.635</w:t>
      </w:r>
      <w:r w:rsidRPr="00073CC5">
        <w:t xml:space="preserve"> </w:t>
      </w:r>
      <w:proofErr w:type="spellStart"/>
      <w:r w:rsidRPr="00073CC5">
        <w:t>tm</w:t>
      </w:r>
      <w:proofErr w:type="spellEnd"/>
      <w:r w:rsidRPr="00073CC5">
        <w:t>). Del volumen de producción de hoja de coca fresca en el 202</w:t>
      </w:r>
      <w:r>
        <w:t>4</w:t>
      </w:r>
      <w:r w:rsidRPr="00073CC5">
        <w:t>, se calcula que potencialmente el 9</w:t>
      </w:r>
      <w:r>
        <w:t>8</w:t>
      </w:r>
      <w:r w:rsidRPr="00073CC5">
        <w:t xml:space="preserve"> % se </w:t>
      </w:r>
      <w:r>
        <w:t>obtuvo</w:t>
      </w:r>
      <w:r w:rsidRPr="00073CC5">
        <w:t xml:space="preserve"> en las regiones Pacífico (</w:t>
      </w:r>
      <w:r>
        <w:t>52</w:t>
      </w:r>
      <w:r w:rsidRPr="00073CC5">
        <w:t>%), Putumayo-Caquetá (2</w:t>
      </w:r>
      <w:r>
        <w:t>0</w:t>
      </w:r>
      <w:r w:rsidRPr="00073CC5">
        <w:t>%), Catatumbo (1</w:t>
      </w:r>
      <w:r>
        <w:t>8</w:t>
      </w:r>
      <w:r w:rsidRPr="00073CC5">
        <w:t>%) y Central (</w:t>
      </w:r>
      <w:r>
        <w:t>7</w:t>
      </w:r>
      <w:r w:rsidRPr="00073CC5">
        <w:t>%)</w:t>
      </w:r>
      <w:r>
        <w:t xml:space="preserve">. </w:t>
      </w:r>
    </w:p>
    <w:p w14:paraId="53B9F2F9" w14:textId="77777777" w:rsidR="00DD7408" w:rsidRDefault="00DD7408" w:rsidP="00DD7408">
      <w:pPr>
        <w:spacing w:line="276" w:lineRule="auto"/>
        <w:ind w:right="288"/>
      </w:pPr>
      <w:r w:rsidRPr="00FF43A8">
        <w:rPr>
          <w:noProof/>
        </w:rPr>
        <w:lastRenderedPageBreak/>
        <w:drawing>
          <wp:inline distT="0" distB="0" distL="0" distR="0" wp14:anchorId="0F51DC71" wp14:editId="52829A37">
            <wp:extent cx="5943600" cy="2553970"/>
            <wp:effectExtent l="0" t="0" r="0" b="0"/>
            <wp:docPr id="301409944" name="Imagen 1"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09944" name="Imagen 1" descr="Gráfico, Gráfico en cascada&#10;&#10;El contenido generado por IA puede ser incorrecto."/>
                    <pic:cNvPicPr/>
                  </pic:nvPicPr>
                  <pic:blipFill>
                    <a:blip r:embed="rId29"/>
                    <a:stretch>
                      <a:fillRect/>
                    </a:stretch>
                  </pic:blipFill>
                  <pic:spPr>
                    <a:xfrm>
                      <a:off x="0" y="0"/>
                      <a:ext cx="5943600" cy="2553970"/>
                    </a:xfrm>
                    <a:prstGeom prst="rect">
                      <a:avLst/>
                    </a:prstGeom>
                  </pic:spPr>
                </pic:pic>
              </a:graphicData>
            </a:graphic>
          </wp:inline>
        </w:drawing>
      </w:r>
    </w:p>
    <w:p w14:paraId="1FAB2A07" w14:textId="77777777" w:rsidR="00DD7408" w:rsidRPr="00355A11"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r w:rsidRPr="00355A11">
        <w:rPr>
          <w:rStyle w:val="nfasis"/>
          <w:rFonts w:asciiTheme="minorHAnsi" w:eastAsiaTheme="minorEastAsia" w:hAnsiTheme="minorHAnsi"/>
          <w:color w:val="5A5A5A" w:themeColor="text1" w:themeTint="A5"/>
          <w:spacing w:val="15"/>
          <w:sz w:val="20"/>
          <w:szCs w:val="20"/>
        </w:rPr>
        <w:t>Figura. Producción potencial de hoja de coca fresca 2005-2024 por regiones</w:t>
      </w:r>
    </w:p>
    <w:p w14:paraId="047813C8" w14:textId="77777777" w:rsidR="00DD7408" w:rsidRPr="0041207D" w:rsidRDefault="00DD7408" w:rsidP="00DD7408">
      <w:pPr>
        <w:pStyle w:val="Ttulo3"/>
      </w:pPr>
      <w:r w:rsidRPr="0041207D">
        <w:t>Rendimiento anual de hoja de coca por hectárea: métrica regional que permite estimar la producción potencial de cocaína</w:t>
      </w:r>
    </w:p>
    <w:p w14:paraId="0D9B8CD7" w14:textId="7FF2C57E" w:rsidR="00DD7408" w:rsidRDefault="00DD7408" w:rsidP="00DD7408">
      <w:pPr>
        <w:spacing w:line="276" w:lineRule="auto"/>
      </w:pPr>
      <w:r w:rsidRPr="00DA3EA9">
        <w:rPr>
          <w:rFonts w:ascii="Corbel" w:hAnsi="Corbel"/>
          <w:noProof/>
        </w:rPr>
        <mc:AlternateContent>
          <mc:Choice Requires="wps">
            <w:drawing>
              <wp:anchor distT="45720" distB="45720" distL="114300" distR="114300" simplePos="0" relativeHeight="251658258" behindDoc="1" locked="0" layoutInCell="1" allowOverlap="1" wp14:anchorId="77630E89" wp14:editId="2E31A6D1">
                <wp:simplePos x="0" y="0"/>
                <wp:positionH relativeFrom="margin">
                  <wp:align>right</wp:align>
                </wp:positionH>
                <wp:positionV relativeFrom="paragraph">
                  <wp:posOffset>2272237</wp:posOffset>
                </wp:positionV>
                <wp:extent cx="5722620" cy="1404620"/>
                <wp:effectExtent l="0" t="0" r="0" b="0"/>
                <wp:wrapTight wrapText="bothSides">
                  <wp:wrapPolygon edited="0">
                    <wp:start x="0" y="0"/>
                    <wp:lineTo x="0" y="21437"/>
                    <wp:lineTo x="21499" y="21437"/>
                    <wp:lineTo x="21499" y="0"/>
                    <wp:lineTo x="0" y="0"/>
                  </wp:wrapPolygon>
                </wp:wrapTight>
                <wp:docPr id="99873209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2620" cy="1404620"/>
                        </a:xfrm>
                        <a:prstGeom prst="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4B2CA7CE" w14:textId="77777777" w:rsidR="00DD7408" w:rsidRPr="007653F7" w:rsidRDefault="00DD7408" w:rsidP="00DD7408">
                            <w:r w:rsidRPr="007653F7">
                              <w:t>Según los acuerdos establecidos entre el Gobierno de Colombia y el Proyecto SIMCI, en el marco del desarrollo de los estudios de producción y rendimiento del cultivo de coca en Colombia en sus diferentes fases y cierres de ciclo se elaboran dos insumos principales:</w:t>
                            </w:r>
                          </w:p>
                          <w:p w14:paraId="0B2E6D0B" w14:textId="77777777" w:rsidR="00DD7408" w:rsidRPr="007653F7" w:rsidRDefault="00DD7408" w:rsidP="00DD7408">
                            <w:r w:rsidRPr="007653F7">
                              <w:t>1.</w:t>
                            </w:r>
                            <w:r w:rsidRPr="007653F7">
                              <w:tab/>
                            </w:r>
                            <w:r w:rsidRPr="007653F7">
                              <w:rPr>
                                <w:b/>
                                <w:bCs/>
                              </w:rPr>
                              <w:t>Informes de análisis regional</w:t>
                            </w:r>
                            <w:r w:rsidRPr="007653F7">
                              <w:t>, estructurados en torno a tres ejes temáticos fundamentales:</w:t>
                            </w:r>
                          </w:p>
                          <w:p w14:paraId="0F1A055B" w14:textId="77777777" w:rsidR="00DD7408" w:rsidRPr="007653F7" w:rsidRDefault="00DD7408" w:rsidP="00DD7408">
                            <w:pPr>
                              <w:pStyle w:val="Prrafodelista"/>
                              <w:numPr>
                                <w:ilvl w:val="0"/>
                                <w:numId w:val="13"/>
                              </w:numPr>
                              <w:spacing w:line="278" w:lineRule="auto"/>
                              <w:jc w:val="left"/>
                            </w:pPr>
                            <w:r w:rsidRPr="007653F7">
                              <w:t>Las características productivas asociadas al cultivo de coca y a las Unidades Productoras Agropecuarias con Coca (UPAC).</w:t>
                            </w:r>
                          </w:p>
                          <w:p w14:paraId="744C3D09" w14:textId="77777777" w:rsidR="00DD7408" w:rsidRPr="007653F7" w:rsidRDefault="00DD7408" w:rsidP="00DD7408">
                            <w:pPr>
                              <w:pStyle w:val="Prrafodelista"/>
                              <w:numPr>
                                <w:ilvl w:val="0"/>
                                <w:numId w:val="13"/>
                              </w:numPr>
                              <w:spacing w:line="278" w:lineRule="auto"/>
                              <w:jc w:val="left"/>
                            </w:pPr>
                            <w:r w:rsidRPr="007653F7">
                              <w:t>Las características socioeconómicas de los Productores Agropecuarios con Coca (PAC).</w:t>
                            </w:r>
                          </w:p>
                          <w:p w14:paraId="2BCE7F54" w14:textId="77777777" w:rsidR="00DD7408" w:rsidRPr="007653F7" w:rsidRDefault="00DD7408" w:rsidP="00DD7408">
                            <w:pPr>
                              <w:pStyle w:val="Prrafodelista"/>
                              <w:numPr>
                                <w:ilvl w:val="0"/>
                                <w:numId w:val="13"/>
                              </w:numPr>
                              <w:spacing w:line="278" w:lineRule="auto"/>
                              <w:jc w:val="left"/>
                            </w:pPr>
                            <w:r w:rsidRPr="007653F7">
                              <w:t>La persistencia del cultivo de coca en las UPAC.</w:t>
                            </w:r>
                          </w:p>
                          <w:p w14:paraId="2BF77323" w14:textId="77777777" w:rsidR="00DD7408" w:rsidRPr="007653F7" w:rsidRDefault="00DD7408" w:rsidP="00DD7408">
                            <w:r w:rsidRPr="007653F7">
                              <w:t>2.</w:t>
                            </w:r>
                            <w:r w:rsidRPr="007653F7">
                              <w:tab/>
                            </w:r>
                            <w:r w:rsidRPr="007653F7">
                              <w:rPr>
                                <w:b/>
                                <w:bCs/>
                              </w:rPr>
                              <w:t>Informes analíticos de cierre de fase,</w:t>
                            </w:r>
                            <w:r w:rsidRPr="007653F7">
                              <w:t xml:space="preserve"> en los cuales se presentan los principales resultados comparativos y aspectos metodológicos derivados del cierre de cada fase de actualización.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w:pict>
              <v:shape w14:anchorId="77630E89" id="_x0000_s1031" type="#_x0000_t202" style="position:absolute;left:0;text-align:left;margin-left:399.4pt;margin-top:178.9pt;width:450.6pt;height:110.6pt;z-index:-25165822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" fillcolor="#156082 [3204]" stroked="f">
                <v:fill opacity="32896f"/>
                <v:textbox style="mso-fit-shape-to-text:t">
                  <w:txbxContent>
                    <w:p w14:paraId="4B2CA7CE" w14:textId="77777777" w:rsidR="00DD7408" w:rsidRPr="007653F7" w:rsidRDefault="00DD7408" w:rsidP="00DD7408">
                      <w:r w:rsidRPr="007653F7">
                        <w:t>Según los acuerdos establecidos entre el Gobierno de Colombia y el Proyecto SIMCI, en el marco del desarrollo de los estudios de producción y rendimiento del cultivo de coca en Colombia en sus diferentes fases y cierres de ciclo se elaboran dos insumos principales:</w:t>
                      </w:r>
                    </w:p>
                    <w:p w14:paraId="0B2E6D0B" w14:textId="77777777" w:rsidR="00DD7408" w:rsidRPr="007653F7" w:rsidRDefault="00DD7408" w:rsidP="00DD7408">
                      <w:r w:rsidRPr="007653F7">
                        <w:t>1.</w:t>
                      </w:r>
                      <w:r w:rsidRPr="007653F7">
                        <w:tab/>
                      </w:r>
                      <w:r w:rsidRPr="007653F7">
                        <w:rPr>
                          <w:b/>
                          <w:bCs/>
                        </w:rPr>
                        <w:t>Informes de análisis regional</w:t>
                      </w:r>
                      <w:r w:rsidRPr="007653F7">
                        <w:t>, estructurados en torno a tres ejes temáticos fundamentales:</w:t>
                      </w:r>
                    </w:p>
                    <w:p w14:paraId="0F1A055B" w14:textId="77777777" w:rsidR="00DD7408" w:rsidRPr="007653F7" w:rsidRDefault="00DD7408" w:rsidP="00DD7408">
                      <w:pPr>
                        <w:pStyle w:val="ListParagraph"/>
                        <w:numPr>
                          <w:ilvl w:val="0"/>
                          <w:numId w:val="13"/>
                        </w:numPr>
                        <w:spacing w:line="278" w:lineRule="auto"/>
                        <w:jc w:val="left"/>
                      </w:pPr>
                      <w:r w:rsidRPr="007653F7">
                        <w:t>Las características productivas asociadas al cultivo de coca y a las Unidades Productoras Agropecuarias con Coca (UPAC).</w:t>
                      </w:r>
                    </w:p>
                    <w:p w14:paraId="744C3D09" w14:textId="77777777" w:rsidR="00DD7408" w:rsidRPr="007653F7" w:rsidRDefault="00DD7408" w:rsidP="00DD7408">
                      <w:pPr>
                        <w:pStyle w:val="ListParagraph"/>
                        <w:numPr>
                          <w:ilvl w:val="0"/>
                          <w:numId w:val="13"/>
                        </w:numPr>
                        <w:spacing w:line="278" w:lineRule="auto"/>
                        <w:jc w:val="left"/>
                      </w:pPr>
                      <w:r w:rsidRPr="007653F7">
                        <w:t>Las características socioeconómicas de los Productores Agropecuarios con Coca (PAC).</w:t>
                      </w:r>
                    </w:p>
                    <w:p w14:paraId="2BCE7F54" w14:textId="77777777" w:rsidR="00DD7408" w:rsidRPr="007653F7" w:rsidRDefault="00DD7408" w:rsidP="00DD7408">
                      <w:pPr>
                        <w:pStyle w:val="ListParagraph"/>
                        <w:numPr>
                          <w:ilvl w:val="0"/>
                          <w:numId w:val="13"/>
                        </w:numPr>
                        <w:spacing w:line="278" w:lineRule="auto"/>
                        <w:jc w:val="left"/>
                      </w:pPr>
                      <w:r w:rsidRPr="007653F7">
                        <w:t>La persistencia del cultivo de coca en las UPAC.</w:t>
                      </w:r>
                    </w:p>
                    <w:p w14:paraId="2BF77323" w14:textId="77777777" w:rsidR="00DD7408" w:rsidRPr="007653F7" w:rsidRDefault="00DD7408" w:rsidP="00DD7408">
                      <w:r w:rsidRPr="007653F7">
                        <w:t>2.</w:t>
                      </w:r>
                      <w:r w:rsidRPr="007653F7">
                        <w:tab/>
                      </w:r>
                      <w:r w:rsidRPr="007653F7">
                        <w:rPr>
                          <w:b/>
                          <w:bCs/>
                        </w:rPr>
                        <w:t>Informes analíticos de cierre de fase,</w:t>
                      </w:r>
                      <w:r w:rsidRPr="007653F7">
                        <w:t xml:space="preserve"> en los cuales se presentan los principales resultados comparativos y aspectos metodológicos derivados del cierre de cada fase de actualización.</w:t>
                      </w:r>
                    </w:p>
                  </w:txbxContent>
                </v:textbox>
                <w10:wrap type="tight" anchorx="margin"/>
              </v:shape>
            </w:pict>
          </mc:Fallback>
        </mc:AlternateContent>
      </w:r>
      <w:r w:rsidR="562B5D3C" w:rsidRPr="00E47954">
        <w:t>Cada hectárea productiva tiene una estimación de rendimiento</w:t>
      </w:r>
      <w:r>
        <w:rPr>
          <w:rStyle w:val="Refdenotaalpie"/>
        </w:rPr>
        <w:footnoteReference w:id="11"/>
      </w:r>
      <w:r w:rsidR="562B5D3C" w:rsidRPr="00E47954">
        <w:t xml:space="preserve"> anual de hoja de coca (esto es, cuanta hoja se cosecha de una hectárea en el año). Este dato tiene alcance regional, y se estima a partir de </w:t>
      </w:r>
      <w:r w:rsidR="562B5D3C">
        <w:t xml:space="preserve">los estudios de producción y rendimiento del cultivo de coca por medio de </w:t>
      </w:r>
      <w:r w:rsidR="562B5D3C">
        <w:lastRenderedPageBreak/>
        <w:t xml:space="preserve">la </w:t>
      </w:r>
      <w:r w:rsidR="562B5D3C" w:rsidRPr="00E47954">
        <w:t>Encuesta Nacional de Productores Agropecuarios con Coca (ENPAC)</w:t>
      </w:r>
      <w:r w:rsidR="562B5D3C">
        <w:t xml:space="preserve">. Para recolectar la información esta operación estadística aplica encuestas directas en campo a productores agropecuarios con coca (PAC) y se llevan a cabo pruebas de cosecha a los lotes con el fin de determinar el rendimiento más objetivo de la hoja de coca obtenida por cosecha. </w:t>
      </w:r>
      <w:r w:rsidR="562B5D3C" w:rsidRPr="00E47954">
        <w:t xml:space="preserve">Dichas pruebas de cosecha permiten a la operación estadística contar con </w:t>
      </w:r>
      <w:commentRangeStart w:id="138"/>
      <w:commentRangeStart w:id="139"/>
      <w:r w:rsidR="562B5D3C" w:rsidRPr="00E47954">
        <w:t xml:space="preserve">registros </w:t>
      </w:r>
      <w:r w:rsidR="562B5D3C">
        <w:t>precisos</w:t>
      </w:r>
      <w:commentRangeEnd w:id="138"/>
      <w:r>
        <w:rPr>
          <w:rStyle w:val="Refdecomentario"/>
          <w:sz w:val="24"/>
          <w:szCs w:val="22"/>
        </w:rPr>
        <w:commentReference w:id="138"/>
      </w:r>
      <w:commentRangeEnd w:id="139"/>
      <w:r w:rsidR="00B34E65">
        <w:rPr>
          <w:rStyle w:val="Refdecomentario"/>
          <w:sz w:val="24"/>
          <w:szCs w:val="22"/>
        </w:rPr>
        <w:commentReference w:id="139"/>
      </w:r>
      <w:r w:rsidR="562B5D3C">
        <w:t xml:space="preserve"> y </w:t>
      </w:r>
      <w:r w:rsidR="562B5D3C" w:rsidRPr="00E47954">
        <w:t xml:space="preserve">observados en terreno. Esta información es expandida, registro por registro muestral, a partir de un proceso metodológico que permite estimar matemáticamente un </w:t>
      </w:r>
      <w:commentRangeStart w:id="140"/>
      <w:commentRangeStart w:id="141"/>
      <w:commentRangeStart w:id="142"/>
      <w:r w:rsidR="562B5D3C" w:rsidRPr="00E47954">
        <w:t>valor representativo</w:t>
      </w:r>
      <w:commentRangeEnd w:id="140"/>
      <w:r w:rsidRPr="00E47954">
        <w:rPr>
          <w:rStyle w:val="Refdecomentario"/>
          <w:sz w:val="24"/>
          <w:szCs w:val="22"/>
        </w:rPr>
        <w:commentReference w:id="140"/>
      </w:r>
      <w:commentRangeEnd w:id="141"/>
      <w:r w:rsidRPr="00E47954">
        <w:rPr>
          <w:rStyle w:val="Refdecomentario"/>
          <w:sz w:val="24"/>
          <w:szCs w:val="22"/>
        </w:rPr>
        <w:commentReference w:id="141"/>
      </w:r>
      <w:commentRangeEnd w:id="142"/>
      <w:r w:rsidR="0022272E" w:rsidRPr="00E47954">
        <w:rPr>
          <w:rStyle w:val="Refdecomentario"/>
          <w:sz w:val="24"/>
          <w:szCs w:val="22"/>
        </w:rPr>
        <w:commentReference w:id="142"/>
      </w:r>
      <w:r w:rsidR="562B5D3C" w:rsidRPr="00E47954">
        <w:t xml:space="preserve"> en términos estadísticos de cada región. </w:t>
      </w:r>
    </w:p>
    <w:p w14:paraId="2376DBE4" w14:textId="77777777" w:rsidR="00DD7408" w:rsidRDefault="00DD7408" w:rsidP="00DD7408">
      <w:pPr>
        <w:spacing w:line="276" w:lineRule="auto"/>
      </w:pPr>
      <w:r>
        <w:t xml:space="preserve">En la tabla 1 se relacionan el número de encuestas aplicadas según fases de la investigación. </w:t>
      </w:r>
    </w:p>
    <w:p w14:paraId="17FE2F6B" w14:textId="77777777" w:rsidR="00DD7408" w:rsidRPr="00355A11"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r w:rsidRPr="00355A11">
        <w:rPr>
          <w:rStyle w:val="nfasis"/>
          <w:rFonts w:asciiTheme="minorHAnsi" w:eastAsiaTheme="minorEastAsia" w:hAnsiTheme="minorHAnsi"/>
          <w:color w:val="5A5A5A" w:themeColor="text1" w:themeTint="A5"/>
          <w:spacing w:val="15"/>
          <w:sz w:val="20"/>
          <w:szCs w:val="20"/>
        </w:rPr>
        <w:t xml:space="preserve">Tabla. Número de encuestas aplicadas según fases de la investigación </w:t>
      </w:r>
    </w:p>
    <w:tbl>
      <w:tblPr>
        <w:tblStyle w:val="Tablaconcuadrcula"/>
        <w:tblW w:w="0" w:type="auto"/>
        <w:jc w:val="center"/>
        <w:tblInd w:w="0" w:type="dxa"/>
        <w:tblLook w:val="04A0" w:firstRow="1" w:lastRow="0" w:firstColumn="1" w:lastColumn="0" w:noHBand="0" w:noVBand="1"/>
      </w:tblPr>
      <w:tblGrid>
        <w:gridCol w:w="893"/>
        <w:gridCol w:w="545"/>
        <w:gridCol w:w="431"/>
        <w:gridCol w:w="431"/>
        <w:gridCol w:w="431"/>
        <w:gridCol w:w="431"/>
        <w:gridCol w:w="431"/>
        <w:gridCol w:w="431"/>
        <w:gridCol w:w="431"/>
        <w:gridCol w:w="431"/>
        <w:gridCol w:w="431"/>
        <w:gridCol w:w="431"/>
        <w:gridCol w:w="431"/>
        <w:gridCol w:w="431"/>
        <w:gridCol w:w="431"/>
        <w:gridCol w:w="431"/>
        <w:gridCol w:w="390"/>
        <w:gridCol w:w="431"/>
        <w:gridCol w:w="545"/>
      </w:tblGrid>
      <w:tr w:rsidR="00DD7408" w:rsidRPr="00171CFE" w14:paraId="59B2D753" w14:textId="77777777">
        <w:trPr>
          <w:cantSplit/>
          <w:trHeight w:val="127"/>
          <w:jc w:val="center"/>
        </w:trPr>
        <w:tc>
          <w:tcPr>
            <w:tcW w:w="903" w:type="dxa"/>
            <w:shd w:val="clear" w:color="auto" w:fill="E8E8E8" w:themeFill="background2"/>
            <w:vAlign w:val="center"/>
          </w:tcPr>
          <w:p w14:paraId="0D6DD977" w14:textId="77777777" w:rsidR="00DD7408" w:rsidRPr="00171CFE" w:rsidRDefault="00DD7408">
            <w:pPr>
              <w:spacing w:line="276" w:lineRule="auto"/>
              <w:jc w:val="center"/>
              <w:rPr>
                <w:sz w:val="14"/>
                <w:szCs w:val="14"/>
              </w:rPr>
            </w:pPr>
          </w:p>
        </w:tc>
        <w:tc>
          <w:tcPr>
            <w:tcW w:w="556" w:type="dxa"/>
            <w:shd w:val="clear" w:color="auto" w:fill="E8E8E8" w:themeFill="background2"/>
            <w:vAlign w:val="center"/>
          </w:tcPr>
          <w:p w14:paraId="4A3C698B" w14:textId="77777777" w:rsidR="00DD7408" w:rsidRPr="00171CFE" w:rsidRDefault="00DD7408">
            <w:pPr>
              <w:spacing w:line="276" w:lineRule="auto"/>
              <w:jc w:val="center"/>
              <w:rPr>
                <w:sz w:val="14"/>
                <w:szCs w:val="14"/>
              </w:rPr>
            </w:pPr>
            <w:r>
              <w:rPr>
                <w:sz w:val="14"/>
                <w:szCs w:val="14"/>
              </w:rPr>
              <w:t>Fase I</w:t>
            </w:r>
          </w:p>
        </w:tc>
        <w:tc>
          <w:tcPr>
            <w:tcW w:w="1764" w:type="dxa"/>
            <w:gridSpan w:val="4"/>
            <w:shd w:val="clear" w:color="auto" w:fill="E8E8E8" w:themeFill="background2"/>
            <w:vAlign w:val="center"/>
          </w:tcPr>
          <w:p w14:paraId="0AA9E5FF" w14:textId="77777777" w:rsidR="00DD7408" w:rsidRPr="00171CFE" w:rsidRDefault="00DD7408">
            <w:pPr>
              <w:spacing w:line="276" w:lineRule="auto"/>
              <w:jc w:val="center"/>
              <w:rPr>
                <w:sz w:val="14"/>
                <w:szCs w:val="14"/>
              </w:rPr>
            </w:pPr>
            <w:r>
              <w:rPr>
                <w:sz w:val="14"/>
                <w:szCs w:val="14"/>
              </w:rPr>
              <w:t>Fase II</w:t>
            </w:r>
          </w:p>
        </w:tc>
        <w:tc>
          <w:tcPr>
            <w:tcW w:w="1764" w:type="dxa"/>
            <w:gridSpan w:val="4"/>
            <w:shd w:val="clear" w:color="auto" w:fill="E8E8E8" w:themeFill="background2"/>
            <w:vAlign w:val="center"/>
          </w:tcPr>
          <w:p w14:paraId="32E91BB7" w14:textId="77777777" w:rsidR="00DD7408" w:rsidRPr="00171CFE" w:rsidRDefault="00DD7408">
            <w:pPr>
              <w:spacing w:line="276" w:lineRule="auto"/>
              <w:jc w:val="center"/>
              <w:rPr>
                <w:sz w:val="14"/>
                <w:szCs w:val="14"/>
              </w:rPr>
            </w:pPr>
            <w:r>
              <w:rPr>
                <w:sz w:val="14"/>
                <w:szCs w:val="14"/>
              </w:rPr>
              <w:t>Fase III</w:t>
            </w:r>
          </w:p>
        </w:tc>
        <w:tc>
          <w:tcPr>
            <w:tcW w:w="1764" w:type="dxa"/>
            <w:gridSpan w:val="4"/>
            <w:shd w:val="clear" w:color="auto" w:fill="E8E8E8" w:themeFill="background2"/>
            <w:vAlign w:val="center"/>
          </w:tcPr>
          <w:p w14:paraId="33D8F82C" w14:textId="77777777" w:rsidR="00DD7408" w:rsidRPr="00171CFE" w:rsidRDefault="00DD7408">
            <w:pPr>
              <w:spacing w:line="276" w:lineRule="auto"/>
              <w:jc w:val="center"/>
              <w:rPr>
                <w:sz w:val="14"/>
                <w:szCs w:val="14"/>
              </w:rPr>
            </w:pPr>
            <w:r>
              <w:rPr>
                <w:sz w:val="14"/>
                <w:szCs w:val="14"/>
              </w:rPr>
              <w:t>Fase IV</w:t>
            </w:r>
          </w:p>
        </w:tc>
        <w:tc>
          <w:tcPr>
            <w:tcW w:w="1721" w:type="dxa"/>
            <w:gridSpan w:val="4"/>
            <w:shd w:val="clear" w:color="auto" w:fill="F2F2F2" w:themeFill="background1" w:themeFillShade="F2"/>
          </w:tcPr>
          <w:p w14:paraId="25B58EC5" w14:textId="77777777" w:rsidR="00DD7408" w:rsidRPr="00171CFE" w:rsidRDefault="00DD7408">
            <w:pPr>
              <w:spacing w:line="276" w:lineRule="auto"/>
              <w:jc w:val="center"/>
              <w:rPr>
                <w:sz w:val="14"/>
                <w:szCs w:val="14"/>
              </w:rPr>
            </w:pPr>
            <w:r>
              <w:rPr>
                <w:sz w:val="14"/>
                <w:szCs w:val="14"/>
              </w:rPr>
              <w:t>Fase V</w:t>
            </w:r>
          </w:p>
        </w:tc>
        <w:tc>
          <w:tcPr>
            <w:tcW w:w="556" w:type="dxa"/>
            <w:shd w:val="clear" w:color="auto" w:fill="E8E8E8" w:themeFill="background2"/>
            <w:vAlign w:val="center"/>
          </w:tcPr>
          <w:p w14:paraId="4132ECCA" w14:textId="77777777" w:rsidR="00DD7408" w:rsidRPr="00171CFE" w:rsidRDefault="00DD7408">
            <w:pPr>
              <w:spacing w:line="276" w:lineRule="auto"/>
              <w:jc w:val="center"/>
              <w:rPr>
                <w:sz w:val="14"/>
                <w:szCs w:val="14"/>
              </w:rPr>
            </w:pPr>
            <w:r>
              <w:rPr>
                <w:sz w:val="14"/>
                <w:szCs w:val="14"/>
              </w:rPr>
              <w:t>Fase VI</w:t>
            </w:r>
          </w:p>
        </w:tc>
      </w:tr>
      <w:tr w:rsidR="00DD7408" w:rsidRPr="00171CFE" w14:paraId="2CFC59B6" w14:textId="77777777">
        <w:trPr>
          <w:cantSplit/>
          <w:trHeight w:val="1134"/>
          <w:jc w:val="center"/>
        </w:trPr>
        <w:tc>
          <w:tcPr>
            <w:tcW w:w="903" w:type="dxa"/>
            <w:shd w:val="clear" w:color="auto" w:fill="E8E8E8" w:themeFill="background2"/>
            <w:textDirection w:val="btLr"/>
            <w:vAlign w:val="center"/>
          </w:tcPr>
          <w:p w14:paraId="3CFB721B" w14:textId="77777777" w:rsidR="00DD7408" w:rsidRPr="00171CFE" w:rsidRDefault="00DD7408">
            <w:pPr>
              <w:spacing w:line="276" w:lineRule="auto"/>
              <w:ind w:left="113" w:right="113"/>
              <w:jc w:val="center"/>
              <w:rPr>
                <w:sz w:val="14"/>
                <w:szCs w:val="14"/>
              </w:rPr>
            </w:pPr>
            <w:r w:rsidRPr="00171CFE">
              <w:rPr>
                <w:sz w:val="14"/>
                <w:szCs w:val="14"/>
              </w:rPr>
              <w:t>Región</w:t>
            </w:r>
          </w:p>
        </w:tc>
        <w:tc>
          <w:tcPr>
            <w:tcW w:w="556" w:type="dxa"/>
            <w:shd w:val="clear" w:color="auto" w:fill="E8E8E8" w:themeFill="background2"/>
            <w:textDirection w:val="btLr"/>
            <w:vAlign w:val="center"/>
          </w:tcPr>
          <w:p w14:paraId="15553F51" w14:textId="77777777" w:rsidR="00DD7408" w:rsidRPr="00171CFE" w:rsidRDefault="00DD7408">
            <w:pPr>
              <w:spacing w:line="276" w:lineRule="auto"/>
              <w:ind w:left="113" w:right="113"/>
              <w:jc w:val="center"/>
              <w:rPr>
                <w:sz w:val="14"/>
                <w:szCs w:val="14"/>
              </w:rPr>
            </w:pPr>
            <w:r w:rsidRPr="00171CFE">
              <w:rPr>
                <w:sz w:val="14"/>
                <w:szCs w:val="14"/>
              </w:rPr>
              <w:t>2005</w:t>
            </w:r>
          </w:p>
        </w:tc>
        <w:tc>
          <w:tcPr>
            <w:tcW w:w="441" w:type="dxa"/>
            <w:shd w:val="clear" w:color="auto" w:fill="E8E8E8" w:themeFill="background2"/>
            <w:textDirection w:val="btLr"/>
            <w:vAlign w:val="center"/>
          </w:tcPr>
          <w:p w14:paraId="026AC12C" w14:textId="77777777" w:rsidR="00DD7408" w:rsidRPr="00171CFE" w:rsidRDefault="00DD7408">
            <w:pPr>
              <w:spacing w:line="276" w:lineRule="auto"/>
              <w:ind w:left="113" w:right="113"/>
              <w:jc w:val="center"/>
              <w:rPr>
                <w:sz w:val="14"/>
                <w:szCs w:val="14"/>
              </w:rPr>
            </w:pPr>
            <w:r w:rsidRPr="00171CFE">
              <w:rPr>
                <w:sz w:val="14"/>
                <w:szCs w:val="14"/>
              </w:rPr>
              <w:t>2007</w:t>
            </w:r>
          </w:p>
        </w:tc>
        <w:tc>
          <w:tcPr>
            <w:tcW w:w="441" w:type="dxa"/>
            <w:shd w:val="clear" w:color="auto" w:fill="E8E8E8" w:themeFill="background2"/>
            <w:textDirection w:val="btLr"/>
            <w:vAlign w:val="center"/>
          </w:tcPr>
          <w:p w14:paraId="5481780B" w14:textId="77777777" w:rsidR="00DD7408" w:rsidRPr="00171CFE" w:rsidRDefault="00DD7408">
            <w:pPr>
              <w:spacing w:line="276" w:lineRule="auto"/>
              <w:ind w:left="113" w:right="113"/>
              <w:jc w:val="center"/>
              <w:rPr>
                <w:sz w:val="14"/>
                <w:szCs w:val="14"/>
              </w:rPr>
            </w:pPr>
            <w:r w:rsidRPr="00171CFE">
              <w:rPr>
                <w:sz w:val="14"/>
                <w:szCs w:val="14"/>
              </w:rPr>
              <w:t>2008</w:t>
            </w:r>
          </w:p>
        </w:tc>
        <w:tc>
          <w:tcPr>
            <w:tcW w:w="441" w:type="dxa"/>
            <w:shd w:val="clear" w:color="auto" w:fill="E8E8E8" w:themeFill="background2"/>
            <w:textDirection w:val="btLr"/>
            <w:vAlign w:val="center"/>
          </w:tcPr>
          <w:p w14:paraId="05E72DA5" w14:textId="77777777" w:rsidR="00DD7408" w:rsidRPr="00171CFE" w:rsidRDefault="00DD7408">
            <w:pPr>
              <w:spacing w:line="276" w:lineRule="auto"/>
              <w:ind w:left="113" w:right="113"/>
              <w:jc w:val="center"/>
              <w:rPr>
                <w:sz w:val="14"/>
                <w:szCs w:val="14"/>
              </w:rPr>
            </w:pPr>
            <w:r w:rsidRPr="00171CFE">
              <w:rPr>
                <w:sz w:val="14"/>
                <w:szCs w:val="14"/>
              </w:rPr>
              <w:t>2009</w:t>
            </w:r>
          </w:p>
        </w:tc>
        <w:tc>
          <w:tcPr>
            <w:tcW w:w="441" w:type="dxa"/>
            <w:shd w:val="clear" w:color="auto" w:fill="E8E8E8" w:themeFill="background2"/>
            <w:textDirection w:val="btLr"/>
            <w:vAlign w:val="center"/>
          </w:tcPr>
          <w:p w14:paraId="10CECFC9" w14:textId="77777777" w:rsidR="00DD7408" w:rsidRPr="00171CFE" w:rsidRDefault="00DD7408">
            <w:pPr>
              <w:spacing w:line="276" w:lineRule="auto"/>
              <w:ind w:left="113" w:right="113"/>
              <w:jc w:val="center"/>
              <w:rPr>
                <w:sz w:val="14"/>
                <w:szCs w:val="14"/>
              </w:rPr>
            </w:pPr>
            <w:r w:rsidRPr="00171CFE">
              <w:rPr>
                <w:sz w:val="14"/>
                <w:szCs w:val="14"/>
              </w:rPr>
              <w:t>2010</w:t>
            </w:r>
          </w:p>
        </w:tc>
        <w:tc>
          <w:tcPr>
            <w:tcW w:w="441" w:type="dxa"/>
            <w:shd w:val="clear" w:color="auto" w:fill="E8E8E8" w:themeFill="background2"/>
            <w:textDirection w:val="btLr"/>
            <w:vAlign w:val="center"/>
          </w:tcPr>
          <w:p w14:paraId="69061860" w14:textId="77777777" w:rsidR="00DD7408" w:rsidRPr="00171CFE" w:rsidRDefault="00DD7408">
            <w:pPr>
              <w:spacing w:line="276" w:lineRule="auto"/>
              <w:ind w:left="113" w:right="113"/>
              <w:jc w:val="center"/>
              <w:rPr>
                <w:sz w:val="14"/>
                <w:szCs w:val="14"/>
              </w:rPr>
            </w:pPr>
            <w:r w:rsidRPr="00171CFE">
              <w:rPr>
                <w:sz w:val="14"/>
                <w:szCs w:val="14"/>
              </w:rPr>
              <w:t>2011</w:t>
            </w:r>
          </w:p>
        </w:tc>
        <w:tc>
          <w:tcPr>
            <w:tcW w:w="441" w:type="dxa"/>
            <w:shd w:val="clear" w:color="auto" w:fill="E8E8E8" w:themeFill="background2"/>
            <w:textDirection w:val="btLr"/>
            <w:vAlign w:val="center"/>
          </w:tcPr>
          <w:p w14:paraId="29E20A38" w14:textId="77777777" w:rsidR="00DD7408" w:rsidRPr="00171CFE" w:rsidRDefault="00DD7408">
            <w:pPr>
              <w:spacing w:line="276" w:lineRule="auto"/>
              <w:ind w:left="113" w:right="113"/>
              <w:jc w:val="center"/>
              <w:rPr>
                <w:sz w:val="14"/>
                <w:szCs w:val="14"/>
              </w:rPr>
            </w:pPr>
            <w:r w:rsidRPr="00171CFE">
              <w:rPr>
                <w:sz w:val="14"/>
                <w:szCs w:val="14"/>
              </w:rPr>
              <w:t>2012</w:t>
            </w:r>
          </w:p>
        </w:tc>
        <w:tc>
          <w:tcPr>
            <w:tcW w:w="441" w:type="dxa"/>
            <w:shd w:val="clear" w:color="auto" w:fill="E8E8E8" w:themeFill="background2"/>
            <w:textDirection w:val="btLr"/>
            <w:vAlign w:val="center"/>
          </w:tcPr>
          <w:p w14:paraId="5FAEDD09" w14:textId="77777777" w:rsidR="00DD7408" w:rsidRPr="00171CFE" w:rsidRDefault="00DD7408">
            <w:pPr>
              <w:spacing w:line="276" w:lineRule="auto"/>
              <w:ind w:left="113" w:right="113"/>
              <w:jc w:val="center"/>
              <w:rPr>
                <w:sz w:val="14"/>
                <w:szCs w:val="14"/>
              </w:rPr>
            </w:pPr>
            <w:r w:rsidRPr="00171CFE">
              <w:rPr>
                <w:sz w:val="14"/>
                <w:szCs w:val="14"/>
              </w:rPr>
              <w:t>2013</w:t>
            </w:r>
          </w:p>
        </w:tc>
        <w:tc>
          <w:tcPr>
            <w:tcW w:w="441" w:type="dxa"/>
            <w:shd w:val="clear" w:color="auto" w:fill="E8E8E8" w:themeFill="background2"/>
            <w:textDirection w:val="btLr"/>
            <w:vAlign w:val="center"/>
          </w:tcPr>
          <w:p w14:paraId="5262822D" w14:textId="77777777" w:rsidR="00DD7408" w:rsidRPr="00171CFE" w:rsidRDefault="00DD7408">
            <w:pPr>
              <w:spacing w:line="276" w:lineRule="auto"/>
              <w:ind w:left="113" w:right="113"/>
              <w:jc w:val="center"/>
              <w:rPr>
                <w:sz w:val="14"/>
                <w:szCs w:val="14"/>
              </w:rPr>
            </w:pPr>
            <w:r w:rsidRPr="00171CFE">
              <w:rPr>
                <w:sz w:val="14"/>
                <w:szCs w:val="14"/>
              </w:rPr>
              <w:t>2014</w:t>
            </w:r>
          </w:p>
        </w:tc>
        <w:tc>
          <w:tcPr>
            <w:tcW w:w="441" w:type="dxa"/>
            <w:shd w:val="clear" w:color="auto" w:fill="E8E8E8" w:themeFill="background2"/>
            <w:textDirection w:val="btLr"/>
            <w:vAlign w:val="center"/>
          </w:tcPr>
          <w:p w14:paraId="2828E55F" w14:textId="77777777" w:rsidR="00DD7408" w:rsidRPr="00171CFE" w:rsidRDefault="00DD7408">
            <w:pPr>
              <w:spacing w:line="276" w:lineRule="auto"/>
              <w:ind w:left="113" w:right="113"/>
              <w:jc w:val="center"/>
              <w:rPr>
                <w:sz w:val="14"/>
                <w:szCs w:val="14"/>
              </w:rPr>
            </w:pPr>
            <w:r w:rsidRPr="00171CFE">
              <w:rPr>
                <w:sz w:val="14"/>
                <w:szCs w:val="14"/>
              </w:rPr>
              <w:t>2015</w:t>
            </w:r>
          </w:p>
        </w:tc>
        <w:tc>
          <w:tcPr>
            <w:tcW w:w="441" w:type="dxa"/>
            <w:shd w:val="clear" w:color="auto" w:fill="E8E8E8" w:themeFill="background2"/>
            <w:textDirection w:val="btLr"/>
            <w:vAlign w:val="center"/>
          </w:tcPr>
          <w:p w14:paraId="43F42C01" w14:textId="77777777" w:rsidR="00DD7408" w:rsidRPr="00171CFE" w:rsidRDefault="00DD7408">
            <w:pPr>
              <w:spacing w:line="276" w:lineRule="auto"/>
              <w:ind w:left="113" w:right="113"/>
              <w:jc w:val="center"/>
              <w:rPr>
                <w:sz w:val="14"/>
                <w:szCs w:val="14"/>
              </w:rPr>
            </w:pPr>
            <w:r w:rsidRPr="00171CFE">
              <w:rPr>
                <w:sz w:val="14"/>
                <w:szCs w:val="14"/>
              </w:rPr>
              <w:t>2017</w:t>
            </w:r>
          </w:p>
        </w:tc>
        <w:tc>
          <w:tcPr>
            <w:tcW w:w="441" w:type="dxa"/>
            <w:shd w:val="clear" w:color="auto" w:fill="E8E8E8" w:themeFill="background2"/>
            <w:textDirection w:val="btLr"/>
          </w:tcPr>
          <w:p w14:paraId="0948E893" w14:textId="77777777" w:rsidR="00DD7408" w:rsidRPr="00171CFE" w:rsidRDefault="00DD7408">
            <w:pPr>
              <w:spacing w:line="276" w:lineRule="auto"/>
              <w:ind w:left="113" w:right="113"/>
              <w:jc w:val="center"/>
              <w:rPr>
                <w:sz w:val="14"/>
                <w:szCs w:val="14"/>
              </w:rPr>
            </w:pPr>
            <w:r w:rsidRPr="00171CFE">
              <w:rPr>
                <w:sz w:val="14"/>
                <w:szCs w:val="14"/>
              </w:rPr>
              <w:t>2018</w:t>
            </w:r>
          </w:p>
        </w:tc>
        <w:tc>
          <w:tcPr>
            <w:tcW w:w="441" w:type="dxa"/>
            <w:shd w:val="clear" w:color="auto" w:fill="E8E8E8" w:themeFill="background2"/>
            <w:textDirection w:val="btLr"/>
            <w:vAlign w:val="center"/>
          </w:tcPr>
          <w:p w14:paraId="4D0F0A72" w14:textId="77777777" w:rsidR="00DD7408" w:rsidRPr="00171CFE" w:rsidRDefault="00DD7408">
            <w:pPr>
              <w:spacing w:line="276" w:lineRule="auto"/>
              <w:ind w:left="113" w:right="113"/>
              <w:jc w:val="center"/>
              <w:rPr>
                <w:sz w:val="14"/>
                <w:szCs w:val="14"/>
              </w:rPr>
            </w:pPr>
            <w:r w:rsidRPr="00171CFE">
              <w:rPr>
                <w:sz w:val="14"/>
                <w:szCs w:val="14"/>
              </w:rPr>
              <w:t>2019</w:t>
            </w:r>
          </w:p>
        </w:tc>
        <w:tc>
          <w:tcPr>
            <w:tcW w:w="441" w:type="dxa"/>
            <w:shd w:val="clear" w:color="auto" w:fill="E8E8E8" w:themeFill="background2"/>
            <w:textDirection w:val="btLr"/>
            <w:vAlign w:val="center"/>
          </w:tcPr>
          <w:p w14:paraId="55109659" w14:textId="77777777" w:rsidR="00DD7408" w:rsidRPr="00171CFE" w:rsidRDefault="00DD7408">
            <w:pPr>
              <w:spacing w:line="276" w:lineRule="auto"/>
              <w:ind w:left="113" w:right="113"/>
              <w:jc w:val="center"/>
              <w:rPr>
                <w:sz w:val="14"/>
                <w:szCs w:val="14"/>
              </w:rPr>
            </w:pPr>
            <w:r w:rsidRPr="00171CFE">
              <w:rPr>
                <w:sz w:val="14"/>
                <w:szCs w:val="14"/>
              </w:rPr>
              <w:t>2020</w:t>
            </w:r>
          </w:p>
        </w:tc>
        <w:tc>
          <w:tcPr>
            <w:tcW w:w="441" w:type="dxa"/>
            <w:shd w:val="clear" w:color="auto" w:fill="E8E8E8" w:themeFill="background2"/>
            <w:textDirection w:val="btLr"/>
            <w:vAlign w:val="center"/>
          </w:tcPr>
          <w:p w14:paraId="7864B37D" w14:textId="77777777" w:rsidR="00DD7408" w:rsidRPr="00171CFE" w:rsidRDefault="00DD7408">
            <w:pPr>
              <w:spacing w:line="276" w:lineRule="auto"/>
              <w:ind w:left="113" w:right="113"/>
              <w:jc w:val="center"/>
              <w:rPr>
                <w:sz w:val="14"/>
                <w:szCs w:val="14"/>
              </w:rPr>
            </w:pPr>
            <w:r w:rsidRPr="00171CFE">
              <w:rPr>
                <w:sz w:val="14"/>
                <w:szCs w:val="14"/>
              </w:rPr>
              <w:t>2021</w:t>
            </w:r>
          </w:p>
        </w:tc>
        <w:tc>
          <w:tcPr>
            <w:tcW w:w="398" w:type="dxa"/>
            <w:shd w:val="clear" w:color="auto" w:fill="F2F2F2" w:themeFill="background1" w:themeFillShade="F2"/>
            <w:textDirection w:val="btLr"/>
          </w:tcPr>
          <w:p w14:paraId="4A46B679" w14:textId="77777777" w:rsidR="00DD7408" w:rsidRPr="00171CFE" w:rsidRDefault="00DD7408">
            <w:pPr>
              <w:spacing w:line="276" w:lineRule="auto"/>
              <w:ind w:left="113" w:right="113"/>
              <w:jc w:val="center"/>
              <w:rPr>
                <w:sz w:val="14"/>
                <w:szCs w:val="14"/>
              </w:rPr>
            </w:pPr>
            <w:r w:rsidRPr="00D41E23">
              <w:rPr>
                <w:sz w:val="14"/>
                <w:szCs w:val="14"/>
              </w:rPr>
              <w:t>2022</w:t>
            </w:r>
            <w:r w:rsidRPr="00BD1F9B">
              <w:rPr>
                <w:sz w:val="14"/>
                <w:szCs w:val="14"/>
                <w:vertAlign w:val="superscript"/>
              </w:rPr>
              <w:t>4</w:t>
            </w:r>
          </w:p>
        </w:tc>
        <w:tc>
          <w:tcPr>
            <w:tcW w:w="441" w:type="dxa"/>
            <w:shd w:val="clear" w:color="auto" w:fill="E8E8E8" w:themeFill="background2"/>
            <w:textDirection w:val="btLr"/>
            <w:vAlign w:val="center"/>
          </w:tcPr>
          <w:p w14:paraId="15D327BC" w14:textId="77777777" w:rsidR="00DD7408" w:rsidRPr="00171CFE" w:rsidRDefault="00DD7408">
            <w:pPr>
              <w:spacing w:line="276" w:lineRule="auto"/>
              <w:ind w:left="113" w:right="113"/>
              <w:jc w:val="center"/>
              <w:rPr>
                <w:sz w:val="14"/>
                <w:szCs w:val="14"/>
              </w:rPr>
            </w:pPr>
            <w:r w:rsidRPr="00171CFE">
              <w:rPr>
                <w:sz w:val="14"/>
                <w:szCs w:val="14"/>
              </w:rPr>
              <w:t>2023</w:t>
            </w:r>
          </w:p>
        </w:tc>
        <w:tc>
          <w:tcPr>
            <w:tcW w:w="556" w:type="dxa"/>
            <w:shd w:val="clear" w:color="auto" w:fill="E8E8E8" w:themeFill="background2"/>
            <w:textDirection w:val="btLr"/>
            <w:vAlign w:val="center"/>
          </w:tcPr>
          <w:p w14:paraId="60A820BA" w14:textId="77777777" w:rsidR="00DD7408" w:rsidRPr="00171CFE" w:rsidRDefault="00DD7408">
            <w:pPr>
              <w:spacing w:line="276" w:lineRule="auto"/>
              <w:ind w:left="113" w:right="113"/>
              <w:jc w:val="center"/>
              <w:rPr>
                <w:sz w:val="14"/>
                <w:szCs w:val="14"/>
              </w:rPr>
            </w:pPr>
            <w:r w:rsidRPr="00171CFE">
              <w:rPr>
                <w:sz w:val="14"/>
                <w:szCs w:val="14"/>
              </w:rPr>
              <w:t>2024</w:t>
            </w:r>
          </w:p>
        </w:tc>
      </w:tr>
      <w:tr w:rsidR="00DD7408" w:rsidRPr="00171CFE" w14:paraId="7144A1F1" w14:textId="77777777">
        <w:trPr>
          <w:cantSplit/>
          <w:trHeight w:val="129"/>
          <w:jc w:val="center"/>
        </w:trPr>
        <w:tc>
          <w:tcPr>
            <w:tcW w:w="903" w:type="dxa"/>
          </w:tcPr>
          <w:p w14:paraId="680A624C" w14:textId="77777777" w:rsidR="00DD7408" w:rsidRPr="00171CFE" w:rsidRDefault="00DD7408">
            <w:pPr>
              <w:spacing w:line="276" w:lineRule="auto"/>
              <w:rPr>
                <w:sz w:val="14"/>
                <w:szCs w:val="14"/>
              </w:rPr>
            </w:pPr>
            <w:r w:rsidRPr="00171CFE">
              <w:rPr>
                <w:sz w:val="14"/>
                <w:szCs w:val="14"/>
              </w:rPr>
              <w:t>Amazonía</w:t>
            </w:r>
            <w:r w:rsidRPr="00171CFE">
              <w:rPr>
                <w:sz w:val="14"/>
                <w:szCs w:val="14"/>
                <w:vertAlign w:val="superscript"/>
              </w:rPr>
              <w:t>1</w:t>
            </w:r>
          </w:p>
        </w:tc>
        <w:tc>
          <w:tcPr>
            <w:tcW w:w="556" w:type="dxa"/>
          </w:tcPr>
          <w:p w14:paraId="7169ECE0" w14:textId="77777777" w:rsidR="00DD7408" w:rsidRPr="00171CFE" w:rsidRDefault="00DD7408">
            <w:pPr>
              <w:spacing w:line="276" w:lineRule="auto"/>
              <w:rPr>
                <w:sz w:val="14"/>
                <w:szCs w:val="14"/>
              </w:rPr>
            </w:pPr>
          </w:p>
        </w:tc>
        <w:tc>
          <w:tcPr>
            <w:tcW w:w="441" w:type="dxa"/>
          </w:tcPr>
          <w:p w14:paraId="07B14377" w14:textId="77777777" w:rsidR="00DD7408" w:rsidRPr="00171CFE" w:rsidRDefault="00DD7408">
            <w:pPr>
              <w:spacing w:line="276" w:lineRule="auto"/>
              <w:rPr>
                <w:sz w:val="14"/>
                <w:szCs w:val="14"/>
              </w:rPr>
            </w:pPr>
          </w:p>
        </w:tc>
        <w:tc>
          <w:tcPr>
            <w:tcW w:w="441" w:type="dxa"/>
          </w:tcPr>
          <w:p w14:paraId="3675E9E6" w14:textId="77777777" w:rsidR="00DD7408" w:rsidRPr="00171CFE" w:rsidRDefault="00DD7408">
            <w:pPr>
              <w:spacing w:line="276" w:lineRule="auto"/>
              <w:rPr>
                <w:sz w:val="14"/>
                <w:szCs w:val="14"/>
              </w:rPr>
            </w:pPr>
          </w:p>
        </w:tc>
        <w:tc>
          <w:tcPr>
            <w:tcW w:w="441" w:type="dxa"/>
          </w:tcPr>
          <w:p w14:paraId="649AE2D6" w14:textId="77777777" w:rsidR="00DD7408" w:rsidRPr="00171CFE" w:rsidRDefault="00DD7408">
            <w:pPr>
              <w:spacing w:line="276" w:lineRule="auto"/>
              <w:rPr>
                <w:sz w:val="14"/>
                <w:szCs w:val="14"/>
              </w:rPr>
            </w:pPr>
          </w:p>
        </w:tc>
        <w:tc>
          <w:tcPr>
            <w:tcW w:w="441" w:type="dxa"/>
          </w:tcPr>
          <w:p w14:paraId="24FD141F" w14:textId="77777777" w:rsidR="00DD7408" w:rsidRPr="00171CFE" w:rsidRDefault="00DD7408">
            <w:pPr>
              <w:spacing w:line="276" w:lineRule="auto"/>
              <w:rPr>
                <w:sz w:val="14"/>
                <w:szCs w:val="14"/>
              </w:rPr>
            </w:pPr>
          </w:p>
        </w:tc>
        <w:tc>
          <w:tcPr>
            <w:tcW w:w="441" w:type="dxa"/>
          </w:tcPr>
          <w:p w14:paraId="1BF99DB7" w14:textId="77777777" w:rsidR="00DD7408" w:rsidRPr="00171CFE" w:rsidRDefault="00DD7408">
            <w:pPr>
              <w:spacing w:line="276" w:lineRule="auto"/>
              <w:rPr>
                <w:sz w:val="14"/>
                <w:szCs w:val="14"/>
              </w:rPr>
            </w:pPr>
          </w:p>
        </w:tc>
        <w:tc>
          <w:tcPr>
            <w:tcW w:w="441" w:type="dxa"/>
          </w:tcPr>
          <w:p w14:paraId="52242EA6" w14:textId="77777777" w:rsidR="00DD7408" w:rsidRPr="00171CFE" w:rsidRDefault="00DD7408">
            <w:pPr>
              <w:spacing w:line="276" w:lineRule="auto"/>
              <w:rPr>
                <w:sz w:val="14"/>
                <w:szCs w:val="14"/>
              </w:rPr>
            </w:pPr>
          </w:p>
        </w:tc>
        <w:tc>
          <w:tcPr>
            <w:tcW w:w="441" w:type="dxa"/>
          </w:tcPr>
          <w:p w14:paraId="511E86D9" w14:textId="77777777" w:rsidR="00DD7408" w:rsidRPr="00171CFE" w:rsidRDefault="00DD7408">
            <w:pPr>
              <w:spacing w:line="276" w:lineRule="auto"/>
              <w:rPr>
                <w:sz w:val="14"/>
                <w:szCs w:val="14"/>
              </w:rPr>
            </w:pPr>
          </w:p>
        </w:tc>
        <w:tc>
          <w:tcPr>
            <w:tcW w:w="441" w:type="dxa"/>
          </w:tcPr>
          <w:p w14:paraId="1B2805EE" w14:textId="77777777" w:rsidR="00DD7408" w:rsidRPr="00171CFE" w:rsidRDefault="00DD7408">
            <w:pPr>
              <w:spacing w:line="276" w:lineRule="auto"/>
              <w:rPr>
                <w:sz w:val="14"/>
                <w:szCs w:val="14"/>
              </w:rPr>
            </w:pPr>
          </w:p>
        </w:tc>
        <w:tc>
          <w:tcPr>
            <w:tcW w:w="441" w:type="dxa"/>
          </w:tcPr>
          <w:p w14:paraId="69783FCB" w14:textId="77777777" w:rsidR="00DD7408" w:rsidRPr="00171CFE" w:rsidRDefault="00DD7408">
            <w:pPr>
              <w:spacing w:line="276" w:lineRule="auto"/>
              <w:rPr>
                <w:sz w:val="14"/>
                <w:szCs w:val="14"/>
              </w:rPr>
            </w:pPr>
          </w:p>
        </w:tc>
        <w:tc>
          <w:tcPr>
            <w:tcW w:w="441" w:type="dxa"/>
          </w:tcPr>
          <w:p w14:paraId="453441C3" w14:textId="77777777" w:rsidR="00DD7408" w:rsidRPr="00171CFE" w:rsidRDefault="00DD7408">
            <w:pPr>
              <w:spacing w:line="276" w:lineRule="auto"/>
              <w:rPr>
                <w:sz w:val="14"/>
                <w:szCs w:val="14"/>
              </w:rPr>
            </w:pPr>
          </w:p>
        </w:tc>
        <w:tc>
          <w:tcPr>
            <w:tcW w:w="441" w:type="dxa"/>
          </w:tcPr>
          <w:p w14:paraId="00CBA8B7" w14:textId="77777777" w:rsidR="00DD7408" w:rsidRPr="00171CFE" w:rsidRDefault="00DD7408">
            <w:pPr>
              <w:spacing w:line="276" w:lineRule="auto"/>
              <w:rPr>
                <w:sz w:val="14"/>
                <w:szCs w:val="14"/>
              </w:rPr>
            </w:pPr>
          </w:p>
        </w:tc>
        <w:tc>
          <w:tcPr>
            <w:tcW w:w="441" w:type="dxa"/>
          </w:tcPr>
          <w:p w14:paraId="201423EA" w14:textId="77777777" w:rsidR="00DD7408" w:rsidRPr="00171CFE" w:rsidRDefault="00DD7408">
            <w:pPr>
              <w:spacing w:line="276" w:lineRule="auto"/>
              <w:rPr>
                <w:sz w:val="14"/>
                <w:szCs w:val="14"/>
              </w:rPr>
            </w:pPr>
          </w:p>
        </w:tc>
        <w:tc>
          <w:tcPr>
            <w:tcW w:w="441" w:type="dxa"/>
          </w:tcPr>
          <w:p w14:paraId="3FB27AA9" w14:textId="77777777" w:rsidR="00DD7408" w:rsidRPr="00171CFE" w:rsidRDefault="00DD7408">
            <w:pPr>
              <w:spacing w:line="276" w:lineRule="auto"/>
              <w:rPr>
                <w:sz w:val="14"/>
                <w:szCs w:val="14"/>
              </w:rPr>
            </w:pPr>
          </w:p>
        </w:tc>
        <w:tc>
          <w:tcPr>
            <w:tcW w:w="441" w:type="dxa"/>
          </w:tcPr>
          <w:p w14:paraId="3D1882A5" w14:textId="77777777" w:rsidR="00DD7408" w:rsidRPr="00171CFE" w:rsidRDefault="00DD7408">
            <w:pPr>
              <w:spacing w:line="276" w:lineRule="auto"/>
              <w:rPr>
                <w:sz w:val="14"/>
                <w:szCs w:val="14"/>
              </w:rPr>
            </w:pPr>
          </w:p>
        </w:tc>
        <w:tc>
          <w:tcPr>
            <w:tcW w:w="398" w:type="dxa"/>
            <w:vMerge w:val="restart"/>
            <w:textDirection w:val="btLr"/>
          </w:tcPr>
          <w:p w14:paraId="7058BC9F" w14:textId="77777777" w:rsidR="00DD7408" w:rsidRPr="00AB1306" w:rsidRDefault="00DD7408">
            <w:pPr>
              <w:spacing w:line="276" w:lineRule="auto"/>
              <w:ind w:left="113" w:right="113"/>
              <w:jc w:val="center"/>
              <w:rPr>
                <w:sz w:val="6"/>
                <w:szCs w:val="6"/>
              </w:rPr>
            </w:pPr>
            <w:commentRangeStart w:id="144"/>
            <w:commentRangeStart w:id="145"/>
            <w:r w:rsidRPr="1562A785">
              <w:rPr>
                <w:sz w:val="6"/>
                <w:szCs w:val="6"/>
              </w:rPr>
              <w:t xml:space="preserve">Por </w:t>
            </w:r>
            <w:r w:rsidRPr="69F7F218">
              <w:rPr>
                <w:sz w:val="6"/>
                <w:szCs w:val="6"/>
              </w:rPr>
              <w:t>con</w:t>
            </w:r>
            <w:commentRangeEnd w:id="144"/>
            <w:r w:rsidRPr="69F7F218">
              <w:rPr>
                <w:rStyle w:val="Refdecomentario"/>
                <w:sz w:val="6"/>
                <w:szCs w:val="6"/>
              </w:rPr>
              <w:commentReference w:id="144"/>
            </w:r>
            <w:commentRangeEnd w:id="145"/>
            <w:r w:rsidR="00002FC8" w:rsidRPr="69F7F218">
              <w:rPr>
                <w:rStyle w:val="Refdecomentario"/>
                <w:sz w:val="6"/>
                <w:szCs w:val="6"/>
              </w:rPr>
              <w:commentReference w:id="145"/>
            </w:r>
            <w:r w:rsidRPr="69F7F218">
              <w:rPr>
                <w:sz w:val="6"/>
                <w:szCs w:val="6"/>
              </w:rPr>
              <w:t>diciones</w:t>
            </w:r>
            <w:r w:rsidRPr="1562A785">
              <w:rPr>
                <w:sz w:val="6"/>
                <w:szCs w:val="6"/>
              </w:rPr>
              <w:t xml:space="preserve"> presupuestales y en común acuerdo con el gobierno, los estudios de producción y rendimiento regional en Meta-Guaviare y Orinoquía programados según el ciclo normal de actualización para el año 2022 se aplazaron para 2023.</w:t>
            </w:r>
          </w:p>
        </w:tc>
        <w:tc>
          <w:tcPr>
            <w:tcW w:w="441" w:type="dxa"/>
          </w:tcPr>
          <w:p w14:paraId="174900F2" w14:textId="77777777" w:rsidR="00DD7408" w:rsidRPr="00171CFE" w:rsidRDefault="00DD7408">
            <w:pPr>
              <w:spacing w:line="276" w:lineRule="auto"/>
              <w:rPr>
                <w:sz w:val="14"/>
                <w:szCs w:val="14"/>
              </w:rPr>
            </w:pPr>
          </w:p>
        </w:tc>
        <w:tc>
          <w:tcPr>
            <w:tcW w:w="556" w:type="dxa"/>
          </w:tcPr>
          <w:p w14:paraId="66B60E04" w14:textId="77777777" w:rsidR="00DD7408" w:rsidRPr="00171CFE" w:rsidRDefault="00DD7408">
            <w:pPr>
              <w:spacing w:line="276" w:lineRule="auto"/>
              <w:rPr>
                <w:sz w:val="14"/>
                <w:szCs w:val="14"/>
              </w:rPr>
            </w:pPr>
          </w:p>
        </w:tc>
      </w:tr>
      <w:tr w:rsidR="00DD7408" w:rsidRPr="00171CFE" w14:paraId="7C37900D" w14:textId="77777777">
        <w:trPr>
          <w:cantSplit/>
          <w:trHeight w:val="129"/>
          <w:jc w:val="center"/>
        </w:trPr>
        <w:tc>
          <w:tcPr>
            <w:tcW w:w="903" w:type="dxa"/>
          </w:tcPr>
          <w:p w14:paraId="7105895E" w14:textId="77777777" w:rsidR="00DD7408" w:rsidRPr="00171CFE" w:rsidRDefault="00DD7408">
            <w:pPr>
              <w:spacing w:line="276" w:lineRule="auto"/>
              <w:rPr>
                <w:sz w:val="14"/>
                <w:szCs w:val="14"/>
              </w:rPr>
            </w:pPr>
            <w:r w:rsidRPr="00171CFE">
              <w:rPr>
                <w:sz w:val="14"/>
                <w:szCs w:val="14"/>
              </w:rPr>
              <w:t>Catatumbo</w:t>
            </w:r>
          </w:p>
        </w:tc>
        <w:tc>
          <w:tcPr>
            <w:tcW w:w="556" w:type="dxa"/>
          </w:tcPr>
          <w:p w14:paraId="7C73CDDC" w14:textId="77777777" w:rsidR="00DD7408" w:rsidRPr="00171CFE" w:rsidRDefault="00DD7408">
            <w:pPr>
              <w:spacing w:line="276" w:lineRule="auto"/>
              <w:rPr>
                <w:sz w:val="14"/>
                <w:szCs w:val="14"/>
              </w:rPr>
            </w:pPr>
            <w:r w:rsidRPr="00171CFE">
              <w:rPr>
                <w:sz w:val="14"/>
                <w:szCs w:val="14"/>
              </w:rPr>
              <w:t>135</w:t>
            </w:r>
          </w:p>
        </w:tc>
        <w:tc>
          <w:tcPr>
            <w:tcW w:w="441" w:type="dxa"/>
          </w:tcPr>
          <w:p w14:paraId="01AD74BA" w14:textId="77777777" w:rsidR="00DD7408" w:rsidRPr="00171CFE" w:rsidRDefault="00DD7408">
            <w:pPr>
              <w:spacing w:line="276" w:lineRule="auto"/>
              <w:rPr>
                <w:sz w:val="14"/>
                <w:szCs w:val="14"/>
              </w:rPr>
            </w:pPr>
            <w:r w:rsidRPr="00171CFE">
              <w:rPr>
                <w:sz w:val="14"/>
                <w:szCs w:val="14"/>
              </w:rPr>
              <w:t>135</w:t>
            </w:r>
          </w:p>
        </w:tc>
        <w:tc>
          <w:tcPr>
            <w:tcW w:w="441" w:type="dxa"/>
          </w:tcPr>
          <w:p w14:paraId="7663A429" w14:textId="77777777" w:rsidR="00DD7408" w:rsidRPr="00171CFE" w:rsidRDefault="00DD7408">
            <w:pPr>
              <w:spacing w:line="276" w:lineRule="auto"/>
              <w:rPr>
                <w:sz w:val="14"/>
                <w:szCs w:val="14"/>
              </w:rPr>
            </w:pPr>
          </w:p>
        </w:tc>
        <w:tc>
          <w:tcPr>
            <w:tcW w:w="441" w:type="dxa"/>
          </w:tcPr>
          <w:p w14:paraId="679DB99F" w14:textId="77777777" w:rsidR="00DD7408" w:rsidRPr="00171CFE" w:rsidRDefault="00DD7408">
            <w:pPr>
              <w:spacing w:line="276" w:lineRule="auto"/>
              <w:rPr>
                <w:sz w:val="14"/>
                <w:szCs w:val="14"/>
              </w:rPr>
            </w:pPr>
          </w:p>
        </w:tc>
        <w:tc>
          <w:tcPr>
            <w:tcW w:w="441" w:type="dxa"/>
          </w:tcPr>
          <w:p w14:paraId="28E6FBEE" w14:textId="77777777" w:rsidR="00DD7408" w:rsidRPr="00171CFE" w:rsidRDefault="00DD7408">
            <w:pPr>
              <w:spacing w:line="276" w:lineRule="auto"/>
              <w:rPr>
                <w:sz w:val="14"/>
                <w:szCs w:val="14"/>
              </w:rPr>
            </w:pPr>
          </w:p>
        </w:tc>
        <w:tc>
          <w:tcPr>
            <w:tcW w:w="441" w:type="dxa"/>
          </w:tcPr>
          <w:p w14:paraId="405B93E8" w14:textId="77777777" w:rsidR="00DD7408" w:rsidRPr="00171CFE" w:rsidRDefault="00DD7408">
            <w:pPr>
              <w:spacing w:line="276" w:lineRule="auto"/>
              <w:rPr>
                <w:sz w:val="14"/>
                <w:szCs w:val="14"/>
              </w:rPr>
            </w:pPr>
            <w:r w:rsidRPr="00171CFE">
              <w:rPr>
                <w:sz w:val="14"/>
                <w:szCs w:val="14"/>
              </w:rPr>
              <w:t>120</w:t>
            </w:r>
          </w:p>
        </w:tc>
        <w:tc>
          <w:tcPr>
            <w:tcW w:w="441" w:type="dxa"/>
          </w:tcPr>
          <w:p w14:paraId="1445F8D6" w14:textId="77777777" w:rsidR="00DD7408" w:rsidRPr="00171CFE" w:rsidRDefault="00DD7408">
            <w:pPr>
              <w:spacing w:line="276" w:lineRule="auto"/>
              <w:rPr>
                <w:sz w:val="14"/>
                <w:szCs w:val="14"/>
              </w:rPr>
            </w:pPr>
          </w:p>
        </w:tc>
        <w:tc>
          <w:tcPr>
            <w:tcW w:w="441" w:type="dxa"/>
          </w:tcPr>
          <w:p w14:paraId="5B67DD24" w14:textId="77777777" w:rsidR="00DD7408" w:rsidRPr="00171CFE" w:rsidRDefault="00DD7408">
            <w:pPr>
              <w:spacing w:line="276" w:lineRule="auto"/>
              <w:rPr>
                <w:sz w:val="14"/>
                <w:szCs w:val="14"/>
              </w:rPr>
            </w:pPr>
          </w:p>
        </w:tc>
        <w:tc>
          <w:tcPr>
            <w:tcW w:w="441" w:type="dxa"/>
          </w:tcPr>
          <w:p w14:paraId="3A9B9F25" w14:textId="77777777" w:rsidR="00DD7408" w:rsidRPr="00171CFE" w:rsidRDefault="00DD7408">
            <w:pPr>
              <w:spacing w:line="276" w:lineRule="auto"/>
              <w:rPr>
                <w:sz w:val="14"/>
                <w:szCs w:val="14"/>
              </w:rPr>
            </w:pPr>
          </w:p>
        </w:tc>
        <w:tc>
          <w:tcPr>
            <w:tcW w:w="441" w:type="dxa"/>
          </w:tcPr>
          <w:p w14:paraId="7F352BF3" w14:textId="77777777" w:rsidR="00DD7408" w:rsidRPr="00171CFE" w:rsidRDefault="00DD7408">
            <w:pPr>
              <w:spacing w:line="276" w:lineRule="auto"/>
              <w:rPr>
                <w:sz w:val="14"/>
                <w:szCs w:val="14"/>
              </w:rPr>
            </w:pPr>
            <w:r w:rsidRPr="00171CFE">
              <w:rPr>
                <w:sz w:val="14"/>
                <w:szCs w:val="14"/>
              </w:rPr>
              <w:t>135</w:t>
            </w:r>
          </w:p>
        </w:tc>
        <w:tc>
          <w:tcPr>
            <w:tcW w:w="441" w:type="dxa"/>
          </w:tcPr>
          <w:p w14:paraId="35E3FD7E" w14:textId="77777777" w:rsidR="00DD7408" w:rsidRPr="00171CFE" w:rsidRDefault="00DD7408">
            <w:pPr>
              <w:spacing w:line="276" w:lineRule="auto"/>
              <w:rPr>
                <w:sz w:val="14"/>
                <w:szCs w:val="14"/>
              </w:rPr>
            </w:pPr>
          </w:p>
        </w:tc>
        <w:tc>
          <w:tcPr>
            <w:tcW w:w="441" w:type="dxa"/>
          </w:tcPr>
          <w:p w14:paraId="06809A20" w14:textId="77777777" w:rsidR="00DD7408" w:rsidRPr="00171CFE" w:rsidRDefault="00DD7408">
            <w:pPr>
              <w:spacing w:line="276" w:lineRule="auto"/>
              <w:rPr>
                <w:sz w:val="14"/>
                <w:szCs w:val="14"/>
              </w:rPr>
            </w:pPr>
          </w:p>
        </w:tc>
        <w:tc>
          <w:tcPr>
            <w:tcW w:w="441" w:type="dxa"/>
          </w:tcPr>
          <w:p w14:paraId="0EA57ED1" w14:textId="77777777" w:rsidR="00DD7408" w:rsidRPr="00171CFE" w:rsidRDefault="00DD7408">
            <w:pPr>
              <w:spacing w:line="276" w:lineRule="auto"/>
              <w:rPr>
                <w:sz w:val="14"/>
                <w:szCs w:val="14"/>
              </w:rPr>
            </w:pPr>
          </w:p>
        </w:tc>
        <w:tc>
          <w:tcPr>
            <w:tcW w:w="441" w:type="dxa"/>
          </w:tcPr>
          <w:p w14:paraId="7DFECC72" w14:textId="77777777" w:rsidR="00DD7408" w:rsidRPr="00171CFE" w:rsidRDefault="00DD7408">
            <w:pPr>
              <w:spacing w:line="276" w:lineRule="auto"/>
              <w:rPr>
                <w:sz w:val="14"/>
                <w:szCs w:val="14"/>
              </w:rPr>
            </w:pPr>
            <w:r>
              <w:rPr>
                <w:sz w:val="14"/>
                <w:szCs w:val="14"/>
              </w:rPr>
              <w:t>180</w:t>
            </w:r>
          </w:p>
        </w:tc>
        <w:tc>
          <w:tcPr>
            <w:tcW w:w="441" w:type="dxa"/>
          </w:tcPr>
          <w:p w14:paraId="32F63E48" w14:textId="77777777" w:rsidR="00DD7408" w:rsidRPr="00171CFE" w:rsidRDefault="00DD7408">
            <w:pPr>
              <w:spacing w:line="276" w:lineRule="auto"/>
              <w:rPr>
                <w:sz w:val="14"/>
                <w:szCs w:val="14"/>
              </w:rPr>
            </w:pPr>
          </w:p>
        </w:tc>
        <w:tc>
          <w:tcPr>
            <w:tcW w:w="398" w:type="dxa"/>
            <w:vMerge/>
          </w:tcPr>
          <w:p w14:paraId="2BC01637" w14:textId="77777777" w:rsidR="00DD7408" w:rsidRPr="00171CFE" w:rsidRDefault="00DD7408">
            <w:pPr>
              <w:spacing w:line="276" w:lineRule="auto"/>
              <w:rPr>
                <w:sz w:val="14"/>
                <w:szCs w:val="14"/>
              </w:rPr>
            </w:pPr>
          </w:p>
        </w:tc>
        <w:tc>
          <w:tcPr>
            <w:tcW w:w="441" w:type="dxa"/>
          </w:tcPr>
          <w:p w14:paraId="03210F74" w14:textId="77777777" w:rsidR="00DD7408" w:rsidRPr="00171CFE" w:rsidRDefault="00DD7408">
            <w:pPr>
              <w:spacing w:line="276" w:lineRule="auto"/>
              <w:rPr>
                <w:sz w:val="14"/>
                <w:szCs w:val="14"/>
              </w:rPr>
            </w:pPr>
          </w:p>
        </w:tc>
        <w:tc>
          <w:tcPr>
            <w:tcW w:w="556" w:type="dxa"/>
          </w:tcPr>
          <w:p w14:paraId="265A95F5" w14:textId="77777777" w:rsidR="00DD7408" w:rsidRPr="00171CFE" w:rsidRDefault="00DD7408">
            <w:pPr>
              <w:spacing w:line="276" w:lineRule="auto"/>
              <w:rPr>
                <w:sz w:val="14"/>
                <w:szCs w:val="14"/>
              </w:rPr>
            </w:pPr>
            <w:r>
              <w:rPr>
                <w:sz w:val="14"/>
                <w:szCs w:val="14"/>
              </w:rPr>
              <w:t>198</w:t>
            </w:r>
          </w:p>
        </w:tc>
      </w:tr>
      <w:tr w:rsidR="00DD7408" w:rsidRPr="00171CFE" w14:paraId="67C742B1" w14:textId="77777777">
        <w:trPr>
          <w:cantSplit/>
          <w:trHeight w:val="129"/>
          <w:jc w:val="center"/>
        </w:trPr>
        <w:tc>
          <w:tcPr>
            <w:tcW w:w="903" w:type="dxa"/>
          </w:tcPr>
          <w:p w14:paraId="7A9E2E77" w14:textId="77777777" w:rsidR="00DD7408" w:rsidRPr="00171CFE" w:rsidRDefault="00DD7408">
            <w:pPr>
              <w:spacing w:line="276" w:lineRule="auto"/>
              <w:rPr>
                <w:sz w:val="14"/>
                <w:szCs w:val="14"/>
              </w:rPr>
            </w:pPr>
            <w:r w:rsidRPr="00171CFE">
              <w:rPr>
                <w:sz w:val="14"/>
                <w:szCs w:val="14"/>
              </w:rPr>
              <w:t>Central (Sur de Bolívar)</w:t>
            </w:r>
            <w:r w:rsidRPr="00171CFE">
              <w:rPr>
                <w:sz w:val="14"/>
                <w:szCs w:val="14"/>
                <w:vertAlign w:val="superscript"/>
              </w:rPr>
              <w:t>2</w:t>
            </w:r>
          </w:p>
        </w:tc>
        <w:tc>
          <w:tcPr>
            <w:tcW w:w="556" w:type="dxa"/>
          </w:tcPr>
          <w:p w14:paraId="2169933A" w14:textId="77777777" w:rsidR="00DD7408" w:rsidRPr="00171CFE" w:rsidRDefault="00DD7408">
            <w:pPr>
              <w:spacing w:line="276" w:lineRule="auto"/>
              <w:rPr>
                <w:sz w:val="14"/>
                <w:szCs w:val="14"/>
              </w:rPr>
            </w:pPr>
            <w:r w:rsidRPr="00171CFE">
              <w:rPr>
                <w:sz w:val="14"/>
                <w:szCs w:val="14"/>
              </w:rPr>
              <w:t>165</w:t>
            </w:r>
          </w:p>
        </w:tc>
        <w:tc>
          <w:tcPr>
            <w:tcW w:w="441" w:type="dxa"/>
          </w:tcPr>
          <w:p w14:paraId="6A41E59E" w14:textId="77777777" w:rsidR="00DD7408" w:rsidRPr="00171CFE" w:rsidRDefault="00DD7408">
            <w:pPr>
              <w:spacing w:line="276" w:lineRule="auto"/>
              <w:rPr>
                <w:sz w:val="14"/>
                <w:szCs w:val="14"/>
              </w:rPr>
            </w:pPr>
            <w:r w:rsidRPr="00171CFE">
              <w:rPr>
                <w:sz w:val="14"/>
                <w:szCs w:val="14"/>
              </w:rPr>
              <w:t>165</w:t>
            </w:r>
          </w:p>
        </w:tc>
        <w:tc>
          <w:tcPr>
            <w:tcW w:w="441" w:type="dxa"/>
          </w:tcPr>
          <w:p w14:paraId="7D12DE86" w14:textId="77777777" w:rsidR="00DD7408" w:rsidRPr="00171CFE" w:rsidRDefault="00DD7408">
            <w:pPr>
              <w:spacing w:line="276" w:lineRule="auto"/>
              <w:rPr>
                <w:sz w:val="14"/>
                <w:szCs w:val="14"/>
              </w:rPr>
            </w:pPr>
          </w:p>
        </w:tc>
        <w:tc>
          <w:tcPr>
            <w:tcW w:w="441" w:type="dxa"/>
          </w:tcPr>
          <w:p w14:paraId="57EFABBF" w14:textId="77777777" w:rsidR="00DD7408" w:rsidRPr="00171CFE" w:rsidRDefault="00DD7408">
            <w:pPr>
              <w:spacing w:line="276" w:lineRule="auto"/>
              <w:rPr>
                <w:sz w:val="14"/>
                <w:szCs w:val="14"/>
              </w:rPr>
            </w:pPr>
          </w:p>
        </w:tc>
        <w:tc>
          <w:tcPr>
            <w:tcW w:w="441" w:type="dxa"/>
          </w:tcPr>
          <w:p w14:paraId="209C9BF9" w14:textId="77777777" w:rsidR="00DD7408" w:rsidRPr="00171CFE" w:rsidRDefault="00DD7408">
            <w:pPr>
              <w:spacing w:line="276" w:lineRule="auto"/>
              <w:rPr>
                <w:sz w:val="14"/>
                <w:szCs w:val="14"/>
              </w:rPr>
            </w:pPr>
          </w:p>
        </w:tc>
        <w:tc>
          <w:tcPr>
            <w:tcW w:w="441" w:type="dxa"/>
          </w:tcPr>
          <w:p w14:paraId="33187447" w14:textId="77777777" w:rsidR="00DD7408" w:rsidRPr="00171CFE" w:rsidRDefault="00DD7408">
            <w:pPr>
              <w:spacing w:line="276" w:lineRule="auto"/>
              <w:rPr>
                <w:sz w:val="14"/>
                <w:szCs w:val="14"/>
              </w:rPr>
            </w:pPr>
            <w:r w:rsidRPr="00171CFE">
              <w:rPr>
                <w:sz w:val="14"/>
                <w:szCs w:val="14"/>
              </w:rPr>
              <w:t>180</w:t>
            </w:r>
          </w:p>
        </w:tc>
        <w:tc>
          <w:tcPr>
            <w:tcW w:w="441" w:type="dxa"/>
          </w:tcPr>
          <w:p w14:paraId="4C3192F2" w14:textId="77777777" w:rsidR="00DD7408" w:rsidRPr="00171CFE" w:rsidRDefault="00DD7408">
            <w:pPr>
              <w:spacing w:line="276" w:lineRule="auto"/>
              <w:rPr>
                <w:sz w:val="14"/>
                <w:szCs w:val="14"/>
              </w:rPr>
            </w:pPr>
          </w:p>
        </w:tc>
        <w:tc>
          <w:tcPr>
            <w:tcW w:w="441" w:type="dxa"/>
          </w:tcPr>
          <w:p w14:paraId="24DF2EE0" w14:textId="77777777" w:rsidR="00DD7408" w:rsidRPr="00171CFE" w:rsidRDefault="00DD7408">
            <w:pPr>
              <w:spacing w:line="276" w:lineRule="auto"/>
              <w:rPr>
                <w:sz w:val="14"/>
                <w:szCs w:val="14"/>
              </w:rPr>
            </w:pPr>
          </w:p>
        </w:tc>
        <w:tc>
          <w:tcPr>
            <w:tcW w:w="441" w:type="dxa"/>
          </w:tcPr>
          <w:p w14:paraId="2115FC80" w14:textId="77777777" w:rsidR="00DD7408" w:rsidRPr="00171CFE" w:rsidRDefault="00DD7408">
            <w:pPr>
              <w:spacing w:line="276" w:lineRule="auto"/>
              <w:rPr>
                <w:sz w:val="14"/>
                <w:szCs w:val="14"/>
              </w:rPr>
            </w:pPr>
          </w:p>
        </w:tc>
        <w:tc>
          <w:tcPr>
            <w:tcW w:w="441" w:type="dxa"/>
          </w:tcPr>
          <w:p w14:paraId="63848C05" w14:textId="77777777" w:rsidR="00DD7408" w:rsidRPr="00171CFE" w:rsidRDefault="00DD7408">
            <w:pPr>
              <w:spacing w:line="276" w:lineRule="auto"/>
              <w:rPr>
                <w:sz w:val="14"/>
                <w:szCs w:val="14"/>
              </w:rPr>
            </w:pPr>
            <w:r w:rsidRPr="00171CFE">
              <w:rPr>
                <w:sz w:val="14"/>
                <w:szCs w:val="14"/>
              </w:rPr>
              <w:t>165</w:t>
            </w:r>
          </w:p>
        </w:tc>
        <w:tc>
          <w:tcPr>
            <w:tcW w:w="441" w:type="dxa"/>
          </w:tcPr>
          <w:p w14:paraId="6EFC8DA1" w14:textId="77777777" w:rsidR="00DD7408" w:rsidRPr="00171CFE" w:rsidRDefault="00DD7408">
            <w:pPr>
              <w:spacing w:line="276" w:lineRule="auto"/>
              <w:rPr>
                <w:sz w:val="14"/>
                <w:szCs w:val="14"/>
              </w:rPr>
            </w:pPr>
          </w:p>
        </w:tc>
        <w:tc>
          <w:tcPr>
            <w:tcW w:w="441" w:type="dxa"/>
          </w:tcPr>
          <w:p w14:paraId="69D25651" w14:textId="77777777" w:rsidR="00DD7408" w:rsidRPr="00171CFE" w:rsidRDefault="00DD7408">
            <w:pPr>
              <w:spacing w:line="276" w:lineRule="auto"/>
              <w:rPr>
                <w:sz w:val="14"/>
                <w:szCs w:val="14"/>
              </w:rPr>
            </w:pPr>
          </w:p>
        </w:tc>
        <w:tc>
          <w:tcPr>
            <w:tcW w:w="441" w:type="dxa"/>
          </w:tcPr>
          <w:p w14:paraId="454652F1" w14:textId="77777777" w:rsidR="00DD7408" w:rsidRPr="00171CFE" w:rsidRDefault="00DD7408">
            <w:pPr>
              <w:spacing w:line="276" w:lineRule="auto"/>
              <w:rPr>
                <w:sz w:val="14"/>
                <w:szCs w:val="14"/>
              </w:rPr>
            </w:pPr>
          </w:p>
        </w:tc>
        <w:tc>
          <w:tcPr>
            <w:tcW w:w="441" w:type="dxa"/>
          </w:tcPr>
          <w:p w14:paraId="35E8C882" w14:textId="77777777" w:rsidR="00DD7408" w:rsidRPr="00171CFE" w:rsidRDefault="00DD7408">
            <w:pPr>
              <w:spacing w:line="276" w:lineRule="auto"/>
              <w:rPr>
                <w:sz w:val="14"/>
                <w:szCs w:val="14"/>
              </w:rPr>
            </w:pPr>
            <w:r>
              <w:rPr>
                <w:sz w:val="14"/>
                <w:szCs w:val="14"/>
              </w:rPr>
              <w:t>150</w:t>
            </w:r>
          </w:p>
        </w:tc>
        <w:tc>
          <w:tcPr>
            <w:tcW w:w="441" w:type="dxa"/>
          </w:tcPr>
          <w:p w14:paraId="3E60FEB7" w14:textId="77777777" w:rsidR="00DD7408" w:rsidRPr="00171CFE" w:rsidRDefault="00DD7408">
            <w:pPr>
              <w:spacing w:line="276" w:lineRule="auto"/>
              <w:rPr>
                <w:sz w:val="14"/>
                <w:szCs w:val="14"/>
              </w:rPr>
            </w:pPr>
          </w:p>
        </w:tc>
        <w:tc>
          <w:tcPr>
            <w:tcW w:w="398" w:type="dxa"/>
            <w:vMerge/>
          </w:tcPr>
          <w:p w14:paraId="2A188401" w14:textId="77777777" w:rsidR="00DD7408" w:rsidRPr="00171CFE" w:rsidRDefault="00DD7408">
            <w:pPr>
              <w:spacing w:line="276" w:lineRule="auto"/>
              <w:rPr>
                <w:sz w:val="14"/>
                <w:szCs w:val="14"/>
              </w:rPr>
            </w:pPr>
          </w:p>
        </w:tc>
        <w:tc>
          <w:tcPr>
            <w:tcW w:w="441" w:type="dxa"/>
          </w:tcPr>
          <w:p w14:paraId="098CE5D2" w14:textId="77777777" w:rsidR="00DD7408" w:rsidRPr="00171CFE" w:rsidRDefault="00DD7408">
            <w:pPr>
              <w:spacing w:line="276" w:lineRule="auto"/>
              <w:rPr>
                <w:sz w:val="14"/>
                <w:szCs w:val="14"/>
              </w:rPr>
            </w:pPr>
          </w:p>
        </w:tc>
        <w:tc>
          <w:tcPr>
            <w:tcW w:w="556" w:type="dxa"/>
          </w:tcPr>
          <w:p w14:paraId="7D595964" w14:textId="77777777" w:rsidR="00DD7408" w:rsidRPr="00171CFE" w:rsidRDefault="00DD7408">
            <w:pPr>
              <w:spacing w:line="276" w:lineRule="auto"/>
              <w:rPr>
                <w:sz w:val="14"/>
                <w:szCs w:val="14"/>
              </w:rPr>
            </w:pPr>
            <w:r>
              <w:rPr>
                <w:sz w:val="14"/>
                <w:szCs w:val="14"/>
              </w:rPr>
              <w:t>579</w:t>
            </w:r>
          </w:p>
        </w:tc>
      </w:tr>
      <w:tr w:rsidR="00DD7408" w:rsidRPr="00171CFE" w14:paraId="70CCDB03" w14:textId="77777777">
        <w:trPr>
          <w:cantSplit/>
          <w:trHeight w:val="129"/>
          <w:jc w:val="center"/>
        </w:trPr>
        <w:tc>
          <w:tcPr>
            <w:tcW w:w="903" w:type="dxa"/>
          </w:tcPr>
          <w:p w14:paraId="625679C2" w14:textId="77777777" w:rsidR="00DD7408" w:rsidRPr="00171CFE" w:rsidRDefault="00DD7408">
            <w:pPr>
              <w:spacing w:line="276" w:lineRule="auto"/>
              <w:rPr>
                <w:sz w:val="14"/>
                <w:szCs w:val="14"/>
              </w:rPr>
            </w:pPr>
            <w:r w:rsidRPr="00171CFE">
              <w:rPr>
                <w:sz w:val="14"/>
                <w:szCs w:val="14"/>
              </w:rPr>
              <w:t>Meta - Guaviare</w:t>
            </w:r>
          </w:p>
        </w:tc>
        <w:tc>
          <w:tcPr>
            <w:tcW w:w="556" w:type="dxa"/>
          </w:tcPr>
          <w:p w14:paraId="2A89F22D" w14:textId="77777777" w:rsidR="00DD7408" w:rsidRPr="00171CFE" w:rsidRDefault="00DD7408">
            <w:pPr>
              <w:spacing w:line="276" w:lineRule="auto"/>
              <w:rPr>
                <w:sz w:val="14"/>
                <w:szCs w:val="14"/>
              </w:rPr>
            </w:pPr>
            <w:r w:rsidRPr="00171CFE">
              <w:rPr>
                <w:sz w:val="14"/>
                <w:szCs w:val="14"/>
              </w:rPr>
              <w:t>309</w:t>
            </w:r>
          </w:p>
        </w:tc>
        <w:tc>
          <w:tcPr>
            <w:tcW w:w="441" w:type="dxa"/>
          </w:tcPr>
          <w:p w14:paraId="091C7501" w14:textId="77777777" w:rsidR="00DD7408" w:rsidRPr="00171CFE" w:rsidRDefault="00DD7408">
            <w:pPr>
              <w:spacing w:line="276" w:lineRule="auto"/>
              <w:rPr>
                <w:sz w:val="14"/>
                <w:szCs w:val="14"/>
              </w:rPr>
            </w:pPr>
          </w:p>
        </w:tc>
        <w:tc>
          <w:tcPr>
            <w:tcW w:w="441" w:type="dxa"/>
          </w:tcPr>
          <w:p w14:paraId="23C153DF" w14:textId="77777777" w:rsidR="00DD7408" w:rsidRPr="00171CFE" w:rsidRDefault="00DD7408">
            <w:pPr>
              <w:spacing w:line="276" w:lineRule="auto"/>
              <w:rPr>
                <w:sz w:val="14"/>
                <w:szCs w:val="14"/>
              </w:rPr>
            </w:pPr>
            <w:r w:rsidRPr="00171CFE">
              <w:rPr>
                <w:sz w:val="14"/>
                <w:szCs w:val="14"/>
              </w:rPr>
              <w:t>300</w:t>
            </w:r>
          </w:p>
        </w:tc>
        <w:tc>
          <w:tcPr>
            <w:tcW w:w="441" w:type="dxa"/>
          </w:tcPr>
          <w:p w14:paraId="4ABB67CE" w14:textId="77777777" w:rsidR="00DD7408" w:rsidRPr="00171CFE" w:rsidRDefault="00DD7408">
            <w:pPr>
              <w:spacing w:line="276" w:lineRule="auto"/>
              <w:rPr>
                <w:sz w:val="14"/>
                <w:szCs w:val="14"/>
              </w:rPr>
            </w:pPr>
          </w:p>
        </w:tc>
        <w:tc>
          <w:tcPr>
            <w:tcW w:w="441" w:type="dxa"/>
          </w:tcPr>
          <w:p w14:paraId="128A22DB" w14:textId="77777777" w:rsidR="00DD7408" w:rsidRPr="00171CFE" w:rsidRDefault="00DD7408">
            <w:pPr>
              <w:spacing w:line="276" w:lineRule="auto"/>
              <w:rPr>
                <w:sz w:val="14"/>
                <w:szCs w:val="14"/>
              </w:rPr>
            </w:pPr>
          </w:p>
        </w:tc>
        <w:tc>
          <w:tcPr>
            <w:tcW w:w="441" w:type="dxa"/>
          </w:tcPr>
          <w:p w14:paraId="5867D6F1" w14:textId="77777777" w:rsidR="00DD7408" w:rsidRPr="00171CFE" w:rsidRDefault="00DD7408">
            <w:pPr>
              <w:spacing w:line="276" w:lineRule="auto"/>
              <w:rPr>
                <w:sz w:val="14"/>
                <w:szCs w:val="14"/>
              </w:rPr>
            </w:pPr>
          </w:p>
        </w:tc>
        <w:tc>
          <w:tcPr>
            <w:tcW w:w="441" w:type="dxa"/>
          </w:tcPr>
          <w:p w14:paraId="22ADBBE9" w14:textId="77777777" w:rsidR="00DD7408" w:rsidRPr="00171CFE" w:rsidRDefault="00DD7408">
            <w:pPr>
              <w:spacing w:line="276" w:lineRule="auto"/>
              <w:rPr>
                <w:sz w:val="14"/>
                <w:szCs w:val="14"/>
              </w:rPr>
            </w:pPr>
          </w:p>
        </w:tc>
        <w:tc>
          <w:tcPr>
            <w:tcW w:w="441" w:type="dxa"/>
          </w:tcPr>
          <w:p w14:paraId="7E0EA3BF" w14:textId="77777777" w:rsidR="00DD7408" w:rsidRPr="00171CFE" w:rsidRDefault="00DD7408">
            <w:pPr>
              <w:spacing w:line="276" w:lineRule="auto"/>
              <w:rPr>
                <w:sz w:val="14"/>
                <w:szCs w:val="14"/>
              </w:rPr>
            </w:pPr>
            <w:r w:rsidRPr="00171CFE">
              <w:rPr>
                <w:sz w:val="14"/>
                <w:szCs w:val="14"/>
              </w:rPr>
              <w:t>300</w:t>
            </w:r>
          </w:p>
        </w:tc>
        <w:tc>
          <w:tcPr>
            <w:tcW w:w="441" w:type="dxa"/>
          </w:tcPr>
          <w:p w14:paraId="12ACC8E1" w14:textId="77777777" w:rsidR="00DD7408" w:rsidRPr="00171CFE" w:rsidRDefault="00DD7408">
            <w:pPr>
              <w:spacing w:line="276" w:lineRule="auto"/>
              <w:rPr>
                <w:sz w:val="14"/>
                <w:szCs w:val="14"/>
              </w:rPr>
            </w:pPr>
          </w:p>
        </w:tc>
        <w:tc>
          <w:tcPr>
            <w:tcW w:w="441" w:type="dxa"/>
          </w:tcPr>
          <w:p w14:paraId="09A32833" w14:textId="77777777" w:rsidR="00DD7408" w:rsidRPr="00171CFE" w:rsidRDefault="00DD7408">
            <w:pPr>
              <w:spacing w:line="276" w:lineRule="auto"/>
              <w:rPr>
                <w:sz w:val="14"/>
                <w:szCs w:val="14"/>
              </w:rPr>
            </w:pPr>
          </w:p>
        </w:tc>
        <w:tc>
          <w:tcPr>
            <w:tcW w:w="441" w:type="dxa"/>
          </w:tcPr>
          <w:p w14:paraId="5349D271" w14:textId="77777777" w:rsidR="00DD7408" w:rsidRPr="00171CFE" w:rsidRDefault="00DD7408">
            <w:pPr>
              <w:spacing w:line="276" w:lineRule="auto"/>
              <w:rPr>
                <w:sz w:val="14"/>
                <w:szCs w:val="14"/>
              </w:rPr>
            </w:pPr>
          </w:p>
        </w:tc>
        <w:tc>
          <w:tcPr>
            <w:tcW w:w="441" w:type="dxa"/>
          </w:tcPr>
          <w:p w14:paraId="521B0F71" w14:textId="77777777" w:rsidR="00DD7408" w:rsidRPr="00171CFE" w:rsidRDefault="00DD7408">
            <w:pPr>
              <w:spacing w:line="276" w:lineRule="auto"/>
              <w:rPr>
                <w:sz w:val="14"/>
                <w:szCs w:val="14"/>
              </w:rPr>
            </w:pPr>
            <w:r w:rsidRPr="00171CFE">
              <w:rPr>
                <w:sz w:val="14"/>
                <w:szCs w:val="14"/>
              </w:rPr>
              <w:t>300</w:t>
            </w:r>
          </w:p>
        </w:tc>
        <w:tc>
          <w:tcPr>
            <w:tcW w:w="441" w:type="dxa"/>
          </w:tcPr>
          <w:p w14:paraId="732C4C72" w14:textId="77777777" w:rsidR="00DD7408" w:rsidRPr="00171CFE" w:rsidRDefault="00DD7408">
            <w:pPr>
              <w:spacing w:line="276" w:lineRule="auto"/>
              <w:rPr>
                <w:sz w:val="14"/>
                <w:szCs w:val="14"/>
              </w:rPr>
            </w:pPr>
          </w:p>
        </w:tc>
        <w:tc>
          <w:tcPr>
            <w:tcW w:w="441" w:type="dxa"/>
          </w:tcPr>
          <w:p w14:paraId="057DAEEC" w14:textId="77777777" w:rsidR="00DD7408" w:rsidRPr="00171CFE" w:rsidRDefault="00DD7408">
            <w:pPr>
              <w:spacing w:line="276" w:lineRule="auto"/>
              <w:rPr>
                <w:sz w:val="14"/>
                <w:szCs w:val="14"/>
              </w:rPr>
            </w:pPr>
          </w:p>
        </w:tc>
        <w:tc>
          <w:tcPr>
            <w:tcW w:w="441" w:type="dxa"/>
          </w:tcPr>
          <w:p w14:paraId="41AC50CD" w14:textId="77777777" w:rsidR="00DD7408" w:rsidRPr="00171CFE" w:rsidRDefault="00DD7408">
            <w:pPr>
              <w:spacing w:line="276" w:lineRule="auto"/>
              <w:rPr>
                <w:sz w:val="14"/>
                <w:szCs w:val="14"/>
              </w:rPr>
            </w:pPr>
          </w:p>
        </w:tc>
        <w:tc>
          <w:tcPr>
            <w:tcW w:w="398" w:type="dxa"/>
            <w:vMerge/>
          </w:tcPr>
          <w:p w14:paraId="0AA4A3BD" w14:textId="77777777" w:rsidR="00DD7408" w:rsidRDefault="00DD7408">
            <w:pPr>
              <w:spacing w:line="276" w:lineRule="auto"/>
              <w:rPr>
                <w:sz w:val="14"/>
                <w:szCs w:val="14"/>
              </w:rPr>
            </w:pPr>
          </w:p>
        </w:tc>
        <w:tc>
          <w:tcPr>
            <w:tcW w:w="441" w:type="dxa"/>
          </w:tcPr>
          <w:p w14:paraId="692A4646" w14:textId="77777777" w:rsidR="00DD7408" w:rsidRPr="00171CFE" w:rsidRDefault="00DD7408">
            <w:pPr>
              <w:spacing w:line="276" w:lineRule="auto"/>
              <w:rPr>
                <w:sz w:val="14"/>
                <w:szCs w:val="14"/>
              </w:rPr>
            </w:pPr>
            <w:r>
              <w:rPr>
                <w:sz w:val="14"/>
                <w:szCs w:val="14"/>
              </w:rPr>
              <w:t>300</w:t>
            </w:r>
          </w:p>
        </w:tc>
        <w:tc>
          <w:tcPr>
            <w:tcW w:w="556" w:type="dxa"/>
          </w:tcPr>
          <w:p w14:paraId="15D6E99D" w14:textId="77777777" w:rsidR="00DD7408" w:rsidRPr="00171CFE" w:rsidRDefault="00DD7408">
            <w:pPr>
              <w:spacing w:line="276" w:lineRule="auto"/>
              <w:rPr>
                <w:sz w:val="14"/>
                <w:szCs w:val="14"/>
              </w:rPr>
            </w:pPr>
          </w:p>
        </w:tc>
      </w:tr>
      <w:tr w:rsidR="00DD7408" w:rsidRPr="00171CFE" w14:paraId="47300D04" w14:textId="77777777">
        <w:trPr>
          <w:cantSplit/>
          <w:trHeight w:val="129"/>
          <w:jc w:val="center"/>
        </w:trPr>
        <w:tc>
          <w:tcPr>
            <w:tcW w:w="903" w:type="dxa"/>
          </w:tcPr>
          <w:p w14:paraId="7DFAFE05" w14:textId="77777777" w:rsidR="00DD7408" w:rsidRPr="00171CFE" w:rsidRDefault="00DD7408">
            <w:pPr>
              <w:spacing w:line="276" w:lineRule="auto"/>
              <w:rPr>
                <w:sz w:val="14"/>
                <w:szCs w:val="14"/>
              </w:rPr>
            </w:pPr>
            <w:r w:rsidRPr="00171CFE">
              <w:rPr>
                <w:sz w:val="14"/>
                <w:szCs w:val="14"/>
              </w:rPr>
              <w:t>Orinoquía</w:t>
            </w:r>
          </w:p>
        </w:tc>
        <w:tc>
          <w:tcPr>
            <w:tcW w:w="556" w:type="dxa"/>
          </w:tcPr>
          <w:p w14:paraId="20EFF071" w14:textId="77777777" w:rsidR="00DD7408" w:rsidRPr="00171CFE" w:rsidRDefault="00DD7408">
            <w:pPr>
              <w:spacing w:line="276" w:lineRule="auto"/>
              <w:rPr>
                <w:sz w:val="14"/>
                <w:szCs w:val="14"/>
              </w:rPr>
            </w:pPr>
            <w:r w:rsidRPr="00171CFE">
              <w:rPr>
                <w:sz w:val="14"/>
                <w:szCs w:val="14"/>
              </w:rPr>
              <w:t>150</w:t>
            </w:r>
          </w:p>
        </w:tc>
        <w:tc>
          <w:tcPr>
            <w:tcW w:w="441" w:type="dxa"/>
          </w:tcPr>
          <w:p w14:paraId="2FE7E4CF" w14:textId="77777777" w:rsidR="00DD7408" w:rsidRPr="00171CFE" w:rsidRDefault="00DD7408">
            <w:pPr>
              <w:spacing w:line="276" w:lineRule="auto"/>
              <w:rPr>
                <w:sz w:val="14"/>
                <w:szCs w:val="14"/>
              </w:rPr>
            </w:pPr>
          </w:p>
        </w:tc>
        <w:tc>
          <w:tcPr>
            <w:tcW w:w="441" w:type="dxa"/>
          </w:tcPr>
          <w:p w14:paraId="6E41B728" w14:textId="77777777" w:rsidR="00DD7408" w:rsidRPr="00171CFE" w:rsidRDefault="00DD7408">
            <w:pPr>
              <w:spacing w:line="276" w:lineRule="auto"/>
              <w:rPr>
                <w:sz w:val="14"/>
                <w:szCs w:val="14"/>
              </w:rPr>
            </w:pPr>
          </w:p>
        </w:tc>
        <w:tc>
          <w:tcPr>
            <w:tcW w:w="441" w:type="dxa"/>
          </w:tcPr>
          <w:p w14:paraId="6A1C7131" w14:textId="77777777" w:rsidR="00DD7408" w:rsidRPr="00171CFE" w:rsidRDefault="00DD7408">
            <w:pPr>
              <w:spacing w:line="276" w:lineRule="auto"/>
              <w:rPr>
                <w:sz w:val="14"/>
                <w:szCs w:val="14"/>
              </w:rPr>
            </w:pPr>
          </w:p>
        </w:tc>
        <w:tc>
          <w:tcPr>
            <w:tcW w:w="441" w:type="dxa"/>
          </w:tcPr>
          <w:p w14:paraId="602F41C9" w14:textId="77777777" w:rsidR="00DD7408" w:rsidRPr="00171CFE" w:rsidRDefault="00DD7408">
            <w:pPr>
              <w:spacing w:line="276" w:lineRule="auto"/>
              <w:rPr>
                <w:sz w:val="14"/>
                <w:szCs w:val="14"/>
              </w:rPr>
            </w:pPr>
            <w:r w:rsidRPr="00171CFE">
              <w:rPr>
                <w:sz w:val="14"/>
                <w:szCs w:val="14"/>
              </w:rPr>
              <w:t>135</w:t>
            </w:r>
          </w:p>
        </w:tc>
        <w:tc>
          <w:tcPr>
            <w:tcW w:w="441" w:type="dxa"/>
          </w:tcPr>
          <w:p w14:paraId="0FFBA5D2" w14:textId="77777777" w:rsidR="00DD7408" w:rsidRPr="00171CFE" w:rsidRDefault="00DD7408">
            <w:pPr>
              <w:spacing w:line="276" w:lineRule="auto"/>
              <w:rPr>
                <w:sz w:val="14"/>
                <w:szCs w:val="14"/>
              </w:rPr>
            </w:pPr>
          </w:p>
        </w:tc>
        <w:tc>
          <w:tcPr>
            <w:tcW w:w="441" w:type="dxa"/>
          </w:tcPr>
          <w:p w14:paraId="44152F0C" w14:textId="77777777" w:rsidR="00DD7408" w:rsidRPr="00171CFE" w:rsidRDefault="00DD7408">
            <w:pPr>
              <w:spacing w:line="276" w:lineRule="auto"/>
              <w:rPr>
                <w:sz w:val="14"/>
                <w:szCs w:val="14"/>
              </w:rPr>
            </w:pPr>
          </w:p>
        </w:tc>
        <w:tc>
          <w:tcPr>
            <w:tcW w:w="441" w:type="dxa"/>
          </w:tcPr>
          <w:p w14:paraId="7BBABD51" w14:textId="77777777" w:rsidR="00DD7408" w:rsidRPr="00171CFE" w:rsidRDefault="00DD7408">
            <w:pPr>
              <w:spacing w:line="276" w:lineRule="auto"/>
              <w:rPr>
                <w:sz w:val="14"/>
                <w:szCs w:val="14"/>
              </w:rPr>
            </w:pPr>
            <w:r w:rsidRPr="00171CFE">
              <w:rPr>
                <w:sz w:val="14"/>
                <w:szCs w:val="14"/>
              </w:rPr>
              <w:t>150</w:t>
            </w:r>
          </w:p>
        </w:tc>
        <w:tc>
          <w:tcPr>
            <w:tcW w:w="441" w:type="dxa"/>
          </w:tcPr>
          <w:p w14:paraId="45FDC416" w14:textId="77777777" w:rsidR="00DD7408" w:rsidRPr="00171CFE" w:rsidRDefault="00DD7408">
            <w:pPr>
              <w:spacing w:line="276" w:lineRule="auto"/>
              <w:rPr>
                <w:sz w:val="14"/>
                <w:szCs w:val="14"/>
              </w:rPr>
            </w:pPr>
          </w:p>
        </w:tc>
        <w:tc>
          <w:tcPr>
            <w:tcW w:w="441" w:type="dxa"/>
          </w:tcPr>
          <w:p w14:paraId="33585CFB" w14:textId="77777777" w:rsidR="00DD7408" w:rsidRPr="00171CFE" w:rsidRDefault="00DD7408">
            <w:pPr>
              <w:spacing w:line="276" w:lineRule="auto"/>
              <w:rPr>
                <w:sz w:val="14"/>
                <w:szCs w:val="14"/>
              </w:rPr>
            </w:pPr>
          </w:p>
        </w:tc>
        <w:tc>
          <w:tcPr>
            <w:tcW w:w="441" w:type="dxa"/>
          </w:tcPr>
          <w:p w14:paraId="5FF3CC9E" w14:textId="77777777" w:rsidR="00DD7408" w:rsidRPr="00171CFE" w:rsidRDefault="00DD7408">
            <w:pPr>
              <w:spacing w:line="276" w:lineRule="auto"/>
              <w:rPr>
                <w:sz w:val="14"/>
                <w:szCs w:val="14"/>
              </w:rPr>
            </w:pPr>
          </w:p>
        </w:tc>
        <w:tc>
          <w:tcPr>
            <w:tcW w:w="441" w:type="dxa"/>
          </w:tcPr>
          <w:p w14:paraId="26FDB586" w14:textId="77777777" w:rsidR="00DD7408" w:rsidRPr="00171CFE" w:rsidRDefault="00DD7408">
            <w:pPr>
              <w:spacing w:line="276" w:lineRule="auto"/>
              <w:rPr>
                <w:sz w:val="14"/>
                <w:szCs w:val="14"/>
              </w:rPr>
            </w:pPr>
            <w:r w:rsidRPr="00171CFE">
              <w:rPr>
                <w:sz w:val="14"/>
                <w:szCs w:val="14"/>
              </w:rPr>
              <w:t>150</w:t>
            </w:r>
          </w:p>
        </w:tc>
        <w:tc>
          <w:tcPr>
            <w:tcW w:w="441" w:type="dxa"/>
          </w:tcPr>
          <w:p w14:paraId="6E298D46" w14:textId="77777777" w:rsidR="00DD7408" w:rsidRPr="00171CFE" w:rsidRDefault="00DD7408">
            <w:pPr>
              <w:spacing w:line="276" w:lineRule="auto"/>
              <w:rPr>
                <w:sz w:val="14"/>
                <w:szCs w:val="14"/>
              </w:rPr>
            </w:pPr>
          </w:p>
        </w:tc>
        <w:tc>
          <w:tcPr>
            <w:tcW w:w="441" w:type="dxa"/>
          </w:tcPr>
          <w:p w14:paraId="4B1DAE17" w14:textId="77777777" w:rsidR="00DD7408" w:rsidRPr="00171CFE" w:rsidRDefault="00DD7408">
            <w:pPr>
              <w:spacing w:line="276" w:lineRule="auto"/>
              <w:rPr>
                <w:sz w:val="14"/>
                <w:szCs w:val="14"/>
              </w:rPr>
            </w:pPr>
          </w:p>
        </w:tc>
        <w:tc>
          <w:tcPr>
            <w:tcW w:w="441" w:type="dxa"/>
          </w:tcPr>
          <w:p w14:paraId="4CAC8557" w14:textId="77777777" w:rsidR="00DD7408" w:rsidRPr="00171CFE" w:rsidRDefault="00DD7408">
            <w:pPr>
              <w:spacing w:line="276" w:lineRule="auto"/>
              <w:rPr>
                <w:sz w:val="14"/>
                <w:szCs w:val="14"/>
              </w:rPr>
            </w:pPr>
          </w:p>
        </w:tc>
        <w:tc>
          <w:tcPr>
            <w:tcW w:w="398" w:type="dxa"/>
            <w:vMerge/>
          </w:tcPr>
          <w:p w14:paraId="11844468" w14:textId="77777777" w:rsidR="00DD7408" w:rsidRDefault="00DD7408">
            <w:pPr>
              <w:spacing w:line="276" w:lineRule="auto"/>
              <w:rPr>
                <w:sz w:val="14"/>
                <w:szCs w:val="14"/>
              </w:rPr>
            </w:pPr>
          </w:p>
        </w:tc>
        <w:tc>
          <w:tcPr>
            <w:tcW w:w="441" w:type="dxa"/>
          </w:tcPr>
          <w:p w14:paraId="1A410F8B" w14:textId="77777777" w:rsidR="00DD7408" w:rsidRPr="00171CFE" w:rsidRDefault="00DD7408">
            <w:pPr>
              <w:spacing w:line="276" w:lineRule="auto"/>
              <w:rPr>
                <w:sz w:val="14"/>
                <w:szCs w:val="14"/>
              </w:rPr>
            </w:pPr>
            <w:r>
              <w:rPr>
                <w:sz w:val="14"/>
                <w:szCs w:val="14"/>
              </w:rPr>
              <w:t>150</w:t>
            </w:r>
          </w:p>
        </w:tc>
        <w:tc>
          <w:tcPr>
            <w:tcW w:w="556" w:type="dxa"/>
          </w:tcPr>
          <w:p w14:paraId="4CFDFF18" w14:textId="77777777" w:rsidR="00DD7408" w:rsidRPr="00171CFE" w:rsidRDefault="00DD7408">
            <w:pPr>
              <w:spacing w:line="276" w:lineRule="auto"/>
              <w:rPr>
                <w:sz w:val="14"/>
                <w:szCs w:val="14"/>
              </w:rPr>
            </w:pPr>
          </w:p>
        </w:tc>
      </w:tr>
      <w:tr w:rsidR="00DD7408" w:rsidRPr="00171CFE" w14:paraId="45C759C2" w14:textId="77777777">
        <w:trPr>
          <w:cantSplit/>
          <w:trHeight w:val="129"/>
          <w:jc w:val="center"/>
        </w:trPr>
        <w:tc>
          <w:tcPr>
            <w:tcW w:w="903" w:type="dxa"/>
          </w:tcPr>
          <w:p w14:paraId="19702F5E" w14:textId="77777777" w:rsidR="00DD7408" w:rsidRPr="00171CFE" w:rsidRDefault="00DD7408">
            <w:pPr>
              <w:spacing w:line="276" w:lineRule="auto"/>
              <w:rPr>
                <w:sz w:val="14"/>
                <w:szCs w:val="14"/>
              </w:rPr>
            </w:pPr>
            <w:r w:rsidRPr="00171CFE">
              <w:rPr>
                <w:sz w:val="14"/>
                <w:szCs w:val="14"/>
              </w:rPr>
              <w:t>Pacífico</w:t>
            </w:r>
          </w:p>
        </w:tc>
        <w:tc>
          <w:tcPr>
            <w:tcW w:w="556" w:type="dxa"/>
          </w:tcPr>
          <w:p w14:paraId="7FD5E59D" w14:textId="77777777" w:rsidR="00DD7408" w:rsidRPr="00171CFE" w:rsidRDefault="00DD7408">
            <w:pPr>
              <w:spacing w:line="276" w:lineRule="auto"/>
              <w:rPr>
                <w:sz w:val="14"/>
                <w:szCs w:val="14"/>
              </w:rPr>
            </w:pPr>
            <w:r w:rsidRPr="00171CFE">
              <w:rPr>
                <w:sz w:val="14"/>
                <w:szCs w:val="14"/>
              </w:rPr>
              <w:t>255</w:t>
            </w:r>
          </w:p>
        </w:tc>
        <w:tc>
          <w:tcPr>
            <w:tcW w:w="441" w:type="dxa"/>
          </w:tcPr>
          <w:p w14:paraId="4BD6A847" w14:textId="77777777" w:rsidR="00DD7408" w:rsidRPr="00171CFE" w:rsidRDefault="00DD7408">
            <w:pPr>
              <w:spacing w:line="276" w:lineRule="auto"/>
              <w:rPr>
                <w:sz w:val="14"/>
                <w:szCs w:val="14"/>
              </w:rPr>
            </w:pPr>
          </w:p>
        </w:tc>
        <w:tc>
          <w:tcPr>
            <w:tcW w:w="441" w:type="dxa"/>
          </w:tcPr>
          <w:p w14:paraId="05028988" w14:textId="77777777" w:rsidR="00DD7408" w:rsidRPr="00171CFE" w:rsidRDefault="00DD7408">
            <w:pPr>
              <w:spacing w:line="276" w:lineRule="auto"/>
              <w:rPr>
                <w:sz w:val="14"/>
                <w:szCs w:val="14"/>
              </w:rPr>
            </w:pPr>
          </w:p>
        </w:tc>
        <w:tc>
          <w:tcPr>
            <w:tcW w:w="441" w:type="dxa"/>
          </w:tcPr>
          <w:p w14:paraId="4D62E2CC" w14:textId="77777777" w:rsidR="00DD7408" w:rsidRPr="00171CFE" w:rsidRDefault="00DD7408">
            <w:pPr>
              <w:spacing w:line="276" w:lineRule="auto"/>
              <w:rPr>
                <w:sz w:val="14"/>
                <w:szCs w:val="14"/>
              </w:rPr>
            </w:pPr>
            <w:r w:rsidRPr="00171CFE">
              <w:rPr>
                <w:sz w:val="14"/>
                <w:szCs w:val="14"/>
              </w:rPr>
              <w:t>276</w:t>
            </w:r>
          </w:p>
        </w:tc>
        <w:tc>
          <w:tcPr>
            <w:tcW w:w="441" w:type="dxa"/>
          </w:tcPr>
          <w:p w14:paraId="65A39562" w14:textId="77777777" w:rsidR="00DD7408" w:rsidRPr="00171CFE" w:rsidRDefault="00DD7408">
            <w:pPr>
              <w:spacing w:line="276" w:lineRule="auto"/>
              <w:rPr>
                <w:sz w:val="14"/>
                <w:szCs w:val="14"/>
              </w:rPr>
            </w:pPr>
          </w:p>
        </w:tc>
        <w:tc>
          <w:tcPr>
            <w:tcW w:w="441" w:type="dxa"/>
          </w:tcPr>
          <w:p w14:paraId="4FA6B24F" w14:textId="77777777" w:rsidR="00DD7408" w:rsidRPr="00171CFE" w:rsidRDefault="00DD7408">
            <w:pPr>
              <w:spacing w:line="276" w:lineRule="auto"/>
              <w:rPr>
                <w:sz w:val="14"/>
                <w:szCs w:val="14"/>
              </w:rPr>
            </w:pPr>
          </w:p>
        </w:tc>
        <w:tc>
          <w:tcPr>
            <w:tcW w:w="441" w:type="dxa"/>
          </w:tcPr>
          <w:p w14:paraId="49135525" w14:textId="77777777" w:rsidR="00DD7408" w:rsidRPr="00171CFE" w:rsidRDefault="00DD7408">
            <w:pPr>
              <w:spacing w:line="276" w:lineRule="auto"/>
              <w:rPr>
                <w:sz w:val="14"/>
                <w:szCs w:val="14"/>
              </w:rPr>
            </w:pPr>
          </w:p>
        </w:tc>
        <w:tc>
          <w:tcPr>
            <w:tcW w:w="441" w:type="dxa"/>
          </w:tcPr>
          <w:p w14:paraId="05B63B1F" w14:textId="77777777" w:rsidR="00DD7408" w:rsidRPr="00171CFE" w:rsidRDefault="00DD7408">
            <w:pPr>
              <w:spacing w:line="276" w:lineRule="auto"/>
              <w:rPr>
                <w:sz w:val="14"/>
                <w:szCs w:val="14"/>
              </w:rPr>
            </w:pPr>
          </w:p>
        </w:tc>
        <w:tc>
          <w:tcPr>
            <w:tcW w:w="441" w:type="dxa"/>
          </w:tcPr>
          <w:p w14:paraId="3B06BD19" w14:textId="77777777" w:rsidR="00DD7408" w:rsidRPr="00171CFE" w:rsidRDefault="00DD7408">
            <w:pPr>
              <w:spacing w:line="276" w:lineRule="auto"/>
              <w:rPr>
                <w:sz w:val="14"/>
                <w:szCs w:val="14"/>
              </w:rPr>
            </w:pPr>
            <w:r w:rsidRPr="00171CFE">
              <w:rPr>
                <w:sz w:val="14"/>
                <w:szCs w:val="14"/>
              </w:rPr>
              <w:t>270</w:t>
            </w:r>
          </w:p>
        </w:tc>
        <w:tc>
          <w:tcPr>
            <w:tcW w:w="441" w:type="dxa"/>
          </w:tcPr>
          <w:p w14:paraId="0C9141B3" w14:textId="77777777" w:rsidR="00DD7408" w:rsidRPr="00171CFE" w:rsidRDefault="00DD7408">
            <w:pPr>
              <w:spacing w:line="276" w:lineRule="auto"/>
              <w:rPr>
                <w:sz w:val="14"/>
                <w:szCs w:val="14"/>
              </w:rPr>
            </w:pPr>
          </w:p>
        </w:tc>
        <w:tc>
          <w:tcPr>
            <w:tcW w:w="441" w:type="dxa"/>
          </w:tcPr>
          <w:p w14:paraId="3B922CCB" w14:textId="77777777" w:rsidR="00DD7408" w:rsidRPr="00171CFE" w:rsidRDefault="00DD7408">
            <w:pPr>
              <w:spacing w:line="276" w:lineRule="auto"/>
              <w:rPr>
                <w:sz w:val="14"/>
                <w:szCs w:val="14"/>
              </w:rPr>
            </w:pPr>
          </w:p>
        </w:tc>
        <w:tc>
          <w:tcPr>
            <w:tcW w:w="441" w:type="dxa"/>
          </w:tcPr>
          <w:p w14:paraId="71CD4D7F" w14:textId="77777777" w:rsidR="00DD7408" w:rsidRPr="00171CFE" w:rsidRDefault="00DD7408">
            <w:pPr>
              <w:spacing w:line="276" w:lineRule="auto"/>
              <w:rPr>
                <w:sz w:val="14"/>
                <w:szCs w:val="14"/>
              </w:rPr>
            </w:pPr>
          </w:p>
        </w:tc>
        <w:tc>
          <w:tcPr>
            <w:tcW w:w="441" w:type="dxa"/>
          </w:tcPr>
          <w:p w14:paraId="6C22F499" w14:textId="77777777" w:rsidR="00DD7408" w:rsidRPr="00171CFE" w:rsidRDefault="00DD7408">
            <w:pPr>
              <w:spacing w:line="276" w:lineRule="auto"/>
              <w:rPr>
                <w:sz w:val="14"/>
                <w:szCs w:val="14"/>
              </w:rPr>
            </w:pPr>
            <w:r w:rsidRPr="00171CFE">
              <w:rPr>
                <w:sz w:val="14"/>
                <w:szCs w:val="14"/>
              </w:rPr>
              <w:t>300</w:t>
            </w:r>
          </w:p>
        </w:tc>
        <w:tc>
          <w:tcPr>
            <w:tcW w:w="441" w:type="dxa"/>
          </w:tcPr>
          <w:p w14:paraId="140E8E57" w14:textId="77777777" w:rsidR="00DD7408" w:rsidRPr="00171CFE" w:rsidRDefault="00DD7408">
            <w:pPr>
              <w:spacing w:line="276" w:lineRule="auto"/>
              <w:rPr>
                <w:sz w:val="14"/>
                <w:szCs w:val="14"/>
              </w:rPr>
            </w:pPr>
          </w:p>
        </w:tc>
        <w:tc>
          <w:tcPr>
            <w:tcW w:w="441" w:type="dxa"/>
          </w:tcPr>
          <w:p w14:paraId="0D7763B8" w14:textId="77777777" w:rsidR="00DD7408" w:rsidRPr="00171CFE" w:rsidRDefault="00DD7408">
            <w:pPr>
              <w:spacing w:line="276" w:lineRule="auto"/>
              <w:rPr>
                <w:sz w:val="14"/>
                <w:szCs w:val="14"/>
              </w:rPr>
            </w:pPr>
          </w:p>
        </w:tc>
        <w:tc>
          <w:tcPr>
            <w:tcW w:w="398" w:type="dxa"/>
            <w:vMerge/>
          </w:tcPr>
          <w:p w14:paraId="38394197" w14:textId="77777777" w:rsidR="00DD7408" w:rsidRDefault="00DD7408">
            <w:pPr>
              <w:spacing w:line="276" w:lineRule="auto"/>
              <w:rPr>
                <w:sz w:val="14"/>
                <w:szCs w:val="14"/>
              </w:rPr>
            </w:pPr>
          </w:p>
        </w:tc>
        <w:tc>
          <w:tcPr>
            <w:tcW w:w="441" w:type="dxa"/>
          </w:tcPr>
          <w:p w14:paraId="07961D18" w14:textId="77777777" w:rsidR="00DD7408" w:rsidRPr="00171CFE" w:rsidRDefault="00DD7408">
            <w:pPr>
              <w:spacing w:line="276" w:lineRule="auto"/>
              <w:rPr>
                <w:sz w:val="14"/>
                <w:szCs w:val="14"/>
              </w:rPr>
            </w:pPr>
            <w:r>
              <w:rPr>
                <w:sz w:val="14"/>
                <w:szCs w:val="14"/>
              </w:rPr>
              <w:t>450</w:t>
            </w:r>
          </w:p>
        </w:tc>
        <w:tc>
          <w:tcPr>
            <w:tcW w:w="556" w:type="dxa"/>
          </w:tcPr>
          <w:p w14:paraId="24E6D007" w14:textId="77777777" w:rsidR="00DD7408" w:rsidRPr="00171CFE" w:rsidRDefault="00DD7408">
            <w:pPr>
              <w:spacing w:line="276" w:lineRule="auto"/>
              <w:rPr>
                <w:sz w:val="14"/>
                <w:szCs w:val="14"/>
              </w:rPr>
            </w:pPr>
          </w:p>
        </w:tc>
      </w:tr>
      <w:tr w:rsidR="00DD7408" w:rsidRPr="00171CFE" w14:paraId="2E0684E6" w14:textId="77777777">
        <w:trPr>
          <w:cantSplit/>
          <w:trHeight w:val="129"/>
          <w:jc w:val="center"/>
        </w:trPr>
        <w:tc>
          <w:tcPr>
            <w:tcW w:w="903" w:type="dxa"/>
          </w:tcPr>
          <w:p w14:paraId="0BCB50AE" w14:textId="77777777" w:rsidR="00DD7408" w:rsidRPr="00171CFE" w:rsidRDefault="00DD7408">
            <w:pPr>
              <w:spacing w:line="276" w:lineRule="auto"/>
              <w:rPr>
                <w:sz w:val="14"/>
                <w:szCs w:val="14"/>
              </w:rPr>
            </w:pPr>
            <w:r w:rsidRPr="00171CFE">
              <w:rPr>
                <w:sz w:val="14"/>
                <w:szCs w:val="14"/>
              </w:rPr>
              <w:t>Putumayo-Caquetá</w:t>
            </w:r>
          </w:p>
        </w:tc>
        <w:tc>
          <w:tcPr>
            <w:tcW w:w="556" w:type="dxa"/>
          </w:tcPr>
          <w:p w14:paraId="11E2D797" w14:textId="77777777" w:rsidR="00DD7408" w:rsidRPr="00171CFE" w:rsidRDefault="00DD7408">
            <w:pPr>
              <w:spacing w:line="276" w:lineRule="auto"/>
              <w:rPr>
                <w:sz w:val="14"/>
                <w:szCs w:val="14"/>
              </w:rPr>
            </w:pPr>
            <w:r w:rsidRPr="00171CFE">
              <w:rPr>
                <w:sz w:val="14"/>
                <w:szCs w:val="14"/>
              </w:rPr>
              <w:t>240</w:t>
            </w:r>
          </w:p>
        </w:tc>
        <w:tc>
          <w:tcPr>
            <w:tcW w:w="441" w:type="dxa"/>
          </w:tcPr>
          <w:p w14:paraId="46756E0F" w14:textId="77777777" w:rsidR="00DD7408" w:rsidRPr="00171CFE" w:rsidRDefault="00DD7408">
            <w:pPr>
              <w:spacing w:line="276" w:lineRule="auto"/>
              <w:rPr>
                <w:sz w:val="14"/>
                <w:szCs w:val="14"/>
              </w:rPr>
            </w:pPr>
          </w:p>
        </w:tc>
        <w:tc>
          <w:tcPr>
            <w:tcW w:w="441" w:type="dxa"/>
          </w:tcPr>
          <w:p w14:paraId="220C03C0" w14:textId="77777777" w:rsidR="00DD7408" w:rsidRPr="00171CFE" w:rsidRDefault="00DD7408">
            <w:pPr>
              <w:spacing w:line="276" w:lineRule="auto"/>
              <w:rPr>
                <w:sz w:val="14"/>
                <w:szCs w:val="14"/>
              </w:rPr>
            </w:pPr>
            <w:r w:rsidRPr="00171CFE">
              <w:rPr>
                <w:sz w:val="14"/>
                <w:szCs w:val="14"/>
              </w:rPr>
              <w:t>210</w:t>
            </w:r>
          </w:p>
        </w:tc>
        <w:tc>
          <w:tcPr>
            <w:tcW w:w="441" w:type="dxa"/>
          </w:tcPr>
          <w:p w14:paraId="41F8AF79" w14:textId="77777777" w:rsidR="00DD7408" w:rsidRPr="00171CFE" w:rsidRDefault="00DD7408">
            <w:pPr>
              <w:spacing w:line="276" w:lineRule="auto"/>
              <w:rPr>
                <w:sz w:val="14"/>
                <w:szCs w:val="14"/>
              </w:rPr>
            </w:pPr>
          </w:p>
        </w:tc>
        <w:tc>
          <w:tcPr>
            <w:tcW w:w="441" w:type="dxa"/>
          </w:tcPr>
          <w:p w14:paraId="7C707CCF" w14:textId="77777777" w:rsidR="00DD7408" w:rsidRPr="00171CFE" w:rsidRDefault="00DD7408">
            <w:pPr>
              <w:spacing w:line="276" w:lineRule="auto"/>
              <w:rPr>
                <w:sz w:val="14"/>
                <w:szCs w:val="14"/>
              </w:rPr>
            </w:pPr>
          </w:p>
        </w:tc>
        <w:tc>
          <w:tcPr>
            <w:tcW w:w="441" w:type="dxa"/>
          </w:tcPr>
          <w:p w14:paraId="027118D3" w14:textId="77777777" w:rsidR="00DD7408" w:rsidRPr="00171CFE" w:rsidRDefault="00DD7408">
            <w:pPr>
              <w:spacing w:line="276" w:lineRule="auto"/>
              <w:rPr>
                <w:sz w:val="14"/>
                <w:szCs w:val="14"/>
              </w:rPr>
            </w:pPr>
          </w:p>
        </w:tc>
        <w:tc>
          <w:tcPr>
            <w:tcW w:w="441" w:type="dxa"/>
          </w:tcPr>
          <w:p w14:paraId="47D20170" w14:textId="77777777" w:rsidR="00DD7408" w:rsidRPr="00171CFE" w:rsidRDefault="00DD7408">
            <w:pPr>
              <w:spacing w:line="276" w:lineRule="auto"/>
              <w:rPr>
                <w:sz w:val="14"/>
                <w:szCs w:val="14"/>
              </w:rPr>
            </w:pPr>
            <w:r w:rsidRPr="00171CFE">
              <w:rPr>
                <w:sz w:val="14"/>
                <w:szCs w:val="14"/>
              </w:rPr>
              <w:t>240</w:t>
            </w:r>
          </w:p>
        </w:tc>
        <w:tc>
          <w:tcPr>
            <w:tcW w:w="441" w:type="dxa"/>
          </w:tcPr>
          <w:p w14:paraId="5E8DF4AA" w14:textId="77777777" w:rsidR="00DD7408" w:rsidRPr="00171CFE" w:rsidRDefault="00DD7408">
            <w:pPr>
              <w:spacing w:line="276" w:lineRule="auto"/>
              <w:rPr>
                <w:sz w:val="14"/>
                <w:szCs w:val="14"/>
              </w:rPr>
            </w:pPr>
          </w:p>
        </w:tc>
        <w:tc>
          <w:tcPr>
            <w:tcW w:w="441" w:type="dxa"/>
          </w:tcPr>
          <w:p w14:paraId="06EFF979" w14:textId="77777777" w:rsidR="00DD7408" w:rsidRPr="00171CFE" w:rsidRDefault="00DD7408">
            <w:pPr>
              <w:spacing w:line="276" w:lineRule="auto"/>
              <w:rPr>
                <w:sz w:val="14"/>
                <w:szCs w:val="14"/>
              </w:rPr>
            </w:pPr>
          </w:p>
        </w:tc>
        <w:tc>
          <w:tcPr>
            <w:tcW w:w="441" w:type="dxa"/>
          </w:tcPr>
          <w:p w14:paraId="3F425705" w14:textId="77777777" w:rsidR="00DD7408" w:rsidRPr="00171CFE" w:rsidRDefault="00DD7408">
            <w:pPr>
              <w:spacing w:line="276" w:lineRule="auto"/>
              <w:rPr>
                <w:sz w:val="14"/>
                <w:szCs w:val="14"/>
              </w:rPr>
            </w:pPr>
          </w:p>
        </w:tc>
        <w:tc>
          <w:tcPr>
            <w:tcW w:w="441" w:type="dxa"/>
          </w:tcPr>
          <w:p w14:paraId="6F114044" w14:textId="77777777" w:rsidR="00DD7408" w:rsidRPr="00171CFE" w:rsidRDefault="00DD7408">
            <w:pPr>
              <w:spacing w:line="276" w:lineRule="auto"/>
              <w:rPr>
                <w:sz w:val="14"/>
                <w:szCs w:val="14"/>
              </w:rPr>
            </w:pPr>
            <w:r w:rsidRPr="00171CFE">
              <w:rPr>
                <w:sz w:val="14"/>
                <w:szCs w:val="14"/>
              </w:rPr>
              <w:t>300</w:t>
            </w:r>
          </w:p>
        </w:tc>
        <w:tc>
          <w:tcPr>
            <w:tcW w:w="441" w:type="dxa"/>
          </w:tcPr>
          <w:p w14:paraId="03DB6EA9" w14:textId="77777777" w:rsidR="00DD7408" w:rsidRPr="00171CFE" w:rsidRDefault="00DD7408">
            <w:pPr>
              <w:spacing w:line="276" w:lineRule="auto"/>
              <w:rPr>
                <w:sz w:val="14"/>
                <w:szCs w:val="14"/>
              </w:rPr>
            </w:pPr>
          </w:p>
        </w:tc>
        <w:tc>
          <w:tcPr>
            <w:tcW w:w="441" w:type="dxa"/>
          </w:tcPr>
          <w:p w14:paraId="143109E9" w14:textId="77777777" w:rsidR="00DD7408" w:rsidRPr="00171CFE" w:rsidRDefault="00DD7408">
            <w:pPr>
              <w:spacing w:line="276" w:lineRule="auto"/>
              <w:rPr>
                <w:sz w:val="14"/>
                <w:szCs w:val="14"/>
              </w:rPr>
            </w:pPr>
          </w:p>
        </w:tc>
        <w:tc>
          <w:tcPr>
            <w:tcW w:w="441" w:type="dxa"/>
          </w:tcPr>
          <w:p w14:paraId="3855F22F" w14:textId="77777777" w:rsidR="00DD7408" w:rsidRPr="00171CFE" w:rsidRDefault="00DD7408">
            <w:pPr>
              <w:spacing w:line="276" w:lineRule="auto"/>
              <w:rPr>
                <w:sz w:val="14"/>
                <w:szCs w:val="14"/>
              </w:rPr>
            </w:pPr>
          </w:p>
        </w:tc>
        <w:tc>
          <w:tcPr>
            <w:tcW w:w="441" w:type="dxa"/>
          </w:tcPr>
          <w:p w14:paraId="5438B3F0" w14:textId="77777777" w:rsidR="00DD7408" w:rsidRPr="00171CFE" w:rsidRDefault="00DD7408">
            <w:pPr>
              <w:spacing w:line="276" w:lineRule="auto"/>
              <w:rPr>
                <w:sz w:val="14"/>
                <w:szCs w:val="14"/>
              </w:rPr>
            </w:pPr>
            <w:r>
              <w:rPr>
                <w:sz w:val="14"/>
                <w:szCs w:val="14"/>
              </w:rPr>
              <w:t>375</w:t>
            </w:r>
          </w:p>
        </w:tc>
        <w:tc>
          <w:tcPr>
            <w:tcW w:w="398" w:type="dxa"/>
            <w:vMerge/>
          </w:tcPr>
          <w:p w14:paraId="1E5BE73D" w14:textId="77777777" w:rsidR="00DD7408" w:rsidRPr="00171CFE" w:rsidRDefault="00DD7408">
            <w:pPr>
              <w:spacing w:line="276" w:lineRule="auto"/>
              <w:rPr>
                <w:sz w:val="14"/>
                <w:szCs w:val="14"/>
              </w:rPr>
            </w:pPr>
          </w:p>
        </w:tc>
        <w:tc>
          <w:tcPr>
            <w:tcW w:w="441" w:type="dxa"/>
          </w:tcPr>
          <w:p w14:paraId="46C2DBF6" w14:textId="77777777" w:rsidR="00DD7408" w:rsidRPr="00171CFE" w:rsidRDefault="00DD7408">
            <w:pPr>
              <w:spacing w:line="276" w:lineRule="auto"/>
              <w:rPr>
                <w:sz w:val="14"/>
                <w:szCs w:val="14"/>
              </w:rPr>
            </w:pPr>
          </w:p>
        </w:tc>
        <w:tc>
          <w:tcPr>
            <w:tcW w:w="556" w:type="dxa"/>
          </w:tcPr>
          <w:p w14:paraId="3C7D4D2D" w14:textId="77777777" w:rsidR="00DD7408" w:rsidRPr="00171CFE" w:rsidRDefault="00DD7408">
            <w:pPr>
              <w:spacing w:line="276" w:lineRule="auto"/>
              <w:rPr>
                <w:sz w:val="14"/>
                <w:szCs w:val="14"/>
              </w:rPr>
            </w:pPr>
            <w:r>
              <w:rPr>
                <w:sz w:val="14"/>
                <w:szCs w:val="14"/>
              </w:rPr>
              <w:t>381</w:t>
            </w:r>
          </w:p>
        </w:tc>
      </w:tr>
      <w:tr w:rsidR="00DD7408" w:rsidRPr="00171CFE" w14:paraId="2FD8140C" w14:textId="77777777">
        <w:trPr>
          <w:cantSplit/>
          <w:trHeight w:val="129"/>
          <w:jc w:val="center"/>
        </w:trPr>
        <w:tc>
          <w:tcPr>
            <w:tcW w:w="903" w:type="dxa"/>
          </w:tcPr>
          <w:p w14:paraId="4B254552" w14:textId="77777777" w:rsidR="00DD7408" w:rsidRPr="00171CFE" w:rsidRDefault="00DD7408">
            <w:pPr>
              <w:spacing w:line="276" w:lineRule="auto"/>
              <w:rPr>
                <w:sz w:val="14"/>
                <w:szCs w:val="14"/>
              </w:rPr>
            </w:pPr>
            <w:r w:rsidRPr="00171CFE">
              <w:rPr>
                <w:sz w:val="14"/>
                <w:szCs w:val="14"/>
              </w:rPr>
              <w:t>Sierra Nevada</w:t>
            </w:r>
            <w:r w:rsidRPr="00171CFE">
              <w:rPr>
                <w:sz w:val="14"/>
                <w:szCs w:val="14"/>
                <w:vertAlign w:val="superscript"/>
              </w:rPr>
              <w:t>3</w:t>
            </w:r>
          </w:p>
        </w:tc>
        <w:tc>
          <w:tcPr>
            <w:tcW w:w="556" w:type="dxa"/>
          </w:tcPr>
          <w:p w14:paraId="6FE1257D" w14:textId="77777777" w:rsidR="00DD7408" w:rsidRPr="00171CFE" w:rsidRDefault="00DD7408">
            <w:pPr>
              <w:spacing w:line="276" w:lineRule="auto"/>
              <w:rPr>
                <w:sz w:val="14"/>
                <w:szCs w:val="14"/>
              </w:rPr>
            </w:pPr>
            <w:r w:rsidRPr="00171CFE">
              <w:rPr>
                <w:sz w:val="14"/>
                <w:szCs w:val="14"/>
              </w:rPr>
              <w:t>135</w:t>
            </w:r>
          </w:p>
        </w:tc>
        <w:tc>
          <w:tcPr>
            <w:tcW w:w="441" w:type="dxa"/>
          </w:tcPr>
          <w:p w14:paraId="2B683049" w14:textId="77777777" w:rsidR="00DD7408" w:rsidRPr="00171CFE" w:rsidRDefault="00DD7408">
            <w:pPr>
              <w:spacing w:line="276" w:lineRule="auto"/>
              <w:rPr>
                <w:sz w:val="14"/>
                <w:szCs w:val="14"/>
              </w:rPr>
            </w:pPr>
            <w:r w:rsidRPr="00171CFE">
              <w:rPr>
                <w:sz w:val="14"/>
                <w:szCs w:val="14"/>
              </w:rPr>
              <w:t>135</w:t>
            </w:r>
          </w:p>
        </w:tc>
        <w:tc>
          <w:tcPr>
            <w:tcW w:w="441" w:type="dxa"/>
          </w:tcPr>
          <w:p w14:paraId="57112E5E" w14:textId="77777777" w:rsidR="00DD7408" w:rsidRPr="00171CFE" w:rsidRDefault="00DD7408">
            <w:pPr>
              <w:spacing w:line="276" w:lineRule="auto"/>
              <w:rPr>
                <w:sz w:val="14"/>
                <w:szCs w:val="14"/>
              </w:rPr>
            </w:pPr>
          </w:p>
        </w:tc>
        <w:tc>
          <w:tcPr>
            <w:tcW w:w="441" w:type="dxa"/>
          </w:tcPr>
          <w:p w14:paraId="492CC1C9" w14:textId="77777777" w:rsidR="00DD7408" w:rsidRPr="00171CFE" w:rsidRDefault="00DD7408">
            <w:pPr>
              <w:spacing w:line="276" w:lineRule="auto"/>
              <w:rPr>
                <w:sz w:val="14"/>
                <w:szCs w:val="14"/>
              </w:rPr>
            </w:pPr>
          </w:p>
        </w:tc>
        <w:tc>
          <w:tcPr>
            <w:tcW w:w="441" w:type="dxa"/>
          </w:tcPr>
          <w:p w14:paraId="55131C9A" w14:textId="77777777" w:rsidR="00DD7408" w:rsidRPr="00171CFE" w:rsidRDefault="00DD7408">
            <w:pPr>
              <w:spacing w:line="276" w:lineRule="auto"/>
              <w:rPr>
                <w:sz w:val="14"/>
                <w:szCs w:val="14"/>
              </w:rPr>
            </w:pPr>
          </w:p>
        </w:tc>
        <w:tc>
          <w:tcPr>
            <w:tcW w:w="441" w:type="dxa"/>
          </w:tcPr>
          <w:p w14:paraId="593D1EF4" w14:textId="77777777" w:rsidR="00DD7408" w:rsidRPr="00171CFE" w:rsidRDefault="00DD7408">
            <w:pPr>
              <w:spacing w:line="276" w:lineRule="auto"/>
              <w:rPr>
                <w:sz w:val="14"/>
                <w:szCs w:val="14"/>
              </w:rPr>
            </w:pPr>
            <w:r w:rsidRPr="00171CFE">
              <w:rPr>
                <w:sz w:val="14"/>
                <w:szCs w:val="14"/>
              </w:rPr>
              <w:t>45</w:t>
            </w:r>
          </w:p>
        </w:tc>
        <w:tc>
          <w:tcPr>
            <w:tcW w:w="441" w:type="dxa"/>
          </w:tcPr>
          <w:p w14:paraId="18D95CC5" w14:textId="77777777" w:rsidR="00DD7408" w:rsidRPr="00171CFE" w:rsidRDefault="00DD7408">
            <w:pPr>
              <w:spacing w:line="276" w:lineRule="auto"/>
              <w:rPr>
                <w:sz w:val="14"/>
                <w:szCs w:val="14"/>
              </w:rPr>
            </w:pPr>
          </w:p>
        </w:tc>
        <w:tc>
          <w:tcPr>
            <w:tcW w:w="441" w:type="dxa"/>
          </w:tcPr>
          <w:p w14:paraId="65C8BB25" w14:textId="77777777" w:rsidR="00DD7408" w:rsidRPr="00171CFE" w:rsidRDefault="00DD7408">
            <w:pPr>
              <w:spacing w:line="276" w:lineRule="auto"/>
              <w:rPr>
                <w:sz w:val="14"/>
                <w:szCs w:val="14"/>
              </w:rPr>
            </w:pPr>
          </w:p>
        </w:tc>
        <w:tc>
          <w:tcPr>
            <w:tcW w:w="441" w:type="dxa"/>
          </w:tcPr>
          <w:p w14:paraId="60C06284" w14:textId="77777777" w:rsidR="00DD7408" w:rsidRPr="00171CFE" w:rsidRDefault="00DD7408">
            <w:pPr>
              <w:spacing w:line="276" w:lineRule="auto"/>
              <w:rPr>
                <w:sz w:val="14"/>
                <w:szCs w:val="14"/>
              </w:rPr>
            </w:pPr>
          </w:p>
        </w:tc>
        <w:tc>
          <w:tcPr>
            <w:tcW w:w="441" w:type="dxa"/>
          </w:tcPr>
          <w:p w14:paraId="4F904741" w14:textId="77777777" w:rsidR="00DD7408" w:rsidRPr="00171CFE" w:rsidRDefault="00DD7408">
            <w:pPr>
              <w:spacing w:line="276" w:lineRule="auto"/>
              <w:rPr>
                <w:sz w:val="14"/>
                <w:szCs w:val="14"/>
              </w:rPr>
            </w:pPr>
            <w:r w:rsidRPr="00171CFE">
              <w:rPr>
                <w:sz w:val="14"/>
                <w:szCs w:val="14"/>
              </w:rPr>
              <w:t>30</w:t>
            </w:r>
          </w:p>
        </w:tc>
        <w:tc>
          <w:tcPr>
            <w:tcW w:w="441" w:type="dxa"/>
          </w:tcPr>
          <w:p w14:paraId="6D0A78A1" w14:textId="77777777" w:rsidR="00DD7408" w:rsidRPr="00171CFE" w:rsidRDefault="00DD7408">
            <w:pPr>
              <w:spacing w:line="276" w:lineRule="auto"/>
              <w:rPr>
                <w:sz w:val="14"/>
                <w:szCs w:val="14"/>
              </w:rPr>
            </w:pPr>
          </w:p>
        </w:tc>
        <w:tc>
          <w:tcPr>
            <w:tcW w:w="441" w:type="dxa"/>
          </w:tcPr>
          <w:p w14:paraId="45C2A788" w14:textId="77777777" w:rsidR="00DD7408" w:rsidRPr="00171CFE" w:rsidRDefault="00DD7408">
            <w:pPr>
              <w:spacing w:line="276" w:lineRule="auto"/>
              <w:rPr>
                <w:sz w:val="14"/>
                <w:szCs w:val="14"/>
              </w:rPr>
            </w:pPr>
          </w:p>
        </w:tc>
        <w:tc>
          <w:tcPr>
            <w:tcW w:w="441" w:type="dxa"/>
          </w:tcPr>
          <w:p w14:paraId="57A1EDBD" w14:textId="77777777" w:rsidR="00DD7408" w:rsidRPr="00171CFE" w:rsidRDefault="00DD7408">
            <w:pPr>
              <w:spacing w:line="276" w:lineRule="auto"/>
              <w:rPr>
                <w:sz w:val="14"/>
                <w:szCs w:val="14"/>
              </w:rPr>
            </w:pPr>
          </w:p>
        </w:tc>
        <w:tc>
          <w:tcPr>
            <w:tcW w:w="441" w:type="dxa"/>
          </w:tcPr>
          <w:p w14:paraId="7A2A439F" w14:textId="77777777" w:rsidR="00DD7408" w:rsidRPr="00171CFE" w:rsidRDefault="00DD7408">
            <w:pPr>
              <w:spacing w:line="276" w:lineRule="auto"/>
              <w:rPr>
                <w:sz w:val="14"/>
                <w:szCs w:val="14"/>
              </w:rPr>
            </w:pPr>
            <w:r>
              <w:rPr>
                <w:sz w:val="14"/>
                <w:szCs w:val="14"/>
              </w:rPr>
              <w:t>36</w:t>
            </w:r>
          </w:p>
        </w:tc>
        <w:tc>
          <w:tcPr>
            <w:tcW w:w="441" w:type="dxa"/>
          </w:tcPr>
          <w:p w14:paraId="42713468" w14:textId="77777777" w:rsidR="00DD7408" w:rsidRPr="00171CFE" w:rsidRDefault="00DD7408">
            <w:pPr>
              <w:spacing w:line="276" w:lineRule="auto"/>
              <w:rPr>
                <w:sz w:val="14"/>
                <w:szCs w:val="14"/>
              </w:rPr>
            </w:pPr>
          </w:p>
        </w:tc>
        <w:tc>
          <w:tcPr>
            <w:tcW w:w="398" w:type="dxa"/>
            <w:vMerge/>
          </w:tcPr>
          <w:p w14:paraId="0BF44730" w14:textId="77777777" w:rsidR="00DD7408" w:rsidRPr="00171CFE" w:rsidRDefault="00DD7408">
            <w:pPr>
              <w:spacing w:line="276" w:lineRule="auto"/>
              <w:rPr>
                <w:sz w:val="14"/>
                <w:szCs w:val="14"/>
              </w:rPr>
            </w:pPr>
          </w:p>
        </w:tc>
        <w:tc>
          <w:tcPr>
            <w:tcW w:w="441" w:type="dxa"/>
          </w:tcPr>
          <w:p w14:paraId="355BA1E7" w14:textId="77777777" w:rsidR="00DD7408" w:rsidRPr="00171CFE" w:rsidRDefault="00DD7408">
            <w:pPr>
              <w:spacing w:line="276" w:lineRule="auto"/>
              <w:rPr>
                <w:sz w:val="14"/>
                <w:szCs w:val="14"/>
              </w:rPr>
            </w:pPr>
          </w:p>
        </w:tc>
        <w:tc>
          <w:tcPr>
            <w:tcW w:w="556" w:type="dxa"/>
          </w:tcPr>
          <w:p w14:paraId="175EEDDE" w14:textId="77777777" w:rsidR="00DD7408" w:rsidRPr="00171CFE" w:rsidRDefault="00DD7408">
            <w:pPr>
              <w:spacing w:line="276" w:lineRule="auto"/>
              <w:rPr>
                <w:sz w:val="14"/>
                <w:szCs w:val="14"/>
              </w:rPr>
            </w:pPr>
          </w:p>
        </w:tc>
      </w:tr>
      <w:tr w:rsidR="00DD7408" w:rsidRPr="00171CFE" w14:paraId="2CE1CAAD" w14:textId="77777777">
        <w:trPr>
          <w:cantSplit/>
          <w:trHeight w:val="129"/>
          <w:jc w:val="center"/>
        </w:trPr>
        <w:tc>
          <w:tcPr>
            <w:tcW w:w="903" w:type="dxa"/>
          </w:tcPr>
          <w:p w14:paraId="0F85E542" w14:textId="77777777" w:rsidR="00DD7408" w:rsidRPr="004026A2" w:rsidRDefault="00DD7408">
            <w:pPr>
              <w:spacing w:line="276" w:lineRule="auto"/>
              <w:rPr>
                <w:b/>
                <w:sz w:val="14"/>
                <w:szCs w:val="14"/>
              </w:rPr>
            </w:pPr>
            <w:r w:rsidRPr="004026A2">
              <w:rPr>
                <w:b/>
                <w:sz w:val="14"/>
                <w:szCs w:val="14"/>
              </w:rPr>
              <w:t>Total</w:t>
            </w:r>
          </w:p>
        </w:tc>
        <w:tc>
          <w:tcPr>
            <w:tcW w:w="556" w:type="dxa"/>
          </w:tcPr>
          <w:p w14:paraId="1EB8C0BD" w14:textId="77777777" w:rsidR="00DD7408" w:rsidRPr="004026A2" w:rsidRDefault="00DD7408">
            <w:pPr>
              <w:spacing w:line="276" w:lineRule="auto"/>
              <w:rPr>
                <w:b/>
                <w:sz w:val="14"/>
                <w:szCs w:val="14"/>
              </w:rPr>
            </w:pPr>
            <w:r w:rsidRPr="004026A2">
              <w:rPr>
                <w:b/>
                <w:sz w:val="14"/>
                <w:szCs w:val="14"/>
              </w:rPr>
              <w:t>1.389</w:t>
            </w:r>
          </w:p>
        </w:tc>
        <w:tc>
          <w:tcPr>
            <w:tcW w:w="441" w:type="dxa"/>
          </w:tcPr>
          <w:p w14:paraId="30C6C922" w14:textId="77777777" w:rsidR="00DD7408" w:rsidRPr="004026A2" w:rsidRDefault="00DD7408">
            <w:pPr>
              <w:spacing w:line="276" w:lineRule="auto"/>
              <w:rPr>
                <w:b/>
                <w:sz w:val="14"/>
                <w:szCs w:val="14"/>
              </w:rPr>
            </w:pPr>
            <w:r w:rsidRPr="004026A2">
              <w:rPr>
                <w:b/>
                <w:sz w:val="14"/>
                <w:szCs w:val="14"/>
              </w:rPr>
              <w:t>435</w:t>
            </w:r>
          </w:p>
        </w:tc>
        <w:tc>
          <w:tcPr>
            <w:tcW w:w="441" w:type="dxa"/>
          </w:tcPr>
          <w:p w14:paraId="551EF936" w14:textId="77777777" w:rsidR="00DD7408" w:rsidRPr="004026A2" w:rsidRDefault="00DD7408">
            <w:pPr>
              <w:spacing w:line="276" w:lineRule="auto"/>
              <w:rPr>
                <w:b/>
                <w:sz w:val="14"/>
                <w:szCs w:val="14"/>
              </w:rPr>
            </w:pPr>
            <w:r w:rsidRPr="004026A2">
              <w:rPr>
                <w:b/>
                <w:sz w:val="14"/>
                <w:szCs w:val="14"/>
              </w:rPr>
              <w:t>510</w:t>
            </w:r>
          </w:p>
        </w:tc>
        <w:tc>
          <w:tcPr>
            <w:tcW w:w="441" w:type="dxa"/>
          </w:tcPr>
          <w:p w14:paraId="204B80FC" w14:textId="77777777" w:rsidR="00DD7408" w:rsidRPr="004026A2" w:rsidRDefault="00DD7408">
            <w:pPr>
              <w:spacing w:line="276" w:lineRule="auto"/>
              <w:rPr>
                <w:b/>
                <w:sz w:val="14"/>
                <w:szCs w:val="14"/>
              </w:rPr>
            </w:pPr>
            <w:r w:rsidRPr="004026A2">
              <w:rPr>
                <w:b/>
                <w:sz w:val="14"/>
                <w:szCs w:val="14"/>
              </w:rPr>
              <w:t>276</w:t>
            </w:r>
          </w:p>
        </w:tc>
        <w:tc>
          <w:tcPr>
            <w:tcW w:w="441" w:type="dxa"/>
          </w:tcPr>
          <w:p w14:paraId="0B9FFA66" w14:textId="77777777" w:rsidR="00DD7408" w:rsidRPr="004026A2" w:rsidRDefault="00DD7408">
            <w:pPr>
              <w:spacing w:line="276" w:lineRule="auto"/>
              <w:rPr>
                <w:b/>
                <w:sz w:val="14"/>
                <w:szCs w:val="14"/>
              </w:rPr>
            </w:pPr>
            <w:r w:rsidRPr="004026A2">
              <w:rPr>
                <w:b/>
                <w:sz w:val="14"/>
                <w:szCs w:val="14"/>
              </w:rPr>
              <w:t>135</w:t>
            </w:r>
          </w:p>
        </w:tc>
        <w:tc>
          <w:tcPr>
            <w:tcW w:w="441" w:type="dxa"/>
          </w:tcPr>
          <w:p w14:paraId="1355CD09" w14:textId="77777777" w:rsidR="00DD7408" w:rsidRPr="004026A2" w:rsidRDefault="00DD7408">
            <w:pPr>
              <w:spacing w:line="276" w:lineRule="auto"/>
              <w:rPr>
                <w:b/>
                <w:sz w:val="14"/>
                <w:szCs w:val="14"/>
              </w:rPr>
            </w:pPr>
            <w:r w:rsidRPr="004026A2">
              <w:rPr>
                <w:b/>
                <w:sz w:val="14"/>
                <w:szCs w:val="14"/>
              </w:rPr>
              <w:t>345</w:t>
            </w:r>
          </w:p>
        </w:tc>
        <w:tc>
          <w:tcPr>
            <w:tcW w:w="441" w:type="dxa"/>
          </w:tcPr>
          <w:p w14:paraId="5DA78BAA" w14:textId="77777777" w:rsidR="00DD7408" w:rsidRPr="004026A2" w:rsidRDefault="00DD7408">
            <w:pPr>
              <w:spacing w:line="276" w:lineRule="auto"/>
              <w:rPr>
                <w:b/>
                <w:sz w:val="14"/>
                <w:szCs w:val="14"/>
              </w:rPr>
            </w:pPr>
            <w:r w:rsidRPr="004026A2">
              <w:rPr>
                <w:b/>
                <w:sz w:val="14"/>
                <w:szCs w:val="14"/>
              </w:rPr>
              <w:t>240</w:t>
            </w:r>
          </w:p>
        </w:tc>
        <w:tc>
          <w:tcPr>
            <w:tcW w:w="441" w:type="dxa"/>
          </w:tcPr>
          <w:p w14:paraId="7FA5D7D7" w14:textId="77777777" w:rsidR="00DD7408" w:rsidRPr="004026A2" w:rsidRDefault="00DD7408">
            <w:pPr>
              <w:spacing w:line="276" w:lineRule="auto"/>
              <w:rPr>
                <w:b/>
                <w:sz w:val="14"/>
                <w:szCs w:val="14"/>
              </w:rPr>
            </w:pPr>
            <w:r w:rsidRPr="004026A2">
              <w:rPr>
                <w:b/>
                <w:sz w:val="14"/>
                <w:szCs w:val="14"/>
              </w:rPr>
              <w:t>450</w:t>
            </w:r>
          </w:p>
        </w:tc>
        <w:tc>
          <w:tcPr>
            <w:tcW w:w="441" w:type="dxa"/>
          </w:tcPr>
          <w:p w14:paraId="18564034" w14:textId="77777777" w:rsidR="00DD7408" w:rsidRPr="004026A2" w:rsidRDefault="00DD7408">
            <w:pPr>
              <w:spacing w:line="276" w:lineRule="auto"/>
              <w:rPr>
                <w:b/>
                <w:sz w:val="14"/>
                <w:szCs w:val="14"/>
              </w:rPr>
            </w:pPr>
            <w:r w:rsidRPr="004026A2">
              <w:rPr>
                <w:b/>
                <w:sz w:val="14"/>
                <w:szCs w:val="14"/>
              </w:rPr>
              <w:t>270</w:t>
            </w:r>
          </w:p>
        </w:tc>
        <w:tc>
          <w:tcPr>
            <w:tcW w:w="441" w:type="dxa"/>
          </w:tcPr>
          <w:p w14:paraId="3FE9D059" w14:textId="77777777" w:rsidR="00DD7408" w:rsidRPr="004026A2" w:rsidRDefault="00DD7408">
            <w:pPr>
              <w:spacing w:line="276" w:lineRule="auto"/>
              <w:rPr>
                <w:b/>
                <w:sz w:val="14"/>
                <w:szCs w:val="14"/>
              </w:rPr>
            </w:pPr>
            <w:r w:rsidRPr="004026A2">
              <w:rPr>
                <w:b/>
                <w:sz w:val="14"/>
                <w:szCs w:val="14"/>
              </w:rPr>
              <w:t>330</w:t>
            </w:r>
          </w:p>
        </w:tc>
        <w:tc>
          <w:tcPr>
            <w:tcW w:w="441" w:type="dxa"/>
          </w:tcPr>
          <w:p w14:paraId="07EACEC9" w14:textId="77777777" w:rsidR="00DD7408" w:rsidRPr="004026A2" w:rsidRDefault="00DD7408">
            <w:pPr>
              <w:spacing w:line="276" w:lineRule="auto"/>
              <w:rPr>
                <w:b/>
                <w:sz w:val="14"/>
                <w:szCs w:val="14"/>
              </w:rPr>
            </w:pPr>
            <w:r w:rsidRPr="004026A2">
              <w:rPr>
                <w:b/>
                <w:sz w:val="14"/>
                <w:szCs w:val="14"/>
              </w:rPr>
              <w:t>300</w:t>
            </w:r>
          </w:p>
        </w:tc>
        <w:tc>
          <w:tcPr>
            <w:tcW w:w="441" w:type="dxa"/>
          </w:tcPr>
          <w:p w14:paraId="560BB070" w14:textId="77777777" w:rsidR="00DD7408" w:rsidRPr="004026A2" w:rsidRDefault="00DD7408">
            <w:pPr>
              <w:spacing w:line="276" w:lineRule="auto"/>
              <w:rPr>
                <w:b/>
                <w:sz w:val="14"/>
                <w:szCs w:val="14"/>
              </w:rPr>
            </w:pPr>
          </w:p>
        </w:tc>
        <w:tc>
          <w:tcPr>
            <w:tcW w:w="441" w:type="dxa"/>
          </w:tcPr>
          <w:p w14:paraId="197C941A" w14:textId="77777777" w:rsidR="00DD7408" w:rsidRPr="004026A2" w:rsidRDefault="00DD7408">
            <w:pPr>
              <w:spacing w:line="276" w:lineRule="auto"/>
              <w:rPr>
                <w:b/>
                <w:sz w:val="14"/>
                <w:szCs w:val="14"/>
              </w:rPr>
            </w:pPr>
            <w:r w:rsidRPr="004026A2">
              <w:rPr>
                <w:b/>
                <w:sz w:val="14"/>
                <w:szCs w:val="14"/>
              </w:rPr>
              <w:t>300</w:t>
            </w:r>
          </w:p>
        </w:tc>
        <w:tc>
          <w:tcPr>
            <w:tcW w:w="441" w:type="dxa"/>
          </w:tcPr>
          <w:p w14:paraId="5B4A73FF" w14:textId="77777777" w:rsidR="00DD7408" w:rsidRPr="004026A2" w:rsidRDefault="00DD7408">
            <w:pPr>
              <w:spacing w:line="276" w:lineRule="auto"/>
              <w:rPr>
                <w:b/>
                <w:sz w:val="14"/>
                <w:szCs w:val="14"/>
              </w:rPr>
            </w:pPr>
            <w:r w:rsidRPr="004026A2">
              <w:rPr>
                <w:b/>
                <w:sz w:val="14"/>
                <w:szCs w:val="14"/>
              </w:rPr>
              <w:t>366</w:t>
            </w:r>
          </w:p>
        </w:tc>
        <w:tc>
          <w:tcPr>
            <w:tcW w:w="441" w:type="dxa"/>
          </w:tcPr>
          <w:p w14:paraId="5250F393" w14:textId="77777777" w:rsidR="00DD7408" w:rsidRPr="004026A2" w:rsidRDefault="00DD7408">
            <w:pPr>
              <w:spacing w:line="276" w:lineRule="auto"/>
              <w:rPr>
                <w:b/>
                <w:sz w:val="14"/>
                <w:szCs w:val="14"/>
              </w:rPr>
            </w:pPr>
            <w:r w:rsidRPr="004026A2">
              <w:rPr>
                <w:b/>
                <w:sz w:val="14"/>
                <w:szCs w:val="14"/>
              </w:rPr>
              <w:t>375</w:t>
            </w:r>
          </w:p>
        </w:tc>
        <w:tc>
          <w:tcPr>
            <w:tcW w:w="398" w:type="dxa"/>
            <w:vMerge/>
          </w:tcPr>
          <w:p w14:paraId="069D2480" w14:textId="77777777" w:rsidR="00DD7408" w:rsidRPr="004026A2" w:rsidRDefault="00DD7408">
            <w:pPr>
              <w:spacing w:line="276" w:lineRule="auto"/>
              <w:rPr>
                <w:b/>
                <w:sz w:val="14"/>
                <w:szCs w:val="14"/>
              </w:rPr>
            </w:pPr>
          </w:p>
        </w:tc>
        <w:tc>
          <w:tcPr>
            <w:tcW w:w="441" w:type="dxa"/>
          </w:tcPr>
          <w:p w14:paraId="558DEAA9" w14:textId="77777777" w:rsidR="00DD7408" w:rsidRPr="004026A2" w:rsidRDefault="00DD7408">
            <w:pPr>
              <w:spacing w:line="276" w:lineRule="auto"/>
              <w:rPr>
                <w:b/>
                <w:sz w:val="14"/>
                <w:szCs w:val="14"/>
              </w:rPr>
            </w:pPr>
            <w:r w:rsidRPr="004026A2">
              <w:rPr>
                <w:b/>
                <w:sz w:val="14"/>
                <w:szCs w:val="14"/>
              </w:rPr>
              <w:t>900</w:t>
            </w:r>
          </w:p>
        </w:tc>
        <w:tc>
          <w:tcPr>
            <w:tcW w:w="556" w:type="dxa"/>
          </w:tcPr>
          <w:p w14:paraId="40703D05" w14:textId="77777777" w:rsidR="00DD7408" w:rsidRPr="004026A2" w:rsidRDefault="00DD7408">
            <w:pPr>
              <w:spacing w:line="276" w:lineRule="auto"/>
              <w:rPr>
                <w:b/>
                <w:sz w:val="14"/>
                <w:szCs w:val="14"/>
              </w:rPr>
            </w:pPr>
            <w:r w:rsidRPr="004026A2">
              <w:rPr>
                <w:b/>
                <w:sz w:val="14"/>
                <w:szCs w:val="14"/>
              </w:rPr>
              <w:t>1.098</w:t>
            </w:r>
          </w:p>
        </w:tc>
      </w:tr>
    </w:tbl>
    <w:p w14:paraId="6D290ADD" w14:textId="77777777" w:rsidR="00DD7408" w:rsidRPr="00DF33D0" w:rsidRDefault="00DD7408" w:rsidP="00DD7408">
      <w:pPr>
        <w:spacing w:line="276" w:lineRule="auto"/>
        <w:rPr>
          <w:sz w:val="14"/>
          <w:szCs w:val="12"/>
        </w:rPr>
      </w:pPr>
      <w:r w:rsidRPr="00DF33D0">
        <w:rPr>
          <w:sz w:val="14"/>
          <w:szCs w:val="12"/>
        </w:rPr>
        <w:t>Notas:</w:t>
      </w:r>
    </w:p>
    <w:p w14:paraId="5A92AD14" w14:textId="66D4021F" w:rsidR="00DD7408" w:rsidRPr="00DF33D0" w:rsidRDefault="009A1081" w:rsidP="00DD7408">
      <w:pPr>
        <w:spacing w:line="276" w:lineRule="auto"/>
        <w:rPr>
          <w:sz w:val="14"/>
          <w:szCs w:val="12"/>
        </w:rPr>
      </w:pPr>
      <w:ins w:id="146" w:author="OSCAR RICARDO SANTANA LOPEZ" w:date="2025-10-13T17:48:00Z">
        <w:r>
          <w:rPr>
            <w:sz w:val="14"/>
            <w:szCs w:val="12"/>
          </w:rPr>
          <w:t xml:space="preserve">1. </w:t>
        </w:r>
      </w:ins>
      <w:r w:rsidR="00DD7408" w:rsidRPr="00DF33D0">
        <w:rPr>
          <w:sz w:val="14"/>
          <w:szCs w:val="12"/>
        </w:rPr>
        <w:t>Hasta la FASE V en la Región de Amazonía no se registraron operativos de campo para estimar el rendimiento. Se asumió, con base a la continuidad geográfica y la similitud de prácticas agro-culturales, que el rendimiento de esta zona era el mismo que el de Putumayo – Caquetá- En la FASE VI, se Prevé la realización de actividades de recolección de información en esta Región.</w:t>
      </w:r>
    </w:p>
    <w:p w14:paraId="4806CE94" w14:textId="27F68385" w:rsidR="00DD7408" w:rsidRPr="00DF33D0" w:rsidRDefault="009A1081" w:rsidP="00DD7408">
      <w:pPr>
        <w:spacing w:line="276" w:lineRule="auto"/>
        <w:rPr>
          <w:sz w:val="14"/>
          <w:szCs w:val="12"/>
        </w:rPr>
      </w:pPr>
      <w:ins w:id="147" w:author="OSCAR RICARDO SANTANA LOPEZ" w:date="2025-10-13T17:48:00Z">
        <w:r>
          <w:rPr>
            <w:sz w:val="14"/>
            <w:szCs w:val="12"/>
          </w:rPr>
          <w:t xml:space="preserve">2. </w:t>
        </w:r>
      </w:ins>
      <w:r w:rsidR="00DD7408" w:rsidRPr="00DF33D0">
        <w:rPr>
          <w:sz w:val="14"/>
          <w:szCs w:val="12"/>
        </w:rPr>
        <w:t>La Región Central está conformada por los departamentos de Bolívar, Antioquia, Córdoba, Santander, Cesar, Boyacá, Cundinamarca Caldas y Risaralda. En estudios anteriores esta región se denominaba con el nombre de Sur de Bolívar porque la configuración geográfica de los núcleos de coca se establecía en esta zona.</w:t>
      </w:r>
    </w:p>
    <w:p w14:paraId="482FD656" w14:textId="0CDBC65C" w:rsidR="00DD7408" w:rsidRPr="00941964" w:rsidRDefault="009A1081" w:rsidP="00DD7408">
      <w:pPr>
        <w:spacing w:line="276" w:lineRule="auto"/>
        <w:rPr>
          <w:sz w:val="14"/>
          <w:szCs w:val="14"/>
        </w:rPr>
      </w:pPr>
      <w:ins w:id="148" w:author="OSCAR RICARDO SANTANA LOPEZ" w:date="2025-10-13T17:48:00Z">
        <w:r>
          <w:rPr>
            <w:sz w:val="14"/>
            <w:szCs w:val="12"/>
          </w:rPr>
          <w:t xml:space="preserve">3. </w:t>
        </w:r>
      </w:ins>
      <w:r w:rsidR="00DD7408" w:rsidRPr="00DF33D0">
        <w:rPr>
          <w:sz w:val="14"/>
          <w:szCs w:val="12"/>
        </w:rPr>
        <w:t xml:space="preserve">En la Región de Sierra Nevada en la dinámica del cultivo de coca realizada en 2020 se evidenció una fuerte reducción y no se encontraron lotes de coca para realizar las pruebas de cosecha en la muestra seleccionada. En 2024, el área con coca fue de 2,2 hectáreas en tan solo cuatro grillas, estos factores no cumplieron los parámetros mínimos de la metodología de muestreo empleada en la ENPAC. Por tal motivo, no se adelantaron encuestas en esta Región en la vigencia 2024. Por ello, para efecto de las estimaciones de producción y rendimiento se seguirán utilizando las cifras capturadas en el 2007, teniendo en cuenta que estas </w:t>
      </w:r>
      <w:r w:rsidR="00DD7408" w:rsidRPr="00941964">
        <w:rPr>
          <w:sz w:val="14"/>
          <w:szCs w:val="14"/>
        </w:rPr>
        <w:t xml:space="preserve">permiten realizar la estimación del cálculo de potencial de producción de hoja de coca en ese territorio. </w:t>
      </w:r>
    </w:p>
    <w:p w14:paraId="6E3E8186" w14:textId="1C34B796" w:rsidR="00DD7408" w:rsidRPr="00941964" w:rsidRDefault="009A1081" w:rsidP="00DD7408">
      <w:pPr>
        <w:spacing w:line="276" w:lineRule="auto"/>
        <w:rPr>
          <w:sz w:val="14"/>
          <w:szCs w:val="14"/>
        </w:rPr>
      </w:pPr>
      <w:ins w:id="149" w:author="OSCAR RICARDO SANTANA LOPEZ" w:date="2025-10-13T17:48:00Z">
        <w:r>
          <w:rPr>
            <w:sz w:val="14"/>
            <w:szCs w:val="14"/>
          </w:rPr>
          <w:t xml:space="preserve">4. </w:t>
        </w:r>
      </w:ins>
      <w:commentRangeStart w:id="150"/>
      <w:commentRangeStart w:id="151"/>
      <w:r w:rsidR="00DD7408" w:rsidRPr="00941964">
        <w:rPr>
          <w:sz w:val="14"/>
          <w:szCs w:val="14"/>
        </w:rPr>
        <w:t xml:space="preserve">Por condiciones </w:t>
      </w:r>
      <w:del w:id="152" w:author="ISAAC URRUTIA BERMUDEZ" w:date="2025-10-14T16:54:00Z">
        <w:r w:rsidR="00DD7408" w:rsidRPr="00941964">
          <w:rPr>
            <w:sz w:val="14"/>
            <w:szCs w:val="14"/>
          </w:rPr>
          <w:delText xml:space="preserve">presupuestales </w:delText>
        </w:r>
      </w:del>
      <w:ins w:id="153" w:author="ISAAC URRUTIA BERMUDEZ" w:date="2025-10-14T16:54:00Z">
        <w:r w:rsidR="200F219D" w:rsidRPr="5C96EA66">
          <w:rPr>
            <w:sz w:val="14"/>
            <w:szCs w:val="14"/>
          </w:rPr>
          <w:t xml:space="preserve"> administrativas </w:t>
        </w:r>
      </w:ins>
      <w:r w:rsidR="00DD7408" w:rsidRPr="00941964">
        <w:rPr>
          <w:sz w:val="14"/>
          <w:szCs w:val="14"/>
        </w:rPr>
        <w:t>y en común acuerdo con el gobierno, los estudios de producción y rendimiento regional en Meta-Guaviare y Orinoquía programados según el ciclo normal de actualización para el año 2022 se aplazaron para 2023.</w:t>
      </w:r>
      <w:commentRangeEnd w:id="150"/>
      <w:r w:rsidRPr="00941964">
        <w:rPr>
          <w:rStyle w:val="Refdecomentario"/>
          <w:sz w:val="14"/>
          <w:szCs w:val="14"/>
        </w:rPr>
        <w:commentReference w:id="150"/>
      </w:r>
      <w:commentRangeEnd w:id="151"/>
      <w:r w:rsidR="00002FC8" w:rsidRPr="00941964">
        <w:rPr>
          <w:rStyle w:val="Refdecomentario"/>
          <w:sz w:val="14"/>
          <w:szCs w:val="14"/>
        </w:rPr>
        <w:commentReference w:id="151"/>
      </w:r>
    </w:p>
    <w:p w14:paraId="6EFBDB2D" w14:textId="77777777" w:rsidR="00DD7408" w:rsidRDefault="00DD7408" w:rsidP="00DD7408">
      <w:pPr>
        <w:spacing w:line="276" w:lineRule="auto"/>
      </w:pPr>
    </w:p>
    <w:p w14:paraId="4C431C56" w14:textId="77777777" w:rsidR="00941964" w:rsidRDefault="00941964" w:rsidP="00DD7408">
      <w:pPr>
        <w:spacing w:line="276" w:lineRule="auto"/>
      </w:pPr>
    </w:p>
    <w:p w14:paraId="4F1443F5" w14:textId="77777777" w:rsidR="00DD7408" w:rsidRPr="00915A48" w:rsidRDefault="00DD7408" w:rsidP="00DD7408">
      <w:pPr>
        <w:spacing w:line="276" w:lineRule="auto"/>
      </w:pPr>
      <w:r w:rsidRPr="00915A48">
        <w:t xml:space="preserve">Debido a los altos costos y las condiciones de seguridad en las regiones con presencia de cultivos de coca, </w:t>
      </w:r>
      <w:r>
        <w:t xml:space="preserve">desde el 2005 </w:t>
      </w:r>
      <w:r w:rsidRPr="00915A48">
        <w:t xml:space="preserve">se actualizan una o dos regiones cada año, siendo una estrategia establecida que ha permitido disponer de información actualizada </w:t>
      </w:r>
      <w:r>
        <w:t xml:space="preserve">para todas las </w:t>
      </w:r>
      <w:r>
        <w:lastRenderedPageBreak/>
        <w:t xml:space="preserve">regiones </w:t>
      </w:r>
      <w:r w:rsidRPr="00915A48">
        <w:t xml:space="preserve">cada cuatro años, consolidándose </w:t>
      </w:r>
      <w:r>
        <w:t>para el periodo 2005-2023</w:t>
      </w:r>
      <w:r w:rsidRPr="00915A48">
        <w:t xml:space="preserve"> cinco fases nacionales finalizadas</w:t>
      </w:r>
      <w:r>
        <w:t xml:space="preserve">. En el año 2024 inició la fase VI y se espera disponer de información para todas las regiones cada dos años. </w:t>
      </w:r>
    </w:p>
    <w:p w14:paraId="48185A27" w14:textId="77777777" w:rsidR="00DD7408" w:rsidRPr="00355A11" w:rsidRDefault="00DD7408" w:rsidP="00DD7408">
      <w:pPr>
        <w:spacing w:line="276" w:lineRule="auto"/>
        <w:ind w:right="288"/>
        <w:jc w:val="center"/>
        <w:rPr>
          <w:rStyle w:val="nfasis"/>
          <w:rFonts w:asciiTheme="minorHAnsi" w:eastAsiaTheme="minorEastAsia" w:hAnsiTheme="minorHAnsi"/>
          <w:color w:val="5A5A5A" w:themeColor="text1" w:themeTint="A5"/>
          <w:spacing w:val="15"/>
          <w:sz w:val="20"/>
          <w:szCs w:val="20"/>
        </w:rPr>
      </w:pPr>
      <w:r w:rsidRPr="00355A11">
        <w:rPr>
          <w:rStyle w:val="nfasis"/>
          <w:rFonts w:asciiTheme="minorHAnsi" w:eastAsiaTheme="minorEastAsia" w:hAnsiTheme="minorHAnsi"/>
          <w:color w:val="5A5A5A" w:themeColor="text1" w:themeTint="A5"/>
          <w:spacing w:val="15"/>
          <w:sz w:val="20"/>
          <w:szCs w:val="20"/>
        </w:rPr>
        <w:t>Tabla 2. Rendimiento de hoja de coca fresca (</w:t>
      </w:r>
      <w:proofErr w:type="spellStart"/>
      <w:r w:rsidRPr="00355A11">
        <w:rPr>
          <w:rStyle w:val="nfasis"/>
          <w:rFonts w:asciiTheme="minorHAnsi" w:eastAsiaTheme="minorEastAsia" w:hAnsiTheme="minorHAnsi"/>
          <w:color w:val="5A5A5A" w:themeColor="text1" w:themeTint="A5"/>
          <w:spacing w:val="15"/>
          <w:sz w:val="20"/>
          <w:szCs w:val="20"/>
        </w:rPr>
        <w:t>tm</w:t>
      </w:r>
      <w:proofErr w:type="spellEnd"/>
      <w:r w:rsidRPr="00355A11">
        <w:rPr>
          <w:rStyle w:val="nfasis"/>
          <w:rFonts w:asciiTheme="minorHAnsi" w:eastAsiaTheme="minorEastAsia" w:hAnsiTheme="minorHAnsi"/>
          <w:color w:val="5A5A5A" w:themeColor="text1" w:themeTint="A5"/>
          <w:spacing w:val="15"/>
          <w:sz w:val="20"/>
          <w:szCs w:val="20"/>
        </w:rPr>
        <w:t xml:space="preserve">/año/año) según fases y periodos de actualización. </w:t>
      </w:r>
    </w:p>
    <w:p w14:paraId="694756F8" w14:textId="59F02385" w:rsidR="00DD7408" w:rsidRDefault="00DD7408" w:rsidP="00DD7408">
      <w:pPr>
        <w:spacing w:line="276" w:lineRule="auto"/>
      </w:pPr>
      <w:commentRangeStart w:id="154"/>
      <w:commentRangeStart w:id="155"/>
      <w:r w:rsidRPr="008A027C">
        <w:rPr>
          <w:noProof/>
        </w:rPr>
        <w:drawing>
          <wp:inline distT="0" distB="0" distL="0" distR="0" wp14:anchorId="41D95BF2" wp14:editId="4AA91959">
            <wp:extent cx="5943600" cy="690842"/>
            <wp:effectExtent l="0" t="0" r="0" b="0"/>
            <wp:docPr id="641123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123672" name=""/>
                    <pic:cNvPicPr/>
                  </pic:nvPicPr>
                  <pic:blipFill>
                    <a:blip r:embed="rId30"/>
                    <a:stretch>
                      <a:fillRect/>
                    </a:stretch>
                  </pic:blipFill>
                  <pic:spPr>
                    <a:xfrm>
                      <a:off x="0" y="0"/>
                      <a:ext cx="5943600" cy="690842"/>
                    </a:xfrm>
                    <a:prstGeom prst="rect">
                      <a:avLst/>
                    </a:prstGeom>
                  </pic:spPr>
                </pic:pic>
              </a:graphicData>
            </a:graphic>
          </wp:inline>
        </w:drawing>
      </w:r>
      <w:commentRangeEnd w:id="154"/>
      <w:r w:rsidR="005F0463">
        <w:rPr>
          <w:rStyle w:val="Refdecomentario"/>
          <w:sz w:val="24"/>
          <w:szCs w:val="22"/>
        </w:rPr>
        <w:commentReference w:id="154"/>
      </w:r>
      <w:commentRangeEnd w:id="155"/>
      <w:r w:rsidR="0045456E">
        <w:rPr>
          <w:rStyle w:val="Refdecomentario"/>
          <w:sz w:val="24"/>
          <w:szCs w:val="22"/>
        </w:rPr>
        <w:commentReference w:id="155"/>
      </w:r>
    </w:p>
    <w:p w14:paraId="70E048E6" w14:textId="77777777" w:rsidR="00DD7408" w:rsidRPr="005D09FC" w:rsidRDefault="00DD7408" w:rsidP="00DD7408">
      <w:pPr>
        <w:spacing w:line="276" w:lineRule="auto"/>
        <w:rPr>
          <w:sz w:val="18"/>
          <w:szCs w:val="16"/>
        </w:rPr>
      </w:pPr>
      <w:r w:rsidRPr="005D09FC">
        <w:rPr>
          <w:sz w:val="18"/>
          <w:szCs w:val="16"/>
        </w:rPr>
        <w:t>Fuente: gobierno de Colombia y UNODC-SIMCI, en el marco de las actualizaciones regionales de los estudios de producción y rendimiento realizadas para las fases I-VI</w:t>
      </w:r>
    </w:p>
    <w:p w14:paraId="67599377" w14:textId="77777777" w:rsidR="00DD7408" w:rsidRPr="006A24A3" w:rsidRDefault="00DD7408" w:rsidP="00DD7408">
      <w:pPr>
        <w:spacing w:line="276" w:lineRule="auto"/>
      </w:pPr>
      <w:r w:rsidRPr="006A24A3">
        <w:t>Para la estimación de la producción potencial de hoja de coca correspondiente a un año determinado, se consideran los rendimientos de hoja de coca por hectárea específicos para cada región, de acuerdo con el año de actualización de los estudios de productividad y rendimiento desarrollados en el marco del Proyecto SIMCI</w:t>
      </w:r>
      <w:r>
        <w:t xml:space="preserve"> junto con el gobierno de Colombia</w:t>
      </w:r>
      <w:r w:rsidRPr="006A24A3">
        <w:t>.</w:t>
      </w:r>
    </w:p>
    <w:p w14:paraId="727B3C6E" w14:textId="77777777" w:rsidR="00DD7408" w:rsidRPr="006A24A3" w:rsidRDefault="00DD7408" w:rsidP="00DD7408">
      <w:pPr>
        <w:spacing w:line="276" w:lineRule="auto"/>
      </w:pPr>
      <w:r w:rsidRPr="006A24A3">
        <w:t>Para la estimación del año 2024, se emplean los rendimientos obtenidos en el mismo año para las regiones Catatumbo, Central, Putumayo-Caquetá y Amazonía, dado que en 2024 se inició la Fase VI del estudio, correspondiente al nuevo ciclo de recolección, procesamiento y análisis de información de campo.</w:t>
      </w:r>
    </w:p>
    <w:p w14:paraId="7CCA3FFE" w14:textId="77777777" w:rsidR="00DD7408" w:rsidRPr="006A24A3" w:rsidRDefault="00DD7408" w:rsidP="00DD7408">
      <w:pPr>
        <w:spacing w:line="276" w:lineRule="auto"/>
      </w:pPr>
      <w:r w:rsidRPr="006A24A3">
        <w:t>En contraste, para las regiones Pacífico, Meta-Guaviare y Orinoquía, se adoptan los rendimientos promedio derivados de la Fase V, actualizada en el año 2023, por constituir la información más reciente disponible al momento de la estimación.</w:t>
      </w:r>
    </w:p>
    <w:p w14:paraId="7605F32C" w14:textId="77060B33" w:rsidR="00DD7408" w:rsidRPr="00666A17" w:rsidRDefault="00DD7408" w:rsidP="00DD7408">
      <w:pPr>
        <w:spacing w:line="276" w:lineRule="auto"/>
      </w:pPr>
      <w:r w:rsidRPr="006A24A3">
        <w:t xml:space="preserve">Finalmente, para la región Sierra Nevada, el indicador de rendimiento de referencia </w:t>
      </w:r>
      <w:commentRangeStart w:id="156"/>
      <w:commentRangeStart w:id="157"/>
      <w:r w:rsidRPr="006A24A3">
        <w:t>corresponde a los resultados obtenidos durante la Fase V</w:t>
      </w:r>
      <w:commentRangeEnd w:id="156"/>
      <w:r w:rsidR="00055065" w:rsidRPr="006A24A3">
        <w:rPr>
          <w:rStyle w:val="Refdecomentario"/>
          <w:sz w:val="24"/>
          <w:szCs w:val="22"/>
        </w:rPr>
        <w:commentReference w:id="156"/>
      </w:r>
      <w:commentRangeEnd w:id="157"/>
      <w:r w:rsidR="009204B4" w:rsidRPr="006A24A3">
        <w:rPr>
          <w:rStyle w:val="Refdecomentario"/>
          <w:sz w:val="24"/>
          <w:szCs w:val="22"/>
        </w:rPr>
        <w:commentReference w:id="157"/>
      </w:r>
      <w:r w:rsidRPr="006A24A3">
        <w:t>, con actualización realizada en el año 2020. (ver tabla 2)</w:t>
      </w:r>
    </w:p>
    <w:p w14:paraId="5D4EE195" w14:textId="77777777" w:rsidR="00DD7408" w:rsidRDefault="00DD7408" w:rsidP="00DD7408">
      <w:pPr>
        <w:spacing w:line="276" w:lineRule="auto"/>
      </w:pPr>
      <w:r>
        <w:t xml:space="preserve">Por lo anterior, la tabla 3 relaciona la estimación del potencial de producción de hoja de coca a partir de las variables fundamentales como son el área productiva por región y el rendimiento de hoja de coca fresca según año de actualización, de esta manera a partir de la multiplicación de estas dos variables se obtiene la producción potencial de hoja de coca fresca por región y por sumatoria de ella se obtiene el consolidado nacional.  </w:t>
      </w:r>
    </w:p>
    <w:p w14:paraId="3631020C" w14:textId="77777777" w:rsidR="00DD7408" w:rsidRDefault="00DD7408" w:rsidP="00DD7408">
      <w:pPr>
        <w:spacing w:line="276" w:lineRule="auto"/>
        <w:rPr>
          <w:rStyle w:val="nfasis"/>
          <w:rFonts w:asciiTheme="minorHAnsi" w:eastAsiaTheme="minorEastAsia" w:hAnsiTheme="minorHAnsi"/>
          <w:color w:val="5A5A5A" w:themeColor="text1" w:themeTint="A5"/>
          <w:spacing w:val="15"/>
          <w:sz w:val="20"/>
          <w:szCs w:val="20"/>
        </w:rPr>
      </w:pPr>
    </w:p>
    <w:p w14:paraId="112855F0" w14:textId="77777777" w:rsidR="00DD7408" w:rsidRDefault="00DD7408" w:rsidP="00DD7408">
      <w:pPr>
        <w:spacing w:line="276" w:lineRule="auto"/>
        <w:rPr>
          <w:rStyle w:val="nfasis"/>
          <w:rFonts w:eastAsiaTheme="minorEastAsia"/>
          <w:color w:val="5A5A5A" w:themeColor="text1" w:themeTint="A5"/>
          <w:spacing w:val="15"/>
          <w:sz w:val="20"/>
          <w:szCs w:val="20"/>
        </w:rPr>
      </w:pPr>
    </w:p>
    <w:p w14:paraId="525086EA" w14:textId="77777777" w:rsidR="00DD7408" w:rsidRPr="00DF33D0" w:rsidRDefault="00DD7408" w:rsidP="00DD7408">
      <w:pPr>
        <w:spacing w:line="276" w:lineRule="auto"/>
        <w:rPr>
          <w:rStyle w:val="nfasis"/>
          <w:rFonts w:asciiTheme="minorHAnsi" w:eastAsiaTheme="minorEastAsia" w:hAnsiTheme="minorHAnsi"/>
          <w:color w:val="5A5A5A" w:themeColor="text1" w:themeTint="A5"/>
          <w:spacing w:val="15"/>
          <w:sz w:val="20"/>
          <w:szCs w:val="20"/>
        </w:rPr>
      </w:pPr>
      <w:r w:rsidRPr="00DF33D0">
        <w:rPr>
          <w:rStyle w:val="nfasis"/>
          <w:rFonts w:asciiTheme="minorHAnsi" w:eastAsiaTheme="minorEastAsia" w:hAnsiTheme="minorHAnsi"/>
          <w:color w:val="5A5A5A" w:themeColor="text1" w:themeTint="A5"/>
          <w:spacing w:val="15"/>
          <w:sz w:val="20"/>
          <w:szCs w:val="20"/>
        </w:rPr>
        <w:t>Tabla 3. Estimación del potencial de producción de hoja de coca fresca en Colombia, 2024</w:t>
      </w:r>
    </w:p>
    <w:tbl>
      <w:tblPr>
        <w:tblW w:w="0" w:type="auto"/>
        <w:tblCellMar>
          <w:left w:w="70" w:type="dxa"/>
          <w:right w:w="70" w:type="dxa"/>
        </w:tblCellMar>
        <w:tblLook w:val="04A0" w:firstRow="1" w:lastRow="0" w:firstColumn="1" w:lastColumn="0" w:noHBand="0" w:noVBand="1"/>
      </w:tblPr>
      <w:tblGrid>
        <w:gridCol w:w="703"/>
        <w:gridCol w:w="797"/>
        <w:gridCol w:w="803"/>
        <w:gridCol w:w="806"/>
        <w:gridCol w:w="829"/>
        <w:gridCol w:w="770"/>
        <w:gridCol w:w="777"/>
        <w:gridCol w:w="781"/>
        <w:gridCol w:w="797"/>
        <w:gridCol w:w="803"/>
        <w:gridCol w:w="806"/>
        <w:gridCol w:w="146"/>
      </w:tblGrid>
      <w:tr w:rsidR="00DD7408" w:rsidRPr="004D799A" w14:paraId="30A58B69" w14:textId="77777777">
        <w:trPr>
          <w:gridAfter w:val="1"/>
          <w:trHeight w:val="499"/>
        </w:trPr>
        <w:tc>
          <w:tcPr>
            <w:tcW w:w="0" w:type="auto"/>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76548F41"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Región</w:t>
            </w:r>
          </w:p>
        </w:tc>
        <w:tc>
          <w:tcPr>
            <w:tcW w:w="0" w:type="auto"/>
            <w:gridSpan w:val="3"/>
            <w:vMerge w:val="restart"/>
            <w:tcBorders>
              <w:top w:val="single" w:sz="8" w:space="0" w:color="auto"/>
              <w:left w:val="single" w:sz="8" w:space="0" w:color="auto"/>
              <w:bottom w:val="nil"/>
              <w:right w:val="single" w:sz="8" w:space="0" w:color="000000"/>
            </w:tcBorders>
            <w:shd w:val="clear" w:color="000000" w:fill="DAF2D0"/>
            <w:vAlign w:val="center"/>
            <w:hideMark/>
          </w:tcPr>
          <w:p w14:paraId="25089F0F"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Área productiva durante el año (hectáreas)</w:t>
            </w:r>
          </w:p>
        </w:tc>
        <w:tc>
          <w:tcPr>
            <w:tcW w:w="0" w:type="auto"/>
            <w:gridSpan w:val="4"/>
            <w:vMerge w:val="restart"/>
            <w:tcBorders>
              <w:top w:val="single" w:sz="8" w:space="0" w:color="auto"/>
              <w:left w:val="single" w:sz="8" w:space="0" w:color="auto"/>
              <w:bottom w:val="single" w:sz="8" w:space="0" w:color="000000"/>
              <w:right w:val="single" w:sz="8" w:space="0" w:color="000000"/>
            </w:tcBorders>
            <w:shd w:val="clear" w:color="000000" w:fill="CAEDFB"/>
            <w:vAlign w:val="center"/>
            <w:hideMark/>
          </w:tcPr>
          <w:p w14:paraId="56CAD266"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Rendimiento anual hoja de coca fresca (</w:t>
            </w:r>
            <w:proofErr w:type="spellStart"/>
            <w:r>
              <w:rPr>
                <w:rFonts w:ascii="Arial Narrow" w:eastAsia="Times New Roman" w:hAnsi="Arial Narrow" w:cs="Times New Roman"/>
                <w:b/>
                <w:bCs/>
                <w:sz w:val="12"/>
                <w:szCs w:val="12"/>
                <w:lang w:eastAsia="es-CO"/>
              </w:rPr>
              <w:t>tm</w:t>
            </w:r>
            <w:proofErr w:type="spellEnd"/>
            <w:r w:rsidRPr="004D799A">
              <w:rPr>
                <w:rFonts w:ascii="Arial Narrow" w:eastAsia="Times New Roman" w:hAnsi="Arial Narrow" w:cs="Times New Roman"/>
                <w:b/>
                <w:bCs/>
                <w:sz w:val="12"/>
                <w:szCs w:val="12"/>
                <w:lang w:eastAsia="es-CO"/>
              </w:rPr>
              <w:t>/ha/año)</w:t>
            </w:r>
          </w:p>
        </w:tc>
        <w:tc>
          <w:tcPr>
            <w:tcW w:w="0" w:type="auto"/>
            <w:gridSpan w:val="3"/>
            <w:vMerge w:val="restart"/>
            <w:tcBorders>
              <w:top w:val="single" w:sz="8" w:space="0" w:color="auto"/>
              <w:left w:val="single" w:sz="8" w:space="0" w:color="auto"/>
              <w:bottom w:val="single" w:sz="8" w:space="0" w:color="000000"/>
              <w:right w:val="single" w:sz="8" w:space="0" w:color="000000"/>
            </w:tcBorders>
            <w:shd w:val="clear" w:color="000000" w:fill="FBE2D5"/>
            <w:vAlign w:val="center"/>
            <w:hideMark/>
          </w:tcPr>
          <w:p w14:paraId="3DF665A0"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Producción potencial de hoja de coca fresca (</w:t>
            </w:r>
            <w:proofErr w:type="spellStart"/>
            <w:r w:rsidRPr="004D799A">
              <w:rPr>
                <w:rFonts w:ascii="Arial Narrow" w:eastAsia="Times New Roman" w:hAnsi="Arial Narrow" w:cs="Times New Roman"/>
                <w:b/>
                <w:bCs/>
                <w:sz w:val="12"/>
                <w:szCs w:val="12"/>
                <w:lang w:eastAsia="es-CO"/>
              </w:rPr>
              <w:t>tm</w:t>
            </w:r>
            <w:proofErr w:type="spellEnd"/>
            <w:r w:rsidRPr="004D799A">
              <w:rPr>
                <w:rFonts w:ascii="Arial Narrow" w:eastAsia="Times New Roman" w:hAnsi="Arial Narrow" w:cs="Times New Roman"/>
                <w:b/>
                <w:bCs/>
                <w:sz w:val="12"/>
                <w:szCs w:val="12"/>
                <w:lang w:eastAsia="es-CO"/>
              </w:rPr>
              <w:t xml:space="preserve">) </w:t>
            </w:r>
          </w:p>
        </w:tc>
      </w:tr>
      <w:tr w:rsidR="00DD7408" w:rsidRPr="004D799A" w14:paraId="295141A7" w14:textId="77777777">
        <w:trPr>
          <w:trHeight w:val="31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E1FE47" w14:textId="77777777" w:rsidR="00DD7408" w:rsidRPr="004D799A" w:rsidRDefault="00DD7408">
            <w:pPr>
              <w:spacing w:after="0" w:line="276" w:lineRule="auto"/>
              <w:jc w:val="left"/>
              <w:rPr>
                <w:rFonts w:ascii="Arial Narrow" w:eastAsia="Times New Roman" w:hAnsi="Arial Narrow" w:cs="Times New Roman"/>
                <w:b/>
                <w:bCs/>
                <w:sz w:val="12"/>
                <w:szCs w:val="12"/>
                <w:lang w:eastAsia="es-CO"/>
              </w:rPr>
            </w:pPr>
          </w:p>
        </w:tc>
        <w:tc>
          <w:tcPr>
            <w:tcW w:w="0" w:type="auto"/>
            <w:gridSpan w:val="3"/>
            <w:vMerge/>
            <w:tcBorders>
              <w:top w:val="single" w:sz="8" w:space="0" w:color="auto"/>
              <w:left w:val="single" w:sz="8" w:space="0" w:color="auto"/>
              <w:bottom w:val="nil"/>
              <w:right w:val="single" w:sz="8" w:space="0" w:color="000000"/>
            </w:tcBorders>
            <w:vAlign w:val="center"/>
            <w:hideMark/>
          </w:tcPr>
          <w:p w14:paraId="4DE4E067" w14:textId="77777777" w:rsidR="00DD7408" w:rsidRPr="004D799A" w:rsidRDefault="00DD7408">
            <w:pPr>
              <w:spacing w:after="0" w:line="276" w:lineRule="auto"/>
              <w:jc w:val="left"/>
              <w:rPr>
                <w:rFonts w:ascii="Arial Narrow" w:eastAsia="Times New Roman" w:hAnsi="Arial Narrow" w:cs="Times New Roman"/>
                <w:b/>
                <w:bCs/>
                <w:sz w:val="12"/>
                <w:szCs w:val="12"/>
                <w:lang w:eastAsia="es-CO"/>
              </w:rPr>
            </w:pPr>
          </w:p>
        </w:tc>
        <w:tc>
          <w:tcPr>
            <w:tcW w:w="0" w:type="auto"/>
            <w:gridSpan w:val="4"/>
            <w:vMerge/>
            <w:tcBorders>
              <w:top w:val="single" w:sz="8" w:space="0" w:color="auto"/>
              <w:left w:val="single" w:sz="8" w:space="0" w:color="auto"/>
              <w:bottom w:val="single" w:sz="8" w:space="0" w:color="000000"/>
              <w:right w:val="single" w:sz="8" w:space="0" w:color="000000"/>
            </w:tcBorders>
            <w:vAlign w:val="center"/>
            <w:hideMark/>
          </w:tcPr>
          <w:p w14:paraId="6081BDDC" w14:textId="77777777" w:rsidR="00DD7408" w:rsidRPr="004D799A" w:rsidRDefault="00DD7408">
            <w:pPr>
              <w:spacing w:after="0" w:line="276" w:lineRule="auto"/>
              <w:jc w:val="left"/>
              <w:rPr>
                <w:rFonts w:ascii="Arial Narrow" w:eastAsia="Times New Roman" w:hAnsi="Arial Narrow" w:cs="Times New Roman"/>
                <w:b/>
                <w:bCs/>
                <w:sz w:val="12"/>
                <w:szCs w:val="12"/>
                <w:lang w:eastAsia="es-CO"/>
              </w:rPr>
            </w:pPr>
          </w:p>
        </w:tc>
        <w:tc>
          <w:tcPr>
            <w:tcW w:w="0" w:type="auto"/>
            <w:gridSpan w:val="3"/>
            <w:vMerge/>
            <w:tcBorders>
              <w:top w:val="single" w:sz="8" w:space="0" w:color="auto"/>
              <w:left w:val="single" w:sz="8" w:space="0" w:color="auto"/>
              <w:bottom w:val="single" w:sz="8" w:space="0" w:color="000000"/>
              <w:right w:val="single" w:sz="8" w:space="0" w:color="000000"/>
            </w:tcBorders>
            <w:vAlign w:val="center"/>
            <w:hideMark/>
          </w:tcPr>
          <w:p w14:paraId="6C5D9715" w14:textId="77777777" w:rsidR="00DD7408" w:rsidRPr="004D799A" w:rsidRDefault="00DD7408">
            <w:pPr>
              <w:spacing w:after="0" w:line="276" w:lineRule="auto"/>
              <w:jc w:val="left"/>
              <w:rPr>
                <w:rFonts w:ascii="Arial Narrow" w:eastAsia="Times New Roman" w:hAnsi="Arial Narrow" w:cs="Times New Roman"/>
                <w:b/>
                <w:bCs/>
                <w:sz w:val="12"/>
                <w:szCs w:val="12"/>
                <w:lang w:eastAsia="es-CO"/>
              </w:rPr>
            </w:pPr>
          </w:p>
        </w:tc>
        <w:tc>
          <w:tcPr>
            <w:tcW w:w="0" w:type="auto"/>
            <w:tcBorders>
              <w:top w:val="nil"/>
              <w:left w:val="nil"/>
              <w:bottom w:val="nil"/>
              <w:right w:val="nil"/>
            </w:tcBorders>
            <w:noWrap/>
            <w:vAlign w:val="bottom"/>
            <w:hideMark/>
          </w:tcPr>
          <w:p w14:paraId="5D79EBA0"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p>
        </w:tc>
      </w:tr>
      <w:tr w:rsidR="00DD7408" w:rsidRPr="004D799A" w14:paraId="498EC900" w14:textId="77777777">
        <w:trPr>
          <w:trHeight w:val="52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D50660E" w14:textId="77777777" w:rsidR="00DD7408" w:rsidRPr="004D799A" w:rsidRDefault="00DD7408">
            <w:pPr>
              <w:spacing w:after="0" w:line="276" w:lineRule="auto"/>
              <w:jc w:val="left"/>
              <w:rPr>
                <w:rFonts w:ascii="Arial Narrow" w:eastAsia="Times New Roman" w:hAnsi="Arial Narrow" w:cs="Times New Roman"/>
                <w:b/>
                <w:bCs/>
                <w:sz w:val="12"/>
                <w:szCs w:val="12"/>
                <w:lang w:eastAsia="es-CO"/>
              </w:rPr>
            </w:pPr>
          </w:p>
        </w:tc>
        <w:tc>
          <w:tcPr>
            <w:tcW w:w="0" w:type="auto"/>
            <w:tcBorders>
              <w:top w:val="single" w:sz="8" w:space="0" w:color="auto"/>
              <w:left w:val="nil"/>
              <w:bottom w:val="single" w:sz="8" w:space="0" w:color="auto"/>
              <w:right w:val="single" w:sz="4" w:space="0" w:color="auto"/>
            </w:tcBorders>
            <w:shd w:val="clear" w:color="000000" w:fill="DAF2D0"/>
            <w:vAlign w:val="center"/>
            <w:hideMark/>
          </w:tcPr>
          <w:p w14:paraId="0067FE62"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Promedio</w:t>
            </w:r>
          </w:p>
        </w:tc>
        <w:tc>
          <w:tcPr>
            <w:tcW w:w="0" w:type="auto"/>
            <w:tcBorders>
              <w:top w:val="single" w:sz="8" w:space="0" w:color="auto"/>
              <w:left w:val="nil"/>
              <w:bottom w:val="single" w:sz="8" w:space="0" w:color="auto"/>
              <w:right w:val="single" w:sz="4" w:space="0" w:color="auto"/>
            </w:tcBorders>
            <w:shd w:val="clear" w:color="000000" w:fill="DAF2D0"/>
            <w:vAlign w:val="center"/>
            <w:hideMark/>
          </w:tcPr>
          <w:p w14:paraId="30969A2B"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Intervalo Inferior</w:t>
            </w:r>
          </w:p>
        </w:tc>
        <w:tc>
          <w:tcPr>
            <w:tcW w:w="0" w:type="auto"/>
            <w:tcBorders>
              <w:top w:val="single" w:sz="8" w:space="0" w:color="auto"/>
              <w:left w:val="nil"/>
              <w:bottom w:val="single" w:sz="8" w:space="0" w:color="auto"/>
              <w:right w:val="single" w:sz="8" w:space="0" w:color="auto"/>
            </w:tcBorders>
            <w:shd w:val="clear" w:color="000000" w:fill="DAF2D0"/>
            <w:vAlign w:val="center"/>
            <w:hideMark/>
          </w:tcPr>
          <w:p w14:paraId="1CA52FAD"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Intervalo Superior</w:t>
            </w:r>
          </w:p>
        </w:tc>
        <w:tc>
          <w:tcPr>
            <w:tcW w:w="0" w:type="auto"/>
            <w:tcBorders>
              <w:top w:val="nil"/>
              <w:left w:val="nil"/>
              <w:bottom w:val="single" w:sz="8" w:space="0" w:color="auto"/>
              <w:right w:val="single" w:sz="4" w:space="0" w:color="auto"/>
            </w:tcBorders>
            <w:shd w:val="clear" w:color="000000" w:fill="CAEDFB"/>
            <w:vAlign w:val="center"/>
            <w:hideMark/>
          </w:tcPr>
          <w:p w14:paraId="0822CFBA"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Pr>
                <w:rFonts w:ascii="Arial Narrow" w:eastAsia="Times New Roman" w:hAnsi="Arial Narrow" w:cs="Times New Roman"/>
                <w:b/>
                <w:bCs/>
                <w:sz w:val="12"/>
                <w:szCs w:val="12"/>
                <w:lang w:eastAsia="es-CO"/>
              </w:rPr>
              <w:t>Último a</w:t>
            </w:r>
            <w:r w:rsidRPr="004D799A">
              <w:rPr>
                <w:rFonts w:ascii="Arial Narrow" w:eastAsia="Times New Roman" w:hAnsi="Arial Narrow" w:cs="Times New Roman"/>
                <w:b/>
                <w:bCs/>
                <w:sz w:val="12"/>
                <w:szCs w:val="12"/>
                <w:lang w:eastAsia="es-CO"/>
              </w:rPr>
              <w:t xml:space="preserve">ño de actualización </w:t>
            </w:r>
          </w:p>
        </w:tc>
        <w:tc>
          <w:tcPr>
            <w:tcW w:w="0" w:type="auto"/>
            <w:tcBorders>
              <w:top w:val="nil"/>
              <w:left w:val="single" w:sz="8" w:space="0" w:color="auto"/>
              <w:bottom w:val="single" w:sz="8" w:space="0" w:color="auto"/>
              <w:right w:val="single" w:sz="4" w:space="0" w:color="auto"/>
            </w:tcBorders>
            <w:shd w:val="clear" w:color="000000" w:fill="CAEDFB"/>
            <w:vAlign w:val="center"/>
            <w:hideMark/>
          </w:tcPr>
          <w:p w14:paraId="3A87B7CF"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Promedio</w:t>
            </w:r>
          </w:p>
        </w:tc>
        <w:tc>
          <w:tcPr>
            <w:tcW w:w="0" w:type="auto"/>
            <w:tcBorders>
              <w:top w:val="nil"/>
              <w:left w:val="nil"/>
              <w:bottom w:val="single" w:sz="8" w:space="0" w:color="auto"/>
              <w:right w:val="single" w:sz="4" w:space="0" w:color="auto"/>
            </w:tcBorders>
            <w:shd w:val="clear" w:color="000000" w:fill="CAEDFB"/>
            <w:vAlign w:val="center"/>
            <w:hideMark/>
          </w:tcPr>
          <w:p w14:paraId="03A3649B"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Intervalo Inferior</w:t>
            </w:r>
          </w:p>
        </w:tc>
        <w:tc>
          <w:tcPr>
            <w:tcW w:w="0" w:type="auto"/>
            <w:tcBorders>
              <w:top w:val="nil"/>
              <w:left w:val="nil"/>
              <w:bottom w:val="single" w:sz="8" w:space="0" w:color="auto"/>
              <w:right w:val="single" w:sz="8" w:space="0" w:color="auto"/>
            </w:tcBorders>
            <w:shd w:val="clear" w:color="000000" w:fill="CAEDFB"/>
            <w:vAlign w:val="center"/>
            <w:hideMark/>
          </w:tcPr>
          <w:p w14:paraId="2E575112"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Intervalo Superior</w:t>
            </w:r>
          </w:p>
        </w:tc>
        <w:tc>
          <w:tcPr>
            <w:tcW w:w="0" w:type="auto"/>
            <w:tcBorders>
              <w:top w:val="nil"/>
              <w:left w:val="nil"/>
              <w:bottom w:val="single" w:sz="8" w:space="0" w:color="auto"/>
              <w:right w:val="single" w:sz="4" w:space="0" w:color="auto"/>
            </w:tcBorders>
            <w:shd w:val="clear" w:color="000000" w:fill="FBE2D5"/>
            <w:vAlign w:val="center"/>
            <w:hideMark/>
          </w:tcPr>
          <w:p w14:paraId="66CDF34F"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Promedio</w:t>
            </w:r>
          </w:p>
        </w:tc>
        <w:tc>
          <w:tcPr>
            <w:tcW w:w="0" w:type="auto"/>
            <w:tcBorders>
              <w:top w:val="nil"/>
              <w:left w:val="nil"/>
              <w:bottom w:val="single" w:sz="8" w:space="0" w:color="auto"/>
              <w:right w:val="single" w:sz="4" w:space="0" w:color="auto"/>
            </w:tcBorders>
            <w:shd w:val="clear" w:color="000000" w:fill="FBE2D5"/>
            <w:vAlign w:val="center"/>
            <w:hideMark/>
          </w:tcPr>
          <w:p w14:paraId="05FBFA64"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Intervalo Inferior</w:t>
            </w:r>
          </w:p>
        </w:tc>
        <w:tc>
          <w:tcPr>
            <w:tcW w:w="0" w:type="auto"/>
            <w:tcBorders>
              <w:top w:val="nil"/>
              <w:left w:val="nil"/>
              <w:bottom w:val="single" w:sz="8" w:space="0" w:color="auto"/>
              <w:right w:val="single" w:sz="8" w:space="0" w:color="auto"/>
            </w:tcBorders>
            <w:shd w:val="clear" w:color="000000" w:fill="FBE2D5"/>
            <w:vAlign w:val="center"/>
            <w:hideMark/>
          </w:tcPr>
          <w:p w14:paraId="2EC175E4" w14:textId="77777777" w:rsidR="00DD7408" w:rsidRPr="004D799A" w:rsidRDefault="00DD7408">
            <w:pPr>
              <w:spacing w:after="0" w:line="276" w:lineRule="auto"/>
              <w:jc w:val="center"/>
              <w:rPr>
                <w:rFonts w:ascii="Arial Narrow" w:eastAsia="Times New Roman" w:hAnsi="Arial Narrow" w:cs="Times New Roman"/>
                <w:b/>
                <w:bCs/>
                <w:sz w:val="12"/>
                <w:szCs w:val="12"/>
                <w:lang w:eastAsia="es-CO"/>
              </w:rPr>
            </w:pPr>
            <w:r w:rsidRPr="004D799A">
              <w:rPr>
                <w:rFonts w:ascii="Arial Narrow" w:eastAsia="Times New Roman" w:hAnsi="Arial Narrow" w:cs="Times New Roman"/>
                <w:b/>
                <w:bCs/>
                <w:sz w:val="12"/>
                <w:szCs w:val="12"/>
                <w:lang w:eastAsia="es-CO"/>
              </w:rPr>
              <w:t>Intervalo Superior</w:t>
            </w:r>
          </w:p>
        </w:tc>
        <w:tc>
          <w:tcPr>
            <w:tcW w:w="0" w:type="auto"/>
            <w:vAlign w:val="center"/>
            <w:hideMark/>
          </w:tcPr>
          <w:p w14:paraId="4ED48212"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50CE896E" w14:textId="77777777">
        <w:trPr>
          <w:trHeight w:val="300"/>
        </w:trPr>
        <w:tc>
          <w:tcPr>
            <w:tcW w:w="0" w:type="auto"/>
            <w:tcBorders>
              <w:top w:val="single" w:sz="4" w:space="0" w:color="auto"/>
              <w:left w:val="single" w:sz="8" w:space="0" w:color="auto"/>
              <w:bottom w:val="single" w:sz="4" w:space="0" w:color="auto"/>
              <w:right w:val="single" w:sz="4" w:space="0" w:color="auto"/>
            </w:tcBorders>
            <w:vAlign w:val="bottom"/>
            <w:hideMark/>
          </w:tcPr>
          <w:p w14:paraId="05C1E463" w14:textId="77777777" w:rsidR="00DD7408" w:rsidRPr="004D799A" w:rsidRDefault="00DD7408">
            <w:pPr>
              <w:spacing w:after="0" w:line="276" w:lineRule="auto"/>
              <w:jc w:val="left"/>
              <w:rPr>
                <w:rFonts w:ascii="Aptos Narrow" w:eastAsia="Times New Roman" w:hAnsi="Aptos Narrow" w:cs="Times New Roman"/>
                <w:color w:val="000000"/>
                <w:sz w:val="12"/>
                <w:szCs w:val="12"/>
                <w:lang w:eastAsia="es-CO"/>
              </w:rPr>
            </w:pPr>
            <w:r w:rsidRPr="004D799A">
              <w:rPr>
                <w:rFonts w:ascii="Aptos Narrow" w:eastAsia="Times New Roman" w:hAnsi="Aptos Narrow" w:cs="Times New Roman"/>
                <w:color w:val="000000"/>
                <w:sz w:val="12"/>
                <w:szCs w:val="12"/>
                <w:lang w:eastAsia="es-CO"/>
              </w:rPr>
              <w:t>Amazonía</w:t>
            </w:r>
          </w:p>
        </w:tc>
        <w:tc>
          <w:tcPr>
            <w:tcW w:w="0" w:type="auto"/>
            <w:tcBorders>
              <w:top w:val="single" w:sz="4" w:space="0" w:color="auto"/>
              <w:left w:val="single" w:sz="8" w:space="0" w:color="auto"/>
              <w:bottom w:val="single" w:sz="4" w:space="0" w:color="auto"/>
              <w:right w:val="single" w:sz="4" w:space="0" w:color="auto"/>
            </w:tcBorders>
            <w:shd w:val="clear" w:color="000000" w:fill="DAF2D0"/>
            <w:noWrap/>
            <w:vAlign w:val="center"/>
            <w:hideMark/>
          </w:tcPr>
          <w:p w14:paraId="7A636634"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118 </w:t>
            </w:r>
          </w:p>
        </w:tc>
        <w:tc>
          <w:tcPr>
            <w:tcW w:w="0" w:type="auto"/>
            <w:tcBorders>
              <w:top w:val="nil"/>
              <w:left w:val="nil"/>
              <w:bottom w:val="single" w:sz="4" w:space="0" w:color="auto"/>
              <w:right w:val="single" w:sz="4" w:space="0" w:color="auto"/>
            </w:tcBorders>
            <w:shd w:val="clear" w:color="000000" w:fill="DAF2D0"/>
            <w:noWrap/>
            <w:vAlign w:val="center"/>
            <w:hideMark/>
          </w:tcPr>
          <w:p w14:paraId="5254DA97"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115 </w:t>
            </w:r>
          </w:p>
        </w:tc>
        <w:tc>
          <w:tcPr>
            <w:tcW w:w="0" w:type="auto"/>
            <w:tcBorders>
              <w:top w:val="nil"/>
              <w:left w:val="nil"/>
              <w:bottom w:val="single" w:sz="4" w:space="0" w:color="auto"/>
              <w:right w:val="single" w:sz="4" w:space="0" w:color="auto"/>
            </w:tcBorders>
            <w:shd w:val="clear" w:color="000000" w:fill="DAF2D0"/>
            <w:noWrap/>
            <w:vAlign w:val="center"/>
            <w:hideMark/>
          </w:tcPr>
          <w:p w14:paraId="1C52BCE2"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132 </w:t>
            </w:r>
          </w:p>
        </w:tc>
        <w:tc>
          <w:tcPr>
            <w:tcW w:w="0" w:type="auto"/>
            <w:tcBorders>
              <w:top w:val="single" w:sz="4" w:space="0" w:color="auto"/>
              <w:left w:val="single" w:sz="8" w:space="0" w:color="auto"/>
              <w:bottom w:val="single" w:sz="4" w:space="0" w:color="auto"/>
              <w:right w:val="single" w:sz="4" w:space="0" w:color="auto"/>
            </w:tcBorders>
            <w:shd w:val="clear" w:color="000000" w:fill="CAEDFB"/>
            <w:noWrap/>
            <w:vAlign w:val="center"/>
            <w:hideMark/>
          </w:tcPr>
          <w:p w14:paraId="2D24DE67"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2.024 </w:t>
            </w:r>
          </w:p>
        </w:tc>
        <w:tc>
          <w:tcPr>
            <w:tcW w:w="0" w:type="auto"/>
            <w:tcBorders>
              <w:top w:val="single" w:sz="4" w:space="0" w:color="auto"/>
              <w:left w:val="single" w:sz="8" w:space="0" w:color="auto"/>
              <w:bottom w:val="single" w:sz="4" w:space="0" w:color="auto"/>
              <w:right w:val="single" w:sz="4" w:space="0" w:color="auto"/>
            </w:tcBorders>
            <w:shd w:val="clear" w:color="000000" w:fill="CAEDFB"/>
            <w:noWrap/>
            <w:vAlign w:val="center"/>
            <w:hideMark/>
          </w:tcPr>
          <w:p w14:paraId="7A74E703"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9</w:t>
            </w:r>
            <w:r w:rsidRPr="00244FC1">
              <w:rPr>
                <w:rFonts w:ascii="Arial Narrow" w:eastAsia="Times New Roman" w:hAnsi="Arial Narrow" w:cs="Times New Roman"/>
                <w:sz w:val="12"/>
                <w:szCs w:val="12"/>
                <w:lang w:eastAsia="es-CO"/>
              </w:rPr>
              <w:t>,2</w:t>
            </w:r>
            <w:r w:rsidRPr="004D799A">
              <w:rPr>
                <w:rFonts w:ascii="Arial Narrow" w:eastAsia="Times New Roman" w:hAnsi="Arial Narrow" w:cs="Times New Roman"/>
                <w:sz w:val="12"/>
                <w:szCs w:val="12"/>
                <w:lang w:eastAsia="es-CO"/>
              </w:rPr>
              <w:t xml:space="preserve"> </w:t>
            </w:r>
          </w:p>
        </w:tc>
        <w:tc>
          <w:tcPr>
            <w:tcW w:w="0" w:type="auto"/>
            <w:tcBorders>
              <w:top w:val="single" w:sz="4" w:space="0" w:color="auto"/>
              <w:left w:val="single" w:sz="8" w:space="0" w:color="auto"/>
              <w:bottom w:val="single" w:sz="4" w:space="0" w:color="auto"/>
              <w:right w:val="single" w:sz="4" w:space="0" w:color="auto"/>
            </w:tcBorders>
            <w:shd w:val="clear" w:color="000000" w:fill="CAEDFB"/>
            <w:noWrap/>
            <w:vAlign w:val="center"/>
            <w:hideMark/>
          </w:tcPr>
          <w:p w14:paraId="71CF56DF"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8</w:t>
            </w:r>
            <w:r w:rsidRPr="00244FC1">
              <w:rPr>
                <w:rFonts w:ascii="Arial Narrow" w:eastAsia="Times New Roman" w:hAnsi="Arial Narrow" w:cs="Times New Roman"/>
                <w:sz w:val="12"/>
                <w:szCs w:val="12"/>
                <w:lang w:eastAsia="es-CO"/>
              </w:rPr>
              <w:t>,8</w:t>
            </w:r>
            <w:r w:rsidRPr="004D799A">
              <w:rPr>
                <w:rFonts w:ascii="Arial Narrow" w:eastAsia="Times New Roman" w:hAnsi="Arial Narrow" w:cs="Times New Roman"/>
                <w:sz w:val="12"/>
                <w:szCs w:val="12"/>
                <w:lang w:eastAsia="es-CO"/>
              </w:rPr>
              <w:t xml:space="preserve"> </w:t>
            </w:r>
          </w:p>
        </w:tc>
        <w:tc>
          <w:tcPr>
            <w:tcW w:w="0" w:type="auto"/>
            <w:tcBorders>
              <w:top w:val="single" w:sz="4" w:space="0" w:color="auto"/>
              <w:left w:val="single" w:sz="8" w:space="0" w:color="auto"/>
              <w:bottom w:val="single" w:sz="4" w:space="0" w:color="auto"/>
              <w:right w:val="single" w:sz="4" w:space="0" w:color="auto"/>
            </w:tcBorders>
            <w:shd w:val="clear" w:color="000000" w:fill="CAEDFB"/>
            <w:noWrap/>
            <w:vAlign w:val="center"/>
            <w:hideMark/>
          </w:tcPr>
          <w:p w14:paraId="3A44A1B9"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9</w:t>
            </w:r>
            <w:r w:rsidRPr="00244FC1">
              <w:rPr>
                <w:rFonts w:ascii="Arial Narrow" w:eastAsia="Times New Roman" w:hAnsi="Arial Narrow" w:cs="Times New Roman"/>
                <w:sz w:val="12"/>
                <w:szCs w:val="12"/>
                <w:lang w:eastAsia="es-CO"/>
              </w:rPr>
              <w:t>,7</w:t>
            </w:r>
            <w:r w:rsidRPr="004D799A">
              <w:rPr>
                <w:rFonts w:ascii="Arial Narrow" w:eastAsia="Times New Roman" w:hAnsi="Arial Narrow" w:cs="Times New Roman"/>
                <w:sz w:val="12"/>
                <w:szCs w:val="12"/>
                <w:lang w:eastAsia="es-CO"/>
              </w:rPr>
              <w:t xml:space="preserve"> </w:t>
            </w:r>
          </w:p>
        </w:tc>
        <w:tc>
          <w:tcPr>
            <w:tcW w:w="0" w:type="auto"/>
            <w:tcBorders>
              <w:top w:val="single" w:sz="4" w:space="0" w:color="auto"/>
              <w:left w:val="single" w:sz="8" w:space="0" w:color="auto"/>
              <w:bottom w:val="single" w:sz="4" w:space="0" w:color="auto"/>
              <w:right w:val="single" w:sz="4" w:space="0" w:color="auto"/>
            </w:tcBorders>
            <w:shd w:val="clear" w:color="000000" w:fill="FBE2D5"/>
            <w:noWrap/>
            <w:vAlign w:val="center"/>
            <w:hideMark/>
          </w:tcPr>
          <w:p w14:paraId="75FD01A8"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1.083 </w:t>
            </w:r>
          </w:p>
        </w:tc>
        <w:tc>
          <w:tcPr>
            <w:tcW w:w="0" w:type="auto"/>
            <w:tcBorders>
              <w:top w:val="single" w:sz="4" w:space="0" w:color="auto"/>
              <w:left w:val="nil"/>
              <w:bottom w:val="single" w:sz="4" w:space="0" w:color="auto"/>
              <w:right w:val="single" w:sz="4" w:space="0" w:color="auto"/>
            </w:tcBorders>
            <w:shd w:val="clear" w:color="000000" w:fill="FBE2D5"/>
            <w:noWrap/>
            <w:vAlign w:val="center"/>
            <w:hideMark/>
          </w:tcPr>
          <w:p w14:paraId="063586DE"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1.013 </w:t>
            </w:r>
          </w:p>
        </w:tc>
        <w:tc>
          <w:tcPr>
            <w:tcW w:w="0" w:type="auto"/>
            <w:tcBorders>
              <w:top w:val="single" w:sz="4" w:space="0" w:color="auto"/>
              <w:left w:val="nil"/>
              <w:bottom w:val="single" w:sz="4" w:space="0" w:color="auto"/>
              <w:right w:val="single" w:sz="8" w:space="0" w:color="auto"/>
            </w:tcBorders>
            <w:shd w:val="clear" w:color="000000" w:fill="FBE2D5"/>
            <w:noWrap/>
            <w:vAlign w:val="center"/>
            <w:hideMark/>
          </w:tcPr>
          <w:p w14:paraId="4E839770"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1.280 </w:t>
            </w:r>
          </w:p>
        </w:tc>
        <w:tc>
          <w:tcPr>
            <w:tcW w:w="0" w:type="auto"/>
            <w:vAlign w:val="center"/>
            <w:hideMark/>
          </w:tcPr>
          <w:p w14:paraId="295584A5"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306A1132" w14:textId="77777777">
        <w:trPr>
          <w:trHeight w:val="300"/>
        </w:trPr>
        <w:tc>
          <w:tcPr>
            <w:tcW w:w="0" w:type="auto"/>
            <w:tcBorders>
              <w:top w:val="nil"/>
              <w:left w:val="single" w:sz="8" w:space="0" w:color="auto"/>
              <w:bottom w:val="single" w:sz="4" w:space="0" w:color="auto"/>
              <w:right w:val="single" w:sz="4" w:space="0" w:color="auto"/>
            </w:tcBorders>
            <w:vAlign w:val="bottom"/>
            <w:hideMark/>
          </w:tcPr>
          <w:p w14:paraId="1E7B127C" w14:textId="77777777" w:rsidR="00DD7408" w:rsidRPr="004D799A" w:rsidRDefault="00DD7408">
            <w:pPr>
              <w:spacing w:after="0" w:line="276" w:lineRule="auto"/>
              <w:jc w:val="left"/>
              <w:rPr>
                <w:rFonts w:ascii="Aptos Narrow" w:eastAsia="Times New Roman" w:hAnsi="Aptos Narrow" w:cs="Times New Roman"/>
                <w:color w:val="000000"/>
                <w:sz w:val="12"/>
                <w:szCs w:val="12"/>
                <w:lang w:eastAsia="es-CO"/>
              </w:rPr>
            </w:pPr>
            <w:r w:rsidRPr="004D799A">
              <w:rPr>
                <w:rFonts w:ascii="Aptos Narrow" w:eastAsia="Times New Roman" w:hAnsi="Aptos Narrow" w:cs="Times New Roman"/>
                <w:color w:val="000000"/>
                <w:sz w:val="12"/>
                <w:szCs w:val="12"/>
                <w:lang w:eastAsia="es-CO"/>
              </w:rPr>
              <w:t>Catatumbo</w:t>
            </w:r>
          </w:p>
        </w:tc>
        <w:tc>
          <w:tcPr>
            <w:tcW w:w="0" w:type="auto"/>
            <w:tcBorders>
              <w:top w:val="nil"/>
              <w:left w:val="single" w:sz="8" w:space="0" w:color="auto"/>
              <w:bottom w:val="single" w:sz="4" w:space="0" w:color="auto"/>
              <w:right w:val="single" w:sz="4" w:space="0" w:color="auto"/>
            </w:tcBorders>
            <w:shd w:val="clear" w:color="000000" w:fill="DAF2D0"/>
            <w:noWrap/>
            <w:vAlign w:val="center"/>
            <w:hideMark/>
          </w:tcPr>
          <w:p w14:paraId="7280EA7F"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49.028 </w:t>
            </w:r>
          </w:p>
        </w:tc>
        <w:tc>
          <w:tcPr>
            <w:tcW w:w="0" w:type="auto"/>
            <w:tcBorders>
              <w:top w:val="nil"/>
              <w:left w:val="nil"/>
              <w:bottom w:val="single" w:sz="4" w:space="0" w:color="auto"/>
              <w:right w:val="single" w:sz="4" w:space="0" w:color="auto"/>
            </w:tcBorders>
            <w:shd w:val="clear" w:color="000000" w:fill="DAF2D0"/>
            <w:noWrap/>
            <w:vAlign w:val="center"/>
            <w:hideMark/>
          </w:tcPr>
          <w:p w14:paraId="56B106F7"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47.941 </w:t>
            </w:r>
          </w:p>
        </w:tc>
        <w:tc>
          <w:tcPr>
            <w:tcW w:w="0" w:type="auto"/>
            <w:tcBorders>
              <w:top w:val="nil"/>
              <w:left w:val="nil"/>
              <w:bottom w:val="single" w:sz="4" w:space="0" w:color="auto"/>
              <w:right w:val="single" w:sz="4" w:space="0" w:color="auto"/>
            </w:tcBorders>
            <w:shd w:val="clear" w:color="000000" w:fill="DAF2D0"/>
            <w:noWrap/>
            <w:vAlign w:val="center"/>
            <w:hideMark/>
          </w:tcPr>
          <w:p w14:paraId="6065233F"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54.960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230608D9"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2.024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398E21F5"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9</w:t>
            </w:r>
            <w:r w:rsidRPr="00244FC1">
              <w:rPr>
                <w:rFonts w:ascii="Arial Narrow" w:eastAsia="Times New Roman" w:hAnsi="Arial Narrow" w:cs="Times New Roman"/>
                <w:sz w:val="12"/>
                <w:szCs w:val="12"/>
                <w:lang w:eastAsia="es-CO"/>
              </w:rPr>
              <w:t>,3</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single" w:sz="4" w:space="0" w:color="auto"/>
            </w:tcBorders>
            <w:shd w:val="clear" w:color="000000" w:fill="CAEDFB"/>
            <w:noWrap/>
            <w:vAlign w:val="center"/>
            <w:hideMark/>
          </w:tcPr>
          <w:p w14:paraId="1CB98587"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8</w:t>
            </w:r>
            <w:r w:rsidRPr="00244FC1">
              <w:rPr>
                <w:rFonts w:ascii="Arial Narrow" w:eastAsia="Times New Roman" w:hAnsi="Arial Narrow" w:cs="Times New Roman"/>
                <w:sz w:val="12"/>
                <w:szCs w:val="12"/>
                <w:lang w:eastAsia="es-CO"/>
              </w:rPr>
              <w:t>,8</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nil"/>
            </w:tcBorders>
            <w:shd w:val="clear" w:color="000000" w:fill="CAEDFB"/>
            <w:noWrap/>
            <w:vAlign w:val="center"/>
            <w:hideMark/>
          </w:tcPr>
          <w:p w14:paraId="14445780"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10</w:t>
            </w:r>
            <w:r w:rsidRPr="00244FC1">
              <w:rPr>
                <w:rFonts w:ascii="Arial Narrow" w:eastAsia="Times New Roman" w:hAnsi="Arial Narrow" w:cs="Times New Roman"/>
                <w:sz w:val="12"/>
                <w:szCs w:val="12"/>
                <w:lang w:eastAsia="es-CO"/>
              </w:rPr>
              <w:t>,0</w:t>
            </w:r>
            <w:r w:rsidRPr="004D799A">
              <w:rPr>
                <w:rFonts w:ascii="Arial Narrow" w:eastAsia="Times New Roman" w:hAnsi="Arial Narrow" w:cs="Times New Roman"/>
                <w:sz w:val="12"/>
                <w:szCs w:val="12"/>
                <w:lang w:eastAsia="es-CO"/>
              </w:rPr>
              <w:t xml:space="preserve"> </w:t>
            </w:r>
          </w:p>
        </w:tc>
        <w:tc>
          <w:tcPr>
            <w:tcW w:w="0" w:type="auto"/>
            <w:tcBorders>
              <w:top w:val="nil"/>
              <w:left w:val="single" w:sz="8" w:space="0" w:color="auto"/>
              <w:bottom w:val="single" w:sz="4" w:space="0" w:color="auto"/>
              <w:right w:val="single" w:sz="4" w:space="0" w:color="auto"/>
            </w:tcBorders>
            <w:shd w:val="clear" w:color="000000" w:fill="FBE2D5"/>
            <w:noWrap/>
            <w:vAlign w:val="center"/>
            <w:hideMark/>
          </w:tcPr>
          <w:p w14:paraId="1CDD799B"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455.961 </w:t>
            </w:r>
          </w:p>
        </w:tc>
        <w:tc>
          <w:tcPr>
            <w:tcW w:w="0" w:type="auto"/>
            <w:tcBorders>
              <w:top w:val="nil"/>
              <w:left w:val="nil"/>
              <w:bottom w:val="single" w:sz="4" w:space="0" w:color="auto"/>
              <w:right w:val="single" w:sz="4" w:space="0" w:color="auto"/>
            </w:tcBorders>
            <w:shd w:val="clear" w:color="000000" w:fill="FBE2D5"/>
            <w:noWrap/>
            <w:vAlign w:val="center"/>
            <w:hideMark/>
          </w:tcPr>
          <w:p w14:paraId="778EFA4F"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421.880 </w:t>
            </w:r>
          </w:p>
        </w:tc>
        <w:tc>
          <w:tcPr>
            <w:tcW w:w="0" w:type="auto"/>
            <w:tcBorders>
              <w:top w:val="nil"/>
              <w:left w:val="nil"/>
              <w:bottom w:val="single" w:sz="4" w:space="0" w:color="auto"/>
              <w:right w:val="single" w:sz="8" w:space="0" w:color="auto"/>
            </w:tcBorders>
            <w:shd w:val="clear" w:color="000000" w:fill="FBE2D5"/>
            <w:noWrap/>
            <w:vAlign w:val="center"/>
            <w:hideMark/>
          </w:tcPr>
          <w:p w14:paraId="4325A215"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549.605 </w:t>
            </w:r>
          </w:p>
        </w:tc>
        <w:tc>
          <w:tcPr>
            <w:tcW w:w="0" w:type="auto"/>
            <w:vAlign w:val="center"/>
            <w:hideMark/>
          </w:tcPr>
          <w:p w14:paraId="15C7E35D"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46FFE8A5" w14:textId="77777777">
        <w:trPr>
          <w:trHeight w:val="300"/>
        </w:trPr>
        <w:tc>
          <w:tcPr>
            <w:tcW w:w="0" w:type="auto"/>
            <w:tcBorders>
              <w:top w:val="nil"/>
              <w:left w:val="single" w:sz="8" w:space="0" w:color="auto"/>
              <w:bottom w:val="single" w:sz="4" w:space="0" w:color="auto"/>
              <w:right w:val="single" w:sz="4" w:space="0" w:color="auto"/>
            </w:tcBorders>
            <w:vAlign w:val="bottom"/>
            <w:hideMark/>
          </w:tcPr>
          <w:p w14:paraId="70227DA8" w14:textId="77777777" w:rsidR="00DD7408" w:rsidRPr="004D799A" w:rsidRDefault="00DD7408">
            <w:pPr>
              <w:spacing w:after="0" w:line="276" w:lineRule="auto"/>
              <w:jc w:val="left"/>
              <w:rPr>
                <w:rFonts w:ascii="Aptos Narrow" w:eastAsia="Times New Roman" w:hAnsi="Aptos Narrow" w:cs="Times New Roman"/>
                <w:color w:val="000000"/>
                <w:sz w:val="12"/>
                <w:szCs w:val="12"/>
                <w:lang w:eastAsia="es-CO"/>
              </w:rPr>
            </w:pPr>
            <w:r w:rsidRPr="004D799A">
              <w:rPr>
                <w:rFonts w:ascii="Aptos Narrow" w:eastAsia="Times New Roman" w:hAnsi="Aptos Narrow" w:cs="Times New Roman"/>
                <w:color w:val="000000"/>
                <w:sz w:val="12"/>
                <w:szCs w:val="12"/>
                <w:lang w:eastAsia="es-CO"/>
              </w:rPr>
              <w:t>Central</w:t>
            </w:r>
          </w:p>
        </w:tc>
        <w:tc>
          <w:tcPr>
            <w:tcW w:w="0" w:type="auto"/>
            <w:tcBorders>
              <w:top w:val="nil"/>
              <w:left w:val="single" w:sz="8" w:space="0" w:color="auto"/>
              <w:bottom w:val="single" w:sz="4" w:space="0" w:color="auto"/>
              <w:right w:val="single" w:sz="4" w:space="0" w:color="auto"/>
            </w:tcBorders>
            <w:shd w:val="clear" w:color="000000" w:fill="DAF2D0"/>
            <w:noWrap/>
            <w:vAlign w:val="center"/>
            <w:hideMark/>
          </w:tcPr>
          <w:p w14:paraId="763B95B5"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38.545 </w:t>
            </w:r>
          </w:p>
        </w:tc>
        <w:tc>
          <w:tcPr>
            <w:tcW w:w="0" w:type="auto"/>
            <w:tcBorders>
              <w:top w:val="nil"/>
              <w:left w:val="nil"/>
              <w:bottom w:val="single" w:sz="4" w:space="0" w:color="auto"/>
              <w:right w:val="single" w:sz="4" w:space="0" w:color="auto"/>
            </w:tcBorders>
            <w:shd w:val="clear" w:color="000000" w:fill="DAF2D0"/>
            <w:noWrap/>
            <w:vAlign w:val="center"/>
            <w:hideMark/>
          </w:tcPr>
          <w:p w14:paraId="66EB2E5F"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37.691 </w:t>
            </w:r>
          </w:p>
        </w:tc>
        <w:tc>
          <w:tcPr>
            <w:tcW w:w="0" w:type="auto"/>
            <w:tcBorders>
              <w:top w:val="nil"/>
              <w:left w:val="nil"/>
              <w:bottom w:val="single" w:sz="4" w:space="0" w:color="auto"/>
              <w:right w:val="single" w:sz="4" w:space="0" w:color="auto"/>
            </w:tcBorders>
            <w:shd w:val="clear" w:color="000000" w:fill="DAF2D0"/>
            <w:noWrap/>
            <w:vAlign w:val="center"/>
            <w:hideMark/>
          </w:tcPr>
          <w:p w14:paraId="675EE8D2"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43.209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3F16B939"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2.024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65CC9FFD"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4</w:t>
            </w:r>
            <w:r w:rsidRPr="00244FC1">
              <w:rPr>
                <w:rFonts w:ascii="Arial Narrow" w:eastAsia="Times New Roman" w:hAnsi="Arial Narrow" w:cs="Times New Roman"/>
                <w:sz w:val="12"/>
                <w:szCs w:val="12"/>
                <w:lang w:eastAsia="es-CO"/>
              </w:rPr>
              <w:t>,3</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single" w:sz="4" w:space="0" w:color="auto"/>
            </w:tcBorders>
            <w:shd w:val="clear" w:color="000000" w:fill="CAEDFB"/>
            <w:noWrap/>
            <w:vAlign w:val="center"/>
            <w:hideMark/>
          </w:tcPr>
          <w:p w14:paraId="76229668"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3</w:t>
            </w:r>
            <w:r w:rsidRPr="00244FC1">
              <w:rPr>
                <w:rFonts w:ascii="Arial Narrow" w:eastAsia="Times New Roman" w:hAnsi="Arial Narrow" w:cs="Times New Roman"/>
                <w:sz w:val="12"/>
                <w:szCs w:val="12"/>
                <w:lang w:eastAsia="es-CO"/>
              </w:rPr>
              <w:t>,7</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nil"/>
            </w:tcBorders>
            <w:shd w:val="clear" w:color="000000" w:fill="CAEDFB"/>
            <w:noWrap/>
            <w:vAlign w:val="center"/>
            <w:hideMark/>
          </w:tcPr>
          <w:p w14:paraId="27F10A65"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4</w:t>
            </w:r>
            <w:r w:rsidRPr="00244FC1">
              <w:rPr>
                <w:rFonts w:ascii="Arial Narrow" w:eastAsia="Times New Roman" w:hAnsi="Arial Narrow" w:cs="Times New Roman"/>
                <w:sz w:val="12"/>
                <w:szCs w:val="12"/>
                <w:lang w:eastAsia="es-CO"/>
              </w:rPr>
              <w:t>,9</w:t>
            </w:r>
            <w:r w:rsidRPr="004D799A">
              <w:rPr>
                <w:rFonts w:ascii="Arial Narrow" w:eastAsia="Times New Roman" w:hAnsi="Arial Narrow" w:cs="Times New Roman"/>
                <w:sz w:val="12"/>
                <w:szCs w:val="12"/>
                <w:lang w:eastAsia="es-CO"/>
              </w:rPr>
              <w:t xml:space="preserve"> </w:t>
            </w:r>
          </w:p>
        </w:tc>
        <w:tc>
          <w:tcPr>
            <w:tcW w:w="0" w:type="auto"/>
            <w:tcBorders>
              <w:top w:val="nil"/>
              <w:left w:val="single" w:sz="8" w:space="0" w:color="auto"/>
              <w:bottom w:val="single" w:sz="4" w:space="0" w:color="auto"/>
              <w:right w:val="single" w:sz="4" w:space="0" w:color="auto"/>
            </w:tcBorders>
            <w:shd w:val="clear" w:color="000000" w:fill="FBE2D5"/>
            <w:noWrap/>
            <w:vAlign w:val="center"/>
            <w:hideMark/>
          </w:tcPr>
          <w:p w14:paraId="65288CD8"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165.744 </w:t>
            </w:r>
          </w:p>
        </w:tc>
        <w:tc>
          <w:tcPr>
            <w:tcW w:w="0" w:type="auto"/>
            <w:tcBorders>
              <w:top w:val="nil"/>
              <w:left w:val="nil"/>
              <w:bottom w:val="single" w:sz="4" w:space="0" w:color="auto"/>
              <w:right w:val="single" w:sz="4" w:space="0" w:color="auto"/>
            </w:tcBorders>
            <w:shd w:val="clear" w:color="000000" w:fill="FBE2D5"/>
            <w:noWrap/>
            <w:vAlign w:val="center"/>
            <w:hideMark/>
          </w:tcPr>
          <w:p w14:paraId="5FB03799"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139.455 </w:t>
            </w:r>
          </w:p>
        </w:tc>
        <w:tc>
          <w:tcPr>
            <w:tcW w:w="0" w:type="auto"/>
            <w:tcBorders>
              <w:top w:val="nil"/>
              <w:left w:val="nil"/>
              <w:bottom w:val="single" w:sz="4" w:space="0" w:color="auto"/>
              <w:right w:val="single" w:sz="8" w:space="0" w:color="auto"/>
            </w:tcBorders>
            <w:shd w:val="clear" w:color="000000" w:fill="FBE2D5"/>
            <w:noWrap/>
            <w:vAlign w:val="center"/>
            <w:hideMark/>
          </w:tcPr>
          <w:p w14:paraId="0651CF76"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211.725 </w:t>
            </w:r>
          </w:p>
        </w:tc>
        <w:tc>
          <w:tcPr>
            <w:tcW w:w="0" w:type="auto"/>
            <w:vAlign w:val="center"/>
            <w:hideMark/>
          </w:tcPr>
          <w:p w14:paraId="0B90A468"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148CDF30" w14:textId="77777777">
        <w:trPr>
          <w:trHeight w:val="600"/>
        </w:trPr>
        <w:tc>
          <w:tcPr>
            <w:tcW w:w="0" w:type="auto"/>
            <w:tcBorders>
              <w:top w:val="nil"/>
              <w:left w:val="single" w:sz="8" w:space="0" w:color="auto"/>
              <w:bottom w:val="single" w:sz="4" w:space="0" w:color="auto"/>
              <w:right w:val="single" w:sz="4" w:space="0" w:color="auto"/>
            </w:tcBorders>
            <w:vAlign w:val="bottom"/>
            <w:hideMark/>
          </w:tcPr>
          <w:p w14:paraId="628CEAFD" w14:textId="77777777" w:rsidR="00DD7408" w:rsidRPr="004D799A" w:rsidRDefault="00DD7408">
            <w:pPr>
              <w:spacing w:after="0" w:line="276" w:lineRule="auto"/>
              <w:jc w:val="left"/>
              <w:rPr>
                <w:rFonts w:ascii="Aptos Narrow" w:eastAsia="Times New Roman" w:hAnsi="Aptos Narrow" w:cs="Times New Roman"/>
                <w:color w:val="000000"/>
                <w:sz w:val="12"/>
                <w:szCs w:val="12"/>
                <w:lang w:eastAsia="es-CO"/>
              </w:rPr>
            </w:pPr>
            <w:r w:rsidRPr="004D799A">
              <w:rPr>
                <w:rFonts w:ascii="Aptos Narrow" w:eastAsia="Times New Roman" w:hAnsi="Aptos Narrow" w:cs="Times New Roman"/>
                <w:color w:val="000000"/>
                <w:sz w:val="12"/>
                <w:szCs w:val="12"/>
                <w:lang w:eastAsia="es-CO"/>
              </w:rPr>
              <w:t xml:space="preserve">Meta-Guaviare </w:t>
            </w:r>
          </w:p>
        </w:tc>
        <w:tc>
          <w:tcPr>
            <w:tcW w:w="0" w:type="auto"/>
            <w:tcBorders>
              <w:top w:val="nil"/>
              <w:left w:val="single" w:sz="8" w:space="0" w:color="auto"/>
              <w:bottom w:val="single" w:sz="4" w:space="0" w:color="auto"/>
              <w:right w:val="single" w:sz="4" w:space="0" w:color="auto"/>
            </w:tcBorders>
            <w:shd w:val="clear" w:color="000000" w:fill="DAF2D0"/>
            <w:noWrap/>
            <w:vAlign w:val="center"/>
            <w:hideMark/>
          </w:tcPr>
          <w:p w14:paraId="531FDF13"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7.978 </w:t>
            </w:r>
          </w:p>
        </w:tc>
        <w:tc>
          <w:tcPr>
            <w:tcW w:w="0" w:type="auto"/>
            <w:tcBorders>
              <w:top w:val="nil"/>
              <w:left w:val="nil"/>
              <w:bottom w:val="single" w:sz="4" w:space="0" w:color="auto"/>
              <w:right w:val="single" w:sz="4" w:space="0" w:color="auto"/>
            </w:tcBorders>
            <w:shd w:val="clear" w:color="000000" w:fill="DAF2D0"/>
            <w:noWrap/>
            <w:vAlign w:val="center"/>
            <w:hideMark/>
          </w:tcPr>
          <w:p w14:paraId="08BDBCB7"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7.801 </w:t>
            </w:r>
          </w:p>
        </w:tc>
        <w:tc>
          <w:tcPr>
            <w:tcW w:w="0" w:type="auto"/>
            <w:tcBorders>
              <w:top w:val="nil"/>
              <w:left w:val="nil"/>
              <w:bottom w:val="single" w:sz="4" w:space="0" w:color="auto"/>
              <w:right w:val="single" w:sz="4" w:space="0" w:color="auto"/>
            </w:tcBorders>
            <w:shd w:val="clear" w:color="000000" w:fill="DAF2D0"/>
            <w:noWrap/>
            <w:vAlign w:val="center"/>
            <w:hideMark/>
          </w:tcPr>
          <w:p w14:paraId="71FD5FAA"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8.944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204BFCE3"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2.023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1E315B52"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6</w:t>
            </w:r>
            <w:r w:rsidRPr="00244FC1">
              <w:rPr>
                <w:rFonts w:ascii="Arial Narrow" w:eastAsia="Times New Roman" w:hAnsi="Arial Narrow" w:cs="Times New Roman"/>
                <w:sz w:val="12"/>
                <w:szCs w:val="12"/>
                <w:lang w:eastAsia="es-CO"/>
              </w:rPr>
              <w:t>,6</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single" w:sz="4" w:space="0" w:color="auto"/>
            </w:tcBorders>
            <w:shd w:val="clear" w:color="000000" w:fill="CAEDFB"/>
            <w:noWrap/>
            <w:vAlign w:val="center"/>
            <w:hideMark/>
          </w:tcPr>
          <w:p w14:paraId="66891DDF"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5</w:t>
            </w:r>
            <w:r w:rsidRPr="00244FC1">
              <w:rPr>
                <w:rFonts w:ascii="Arial Narrow" w:eastAsia="Times New Roman" w:hAnsi="Arial Narrow" w:cs="Times New Roman"/>
                <w:sz w:val="12"/>
                <w:szCs w:val="12"/>
                <w:lang w:eastAsia="es-CO"/>
              </w:rPr>
              <w:t>,9</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nil"/>
            </w:tcBorders>
            <w:shd w:val="clear" w:color="000000" w:fill="CAEDFB"/>
            <w:noWrap/>
            <w:vAlign w:val="center"/>
            <w:hideMark/>
          </w:tcPr>
          <w:p w14:paraId="354BDFFC"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7</w:t>
            </w:r>
            <w:r w:rsidRPr="00244FC1">
              <w:rPr>
                <w:rFonts w:ascii="Arial Narrow" w:eastAsia="Times New Roman" w:hAnsi="Arial Narrow" w:cs="Times New Roman"/>
                <w:sz w:val="12"/>
                <w:szCs w:val="12"/>
                <w:lang w:eastAsia="es-CO"/>
              </w:rPr>
              <w:t>,2</w:t>
            </w:r>
            <w:r w:rsidRPr="004D799A">
              <w:rPr>
                <w:rFonts w:ascii="Arial Narrow" w:eastAsia="Times New Roman" w:hAnsi="Arial Narrow" w:cs="Times New Roman"/>
                <w:sz w:val="12"/>
                <w:szCs w:val="12"/>
                <w:lang w:eastAsia="es-CO"/>
              </w:rPr>
              <w:t xml:space="preserve"> </w:t>
            </w:r>
          </w:p>
        </w:tc>
        <w:tc>
          <w:tcPr>
            <w:tcW w:w="0" w:type="auto"/>
            <w:tcBorders>
              <w:top w:val="nil"/>
              <w:left w:val="single" w:sz="8" w:space="0" w:color="auto"/>
              <w:bottom w:val="single" w:sz="4" w:space="0" w:color="auto"/>
              <w:right w:val="single" w:sz="4" w:space="0" w:color="auto"/>
            </w:tcBorders>
            <w:shd w:val="clear" w:color="000000" w:fill="FBE2D5"/>
            <w:noWrap/>
            <w:vAlign w:val="center"/>
            <w:hideMark/>
          </w:tcPr>
          <w:p w14:paraId="3ADC9692"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52.657 </w:t>
            </w:r>
          </w:p>
        </w:tc>
        <w:tc>
          <w:tcPr>
            <w:tcW w:w="0" w:type="auto"/>
            <w:tcBorders>
              <w:top w:val="nil"/>
              <w:left w:val="nil"/>
              <w:bottom w:val="single" w:sz="4" w:space="0" w:color="auto"/>
              <w:right w:val="single" w:sz="4" w:space="0" w:color="auto"/>
            </w:tcBorders>
            <w:shd w:val="clear" w:color="000000" w:fill="FBE2D5"/>
            <w:noWrap/>
            <w:vAlign w:val="center"/>
            <w:hideMark/>
          </w:tcPr>
          <w:p w14:paraId="3B893894"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46.028 </w:t>
            </w:r>
          </w:p>
        </w:tc>
        <w:tc>
          <w:tcPr>
            <w:tcW w:w="0" w:type="auto"/>
            <w:tcBorders>
              <w:top w:val="nil"/>
              <w:left w:val="nil"/>
              <w:bottom w:val="single" w:sz="4" w:space="0" w:color="auto"/>
              <w:right w:val="single" w:sz="8" w:space="0" w:color="auto"/>
            </w:tcBorders>
            <w:shd w:val="clear" w:color="000000" w:fill="FBE2D5"/>
            <w:noWrap/>
            <w:vAlign w:val="center"/>
            <w:hideMark/>
          </w:tcPr>
          <w:p w14:paraId="1A4C61EE"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64.394 </w:t>
            </w:r>
          </w:p>
        </w:tc>
        <w:tc>
          <w:tcPr>
            <w:tcW w:w="0" w:type="auto"/>
            <w:vAlign w:val="center"/>
            <w:hideMark/>
          </w:tcPr>
          <w:p w14:paraId="7F55AAF8"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296AF904" w14:textId="77777777">
        <w:trPr>
          <w:trHeight w:val="300"/>
        </w:trPr>
        <w:tc>
          <w:tcPr>
            <w:tcW w:w="0" w:type="auto"/>
            <w:tcBorders>
              <w:top w:val="nil"/>
              <w:left w:val="single" w:sz="8" w:space="0" w:color="auto"/>
              <w:bottom w:val="single" w:sz="4" w:space="0" w:color="auto"/>
              <w:right w:val="single" w:sz="4" w:space="0" w:color="auto"/>
            </w:tcBorders>
            <w:vAlign w:val="bottom"/>
            <w:hideMark/>
          </w:tcPr>
          <w:p w14:paraId="7B5AE7E9" w14:textId="77777777" w:rsidR="00DD7408" w:rsidRPr="004D799A" w:rsidRDefault="00DD7408">
            <w:pPr>
              <w:spacing w:after="0" w:line="276" w:lineRule="auto"/>
              <w:jc w:val="left"/>
              <w:rPr>
                <w:rFonts w:ascii="Aptos Narrow" w:eastAsia="Times New Roman" w:hAnsi="Aptos Narrow" w:cs="Times New Roman"/>
                <w:color w:val="000000"/>
                <w:sz w:val="12"/>
                <w:szCs w:val="12"/>
                <w:lang w:eastAsia="es-CO"/>
              </w:rPr>
            </w:pPr>
            <w:r w:rsidRPr="004D799A">
              <w:rPr>
                <w:rFonts w:ascii="Aptos Narrow" w:eastAsia="Times New Roman" w:hAnsi="Aptos Narrow" w:cs="Times New Roman"/>
                <w:color w:val="000000"/>
                <w:sz w:val="12"/>
                <w:szCs w:val="12"/>
                <w:lang w:eastAsia="es-CO"/>
              </w:rPr>
              <w:t>Orinoquía</w:t>
            </w:r>
          </w:p>
        </w:tc>
        <w:tc>
          <w:tcPr>
            <w:tcW w:w="0" w:type="auto"/>
            <w:tcBorders>
              <w:top w:val="nil"/>
              <w:left w:val="single" w:sz="8" w:space="0" w:color="auto"/>
              <w:bottom w:val="single" w:sz="4" w:space="0" w:color="auto"/>
              <w:right w:val="single" w:sz="4" w:space="0" w:color="auto"/>
            </w:tcBorders>
            <w:shd w:val="clear" w:color="000000" w:fill="DAF2D0"/>
            <w:noWrap/>
            <w:vAlign w:val="center"/>
            <w:hideMark/>
          </w:tcPr>
          <w:p w14:paraId="697FCDAD"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335 </w:t>
            </w:r>
          </w:p>
        </w:tc>
        <w:tc>
          <w:tcPr>
            <w:tcW w:w="0" w:type="auto"/>
            <w:tcBorders>
              <w:top w:val="nil"/>
              <w:left w:val="nil"/>
              <w:bottom w:val="single" w:sz="4" w:space="0" w:color="auto"/>
              <w:right w:val="single" w:sz="4" w:space="0" w:color="auto"/>
            </w:tcBorders>
            <w:shd w:val="clear" w:color="000000" w:fill="DAF2D0"/>
            <w:noWrap/>
            <w:vAlign w:val="center"/>
            <w:hideMark/>
          </w:tcPr>
          <w:p w14:paraId="670265C0"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327 </w:t>
            </w:r>
          </w:p>
        </w:tc>
        <w:tc>
          <w:tcPr>
            <w:tcW w:w="0" w:type="auto"/>
            <w:tcBorders>
              <w:top w:val="nil"/>
              <w:left w:val="nil"/>
              <w:bottom w:val="single" w:sz="4" w:space="0" w:color="auto"/>
              <w:right w:val="single" w:sz="4" w:space="0" w:color="auto"/>
            </w:tcBorders>
            <w:shd w:val="clear" w:color="000000" w:fill="DAF2D0"/>
            <w:noWrap/>
            <w:vAlign w:val="center"/>
            <w:hideMark/>
          </w:tcPr>
          <w:p w14:paraId="620652E9"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375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27A79E85"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2.023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6479210B"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7</w:t>
            </w:r>
            <w:r w:rsidRPr="00244FC1">
              <w:rPr>
                <w:rFonts w:ascii="Arial Narrow" w:eastAsia="Times New Roman" w:hAnsi="Arial Narrow" w:cs="Times New Roman"/>
                <w:sz w:val="12"/>
                <w:szCs w:val="12"/>
                <w:lang w:eastAsia="es-CO"/>
              </w:rPr>
              <w:t>,6</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single" w:sz="4" w:space="0" w:color="auto"/>
            </w:tcBorders>
            <w:shd w:val="clear" w:color="000000" w:fill="CAEDFB"/>
            <w:noWrap/>
            <w:vAlign w:val="center"/>
            <w:hideMark/>
          </w:tcPr>
          <w:p w14:paraId="15F57CD7"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6</w:t>
            </w:r>
            <w:r w:rsidRPr="00244FC1">
              <w:rPr>
                <w:rFonts w:ascii="Arial Narrow" w:eastAsia="Times New Roman" w:hAnsi="Arial Narrow" w:cs="Times New Roman"/>
                <w:sz w:val="12"/>
                <w:szCs w:val="12"/>
                <w:lang w:eastAsia="es-CO"/>
              </w:rPr>
              <w:t>,7</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nil"/>
            </w:tcBorders>
            <w:shd w:val="clear" w:color="000000" w:fill="CAEDFB"/>
            <w:noWrap/>
            <w:vAlign w:val="center"/>
            <w:hideMark/>
          </w:tcPr>
          <w:p w14:paraId="05C2EF6B"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8</w:t>
            </w:r>
            <w:r w:rsidRPr="00244FC1">
              <w:rPr>
                <w:rFonts w:ascii="Arial Narrow" w:eastAsia="Times New Roman" w:hAnsi="Arial Narrow" w:cs="Times New Roman"/>
                <w:sz w:val="12"/>
                <w:szCs w:val="12"/>
                <w:lang w:eastAsia="es-CO"/>
              </w:rPr>
              <w:t>,6</w:t>
            </w:r>
            <w:r w:rsidRPr="004D799A">
              <w:rPr>
                <w:rFonts w:ascii="Arial Narrow" w:eastAsia="Times New Roman" w:hAnsi="Arial Narrow" w:cs="Times New Roman"/>
                <w:sz w:val="12"/>
                <w:szCs w:val="12"/>
                <w:lang w:eastAsia="es-CO"/>
              </w:rPr>
              <w:t xml:space="preserve"> </w:t>
            </w:r>
          </w:p>
        </w:tc>
        <w:tc>
          <w:tcPr>
            <w:tcW w:w="0" w:type="auto"/>
            <w:tcBorders>
              <w:top w:val="nil"/>
              <w:left w:val="single" w:sz="8" w:space="0" w:color="auto"/>
              <w:bottom w:val="single" w:sz="4" w:space="0" w:color="auto"/>
              <w:right w:val="single" w:sz="4" w:space="0" w:color="auto"/>
            </w:tcBorders>
            <w:shd w:val="clear" w:color="000000" w:fill="FBE2D5"/>
            <w:noWrap/>
            <w:vAlign w:val="center"/>
            <w:hideMark/>
          </w:tcPr>
          <w:p w14:paraId="22678EE6"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2.544 </w:t>
            </w:r>
          </w:p>
        </w:tc>
        <w:tc>
          <w:tcPr>
            <w:tcW w:w="0" w:type="auto"/>
            <w:tcBorders>
              <w:top w:val="nil"/>
              <w:left w:val="nil"/>
              <w:bottom w:val="single" w:sz="4" w:space="0" w:color="auto"/>
              <w:right w:val="single" w:sz="4" w:space="0" w:color="auto"/>
            </w:tcBorders>
            <w:shd w:val="clear" w:color="000000" w:fill="FBE2D5"/>
            <w:noWrap/>
            <w:vAlign w:val="center"/>
            <w:hideMark/>
          </w:tcPr>
          <w:p w14:paraId="79E1DBC7"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2.193 </w:t>
            </w:r>
          </w:p>
        </w:tc>
        <w:tc>
          <w:tcPr>
            <w:tcW w:w="0" w:type="auto"/>
            <w:tcBorders>
              <w:top w:val="nil"/>
              <w:left w:val="nil"/>
              <w:bottom w:val="single" w:sz="4" w:space="0" w:color="auto"/>
              <w:right w:val="single" w:sz="8" w:space="0" w:color="auto"/>
            </w:tcBorders>
            <w:shd w:val="clear" w:color="000000" w:fill="FBE2D5"/>
            <w:noWrap/>
            <w:vAlign w:val="center"/>
            <w:hideMark/>
          </w:tcPr>
          <w:p w14:paraId="68B95368"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3.227 </w:t>
            </w:r>
          </w:p>
        </w:tc>
        <w:tc>
          <w:tcPr>
            <w:tcW w:w="0" w:type="auto"/>
            <w:vAlign w:val="center"/>
            <w:hideMark/>
          </w:tcPr>
          <w:p w14:paraId="28C1AF33"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2C093379" w14:textId="77777777">
        <w:trPr>
          <w:trHeight w:val="300"/>
        </w:trPr>
        <w:tc>
          <w:tcPr>
            <w:tcW w:w="0" w:type="auto"/>
            <w:tcBorders>
              <w:top w:val="nil"/>
              <w:left w:val="single" w:sz="8" w:space="0" w:color="auto"/>
              <w:bottom w:val="single" w:sz="4" w:space="0" w:color="auto"/>
              <w:right w:val="single" w:sz="4" w:space="0" w:color="auto"/>
            </w:tcBorders>
            <w:vAlign w:val="bottom"/>
            <w:hideMark/>
          </w:tcPr>
          <w:p w14:paraId="07DFDEDB" w14:textId="77777777" w:rsidR="00DD7408" w:rsidRPr="004D799A" w:rsidRDefault="00DD7408">
            <w:pPr>
              <w:spacing w:after="0" w:line="276" w:lineRule="auto"/>
              <w:jc w:val="left"/>
              <w:rPr>
                <w:rFonts w:ascii="Aptos Narrow" w:eastAsia="Times New Roman" w:hAnsi="Aptos Narrow" w:cs="Times New Roman"/>
                <w:color w:val="000000"/>
                <w:sz w:val="12"/>
                <w:szCs w:val="12"/>
                <w:lang w:eastAsia="es-CO"/>
              </w:rPr>
            </w:pPr>
            <w:r w:rsidRPr="004D799A">
              <w:rPr>
                <w:rFonts w:ascii="Aptos Narrow" w:eastAsia="Times New Roman" w:hAnsi="Aptos Narrow" w:cs="Times New Roman"/>
                <w:color w:val="000000"/>
                <w:sz w:val="12"/>
                <w:szCs w:val="12"/>
                <w:lang w:eastAsia="es-CO"/>
              </w:rPr>
              <w:t>Pacífico</w:t>
            </w:r>
          </w:p>
        </w:tc>
        <w:tc>
          <w:tcPr>
            <w:tcW w:w="0" w:type="auto"/>
            <w:tcBorders>
              <w:top w:val="nil"/>
              <w:left w:val="single" w:sz="8" w:space="0" w:color="auto"/>
              <w:bottom w:val="single" w:sz="4" w:space="0" w:color="auto"/>
              <w:right w:val="single" w:sz="4" w:space="0" w:color="auto"/>
            </w:tcBorders>
            <w:shd w:val="clear" w:color="000000" w:fill="DAF2D0"/>
            <w:noWrap/>
            <w:vAlign w:val="center"/>
            <w:hideMark/>
          </w:tcPr>
          <w:p w14:paraId="32752737"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119.462 </w:t>
            </w:r>
          </w:p>
        </w:tc>
        <w:tc>
          <w:tcPr>
            <w:tcW w:w="0" w:type="auto"/>
            <w:tcBorders>
              <w:top w:val="nil"/>
              <w:left w:val="nil"/>
              <w:bottom w:val="single" w:sz="4" w:space="0" w:color="auto"/>
              <w:right w:val="single" w:sz="4" w:space="0" w:color="auto"/>
            </w:tcBorders>
            <w:shd w:val="clear" w:color="000000" w:fill="DAF2D0"/>
            <w:noWrap/>
            <w:vAlign w:val="center"/>
            <w:hideMark/>
          </w:tcPr>
          <w:p w14:paraId="536E3089"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116.813 </w:t>
            </w:r>
          </w:p>
        </w:tc>
        <w:tc>
          <w:tcPr>
            <w:tcW w:w="0" w:type="auto"/>
            <w:tcBorders>
              <w:top w:val="nil"/>
              <w:left w:val="nil"/>
              <w:bottom w:val="single" w:sz="4" w:space="0" w:color="auto"/>
              <w:right w:val="single" w:sz="4" w:space="0" w:color="auto"/>
            </w:tcBorders>
            <w:shd w:val="clear" w:color="000000" w:fill="DAF2D0"/>
            <w:noWrap/>
            <w:vAlign w:val="center"/>
            <w:hideMark/>
          </w:tcPr>
          <w:p w14:paraId="4548E384"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133.917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184D2070"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2.023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61E2283A"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10</w:t>
            </w:r>
            <w:r w:rsidRPr="00244FC1">
              <w:rPr>
                <w:rFonts w:ascii="Arial Narrow" w:eastAsia="Times New Roman" w:hAnsi="Arial Narrow" w:cs="Times New Roman"/>
                <w:sz w:val="12"/>
                <w:szCs w:val="12"/>
                <w:lang w:eastAsia="es-CO"/>
              </w:rPr>
              <w:t>,8</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single" w:sz="4" w:space="0" w:color="auto"/>
            </w:tcBorders>
            <w:shd w:val="clear" w:color="000000" w:fill="CAEDFB"/>
            <w:noWrap/>
            <w:vAlign w:val="center"/>
            <w:hideMark/>
          </w:tcPr>
          <w:p w14:paraId="3C2E141C"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9</w:t>
            </w:r>
            <w:r w:rsidRPr="00244FC1">
              <w:rPr>
                <w:rFonts w:ascii="Arial Narrow" w:eastAsia="Times New Roman" w:hAnsi="Arial Narrow" w:cs="Times New Roman"/>
                <w:sz w:val="12"/>
                <w:szCs w:val="12"/>
                <w:lang w:eastAsia="es-CO"/>
              </w:rPr>
              <w:t>,9</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nil"/>
            </w:tcBorders>
            <w:shd w:val="clear" w:color="000000" w:fill="CAEDFB"/>
            <w:noWrap/>
            <w:vAlign w:val="center"/>
            <w:hideMark/>
          </w:tcPr>
          <w:p w14:paraId="4EC6443F"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11</w:t>
            </w:r>
            <w:r w:rsidRPr="00244FC1">
              <w:rPr>
                <w:rFonts w:ascii="Arial Narrow" w:eastAsia="Times New Roman" w:hAnsi="Arial Narrow" w:cs="Times New Roman"/>
                <w:sz w:val="12"/>
                <w:szCs w:val="12"/>
                <w:lang w:eastAsia="es-CO"/>
              </w:rPr>
              <w:t>,7</w:t>
            </w:r>
            <w:r w:rsidRPr="004D799A">
              <w:rPr>
                <w:rFonts w:ascii="Arial Narrow" w:eastAsia="Times New Roman" w:hAnsi="Arial Narrow" w:cs="Times New Roman"/>
                <w:sz w:val="12"/>
                <w:szCs w:val="12"/>
                <w:lang w:eastAsia="es-CO"/>
              </w:rPr>
              <w:t xml:space="preserve"> </w:t>
            </w:r>
          </w:p>
        </w:tc>
        <w:tc>
          <w:tcPr>
            <w:tcW w:w="0" w:type="auto"/>
            <w:tcBorders>
              <w:top w:val="nil"/>
              <w:left w:val="single" w:sz="8" w:space="0" w:color="auto"/>
              <w:bottom w:val="single" w:sz="4" w:space="0" w:color="auto"/>
              <w:right w:val="single" w:sz="4" w:space="0" w:color="auto"/>
            </w:tcBorders>
            <w:shd w:val="clear" w:color="000000" w:fill="FBE2D5"/>
            <w:noWrap/>
            <w:vAlign w:val="center"/>
            <w:hideMark/>
          </w:tcPr>
          <w:p w14:paraId="27350911"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1.290.187 </w:t>
            </w:r>
          </w:p>
        </w:tc>
        <w:tc>
          <w:tcPr>
            <w:tcW w:w="0" w:type="auto"/>
            <w:tcBorders>
              <w:top w:val="nil"/>
              <w:left w:val="nil"/>
              <w:bottom w:val="single" w:sz="4" w:space="0" w:color="auto"/>
              <w:right w:val="single" w:sz="4" w:space="0" w:color="auto"/>
            </w:tcBorders>
            <w:shd w:val="clear" w:color="000000" w:fill="FBE2D5"/>
            <w:noWrap/>
            <w:vAlign w:val="center"/>
            <w:hideMark/>
          </w:tcPr>
          <w:p w14:paraId="38A9A565"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1.156.448 </w:t>
            </w:r>
          </w:p>
        </w:tc>
        <w:tc>
          <w:tcPr>
            <w:tcW w:w="0" w:type="auto"/>
            <w:tcBorders>
              <w:top w:val="nil"/>
              <w:left w:val="nil"/>
              <w:bottom w:val="single" w:sz="4" w:space="0" w:color="auto"/>
              <w:right w:val="single" w:sz="8" w:space="0" w:color="auto"/>
            </w:tcBorders>
            <w:shd w:val="clear" w:color="000000" w:fill="FBE2D5"/>
            <w:noWrap/>
            <w:vAlign w:val="center"/>
            <w:hideMark/>
          </w:tcPr>
          <w:p w14:paraId="5F3AF3D3"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1.566.825 </w:t>
            </w:r>
          </w:p>
        </w:tc>
        <w:tc>
          <w:tcPr>
            <w:tcW w:w="0" w:type="auto"/>
            <w:vAlign w:val="center"/>
            <w:hideMark/>
          </w:tcPr>
          <w:p w14:paraId="73A8C136"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54A80F90" w14:textId="77777777">
        <w:trPr>
          <w:trHeight w:val="600"/>
        </w:trPr>
        <w:tc>
          <w:tcPr>
            <w:tcW w:w="0" w:type="auto"/>
            <w:tcBorders>
              <w:top w:val="nil"/>
              <w:left w:val="single" w:sz="8" w:space="0" w:color="auto"/>
              <w:bottom w:val="single" w:sz="4" w:space="0" w:color="auto"/>
              <w:right w:val="single" w:sz="4" w:space="0" w:color="auto"/>
            </w:tcBorders>
            <w:vAlign w:val="bottom"/>
            <w:hideMark/>
          </w:tcPr>
          <w:p w14:paraId="7808705C" w14:textId="77777777" w:rsidR="00DD7408" w:rsidRPr="004D799A" w:rsidRDefault="00DD7408">
            <w:pPr>
              <w:spacing w:after="0" w:line="276" w:lineRule="auto"/>
              <w:jc w:val="left"/>
              <w:rPr>
                <w:rFonts w:ascii="Aptos Narrow" w:eastAsia="Times New Roman" w:hAnsi="Aptos Narrow" w:cs="Times New Roman"/>
                <w:color w:val="000000"/>
                <w:sz w:val="12"/>
                <w:szCs w:val="12"/>
                <w:lang w:eastAsia="es-CO"/>
              </w:rPr>
            </w:pPr>
            <w:r w:rsidRPr="004D799A">
              <w:rPr>
                <w:rFonts w:ascii="Aptos Narrow" w:eastAsia="Times New Roman" w:hAnsi="Aptos Narrow" w:cs="Times New Roman"/>
                <w:color w:val="000000"/>
                <w:sz w:val="12"/>
                <w:szCs w:val="12"/>
                <w:lang w:eastAsia="es-CO"/>
              </w:rPr>
              <w:t xml:space="preserve">Putumayo-Caquetá </w:t>
            </w:r>
          </w:p>
        </w:tc>
        <w:tc>
          <w:tcPr>
            <w:tcW w:w="0" w:type="auto"/>
            <w:tcBorders>
              <w:top w:val="nil"/>
              <w:left w:val="single" w:sz="8" w:space="0" w:color="auto"/>
              <w:bottom w:val="single" w:sz="4" w:space="0" w:color="auto"/>
              <w:right w:val="single" w:sz="4" w:space="0" w:color="auto"/>
            </w:tcBorders>
            <w:shd w:val="clear" w:color="000000" w:fill="DAF2D0"/>
            <w:noWrap/>
            <w:vAlign w:val="center"/>
            <w:hideMark/>
          </w:tcPr>
          <w:p w14:paraId="76CB7D98"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54.040 </w:t>
            </w:r>
          </w:p>
        </w:tc>
        <w:tc>
          <w:tcPr>
            <w:tcW w:w="0" w:type="auto"/>
            <w:tcBorders>
              <w:top w:val="nil"/>
              <w:left w:val="nil"/>
              <w:bottom w:val="single" w:sz="4" w:space="0" w:color="auto"/>
              <w:right w:val="single" w:sz="4" w:space="0" w:color="auto"/>
            </w:tcBorders>
            <w:shd w:val="clear" w:color="000000" w:fill="DAF2D0"/>
            <w:noWrap/>
            <w:vAlign w:val="center"/>
            <w:hideMark/>
          </w:tcPr>
          <w:p w14:paraId="779E19F1"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52.842 </w:t>
            </w:r>
          </w:p>
        </w:tc>
        <w:tc>
          <w:tcPr>
            <w:tcW w:w="0" w:type="auto"/>
            <w:tcBorders>
              <w:top w:val="nil"/>
              <w:left w:val="nil"/>
              <w:bottom w:val="single" w:sz="4" w:space="0" w:color="auto"/>
              <w:right w:val="single" w:sz="4" w:space="0" w:color="auto"/>
            </w:tcBorders>
            <w:shd w:val="clear" w:color="000000" w:fill="DAF2D0"/>
            <w:noWrap/>
            <w:vAlign w:val="center"/>
            <w:hideMark/>
          </w:tcPr>
          <w:p w14:paraId="075617C8"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60.579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0CDB166C"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2.024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4BF7DAA4"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9</w:t>
            </w:r>
            <w:r w:rsidRPr="00244FC1">
              <w:rPr>
                <w:rFonts w:ascii="Arial Narrow" w:eastAsia="Times New Roman" w:hAnsi="Arial Narrow" w:cs="Times New Roman"/>
                <w:sz w:val="12"/>
                <w:szCs w:val="12"/>
                <w:lang w:eastAsia="es-CO"/>
              </w:rPr>
              <w:t>,2</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single" w:sz="4" w:space="0" w:color="auto"/>
            </w:tcBorders>
            <w:shd w:val="clear" w:color="000000" w:fill="CAEDFB"/>
            <w:noWrap/>
            <w:vAlign w:val="center"/>
            <w:hideMark/>
          </w:tcPr>
          <w:p w14:paraId="7E8BA243"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8</w:t>
            </w:r>
            <w:r w:rsidRPr="00244FC1">
              <w:rPr>
                <w:rFonts w:ascii="Arial Narrow" w:eastAsia="Times New Roman" w:hAnsi="Arial Narrow" w:cs="Times New Roman"/>
                <w:sz w:val="12"/>
                <w:szCs w:val="12"/>
                <w:lang w:eastAsia="es-CO"/>
              </w:rPr>
              <w:t>,8</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nil"/>
            </w:tcBorders>
            <w:shd w:val="clear" w:color="000000" w:fill="CAEDFB"/>
            <w:noWrap/>
            <w:vAlign w:val="center"/>
            <w:hideMark/>
          </w:tcPr>
          <w:p w14:paraId="4DDCD8A1"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9</w:t>
            </w:r>
            <w:r w:rsidRPr="00244FC1">
              <w:rPr>
                <w:rFonts w:ascii="Arial Narrow" w:eastAsia="Times New Roman" w:hAnsi="Arial Narrow" w:cs="Times New Roman"/>
                <w:sz w:val="12"/>
                <w:szCs w:val="12"/>
                <w:lang w:eastAsia="es-CO"/>
              </w:rPr>
              <w:t>,7</w:t>
            </w:r>
            <w:r w:rsidRPr="004D799A">
              <w:rPr>
                <w:rFonts w:ascii="Arial Narrow" w:eastAsia="Times New Roman" w:hAnsi="Arial Narrow" w:cs="Times New Roman"/>
                <w:sz w:val="12"/>
                <w:szCs w:val="12"/>
                <w:lang w:eastAsia="es-CO"/>
              </w:rPr>
              <w:t xml:space="preserve"> </w:t>
            </w:r>
          </w:p>
        </w:tc>
        <w:tc>
          <w:tcPr>
            <w:tcW w:w="0" w:type="auto"/>
            <w:tcBorders>
              <w:top w:val="nil"/>
              <w:left w:val="single" w:sz="8" w:space="0" w:color="auto"/>
              <w:bottom w:val="single" w:sz="4" w:space="0" w:color="auto"/>
              <w:right w:val="single" w:sz="4" w:space="0" w:color="auto"/>
            </w:tcBorders>
            <w:shd w:val="clear" w:color="000000" w:fill="FBE2D5"/>
            <w:noWrap/>
            <w:vAlign w:val="center"/>
            <w:hideMark/>
          </w:tcPr>
          <w:p w14:paraId="2C6F6EBB"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497.168 </w:t>
            </w:r>
          </w:p>
        </w:tc>
        <w:tc>
          <w:tcPr>
            <w:tcW w:w="0" w:type="auto"/>
            <w:tcBorders>
              <w:top w:val="nil"/>
              <w:left w:val="nil"/>
              <w:bottom w:val="single" w:sz="4" w:space="0" w:color="auto"/>
              <w:right w:val="single" w:sz="4" w:space="0" w:color="auto"/>
            </w:tcBorders>
            <w:shd w:val="clear" w:color="000000" w:fill="FBE2D5"/>
            <w:noWrap/>
            <w:vAlign w:val="center"/>
            <w:hideMark/>
          </w:tcPr>
          <w:p w14:paraId="49F7D865"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465.008 </w:t>
            </w:r>
          </w:p>
        </w:tc>
        <w:tc>
          <w:tcPr>
            <w:tcW w:w="0" w:type="auto"/>
            <w:tcBorders>
              <w:top w:val="nil"/>
              <w:left w:val="nil"/>
              <w:bottom w:val="single" w:sz="4" w:space="0" w:color="auto"/>
              <w:right w:val="single" w:sz="8" w:space="0" w:color="auto"/>
            </w:tcBorders>
            <w:shd w:val="clear" w:color="000000" w:fill="FBE2D5"/>
            <w:noWrap/>
            <w:vAlign w:val="center"/>
            <w:hideMark/>
          </w:tcPr>
          <w:p w14:paraId="44357A13"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587.615 </w:t>
            </w:r>
          </w:p>
        </w:tc>
        <w:tc>
          <w:tcPr>
            <w:tcW w:w="0" w:type="auto"/>
            <w:vAlign w:val="center"/>
            <w:hideMark/>
          </w:tcPr>
          <w:p w14:paraId="52990D82"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758255B0" w14:textId="77777777">
        <w:trPr>
          <w:trHeight w:val="615"/>
        </w:trPr>
        <w:tc>
          <w:tcPr>
            <w:tcW w:w="0" w:type="auto"/>
            <w:tcBorders>
              <w:top w:val="nil"/>
              <w:left w:val="single" w:sz="8" w:space="0" w:color="auto"/>
              <w:bottom w:val="single" w:sz="4" w:space="0" w:color="auto"/>
              <w:right w:val="single" w:sz="4" w:space="0" w:color="auto"/>
            </w:tcBorders>
            <w:vAlign w:val="bottom"/>
            <w:hideMark/>
          </w:tcPr>
          <w:p w14:paraId="4E69F143" w14:textId="77777777" w:rsidR="00DD7408" w:rsidRPr="004D799A" w:rsidRDefault="00DD7408">
            <w:pPr>
              <w:spacing w:after="0" w:line="276" w:lineRule="auto"/>
              <w:jc w:val="left"/>
              <w:rPr>
                <w:rFonts w:ascii="Aptos Narrow" w:eastAsia="Times New Roman" w:hAnsi="Aptos Narrow" w:cs="Times New Roman"/>
                <w:color w:val="000000"/>
                <w:sz w:val="12"/>
                <w:szCs w:val="12"/>
                <w:lang w:eastAsia="es-CO"/>
              </w:rPr>
            </w:pPr>
            <w:r w:rsidRPr="004D799A">
              <w:rPr>
                <w:rFonts w:ascii="Aptos Narrow" w:eastAsia="Times New Roman" w:hAnsi="Aptos Narrow" w:cs="Times New Roman"/>
                <w:color w:val="000000"/>
                <w:sz w:val="12"/>
                <w:szCs w:val="12"/>
                <w:lang w:eastAsia="es-CO"/>
              </w:rPr>
              <w:t xml:space="preserve">Sierra Nevada </w:t>
            </w:r>
          </w:p>
        </w:tc>
        <w:tc>
          <w:tcPr>
            <w:tcW w:w="0" w:type="auto"/>
            <w:tcBorders>
              <w:top w:val="nil"/>
              <w:left w:val="single" w:sz="8" w:space="0" w:color="auto"/>
              <w:bottom w:val="nil"/>
              <w:right w:val="single" w:sz="4" w:space="0" w:color="auto"/>
            </w:tcBorders>
            <w:shd w:val="clear" w:color="000000" w:fill="DAF2D0"/>
            <w:noWrap/>
            <w:vAlign w:val="center"/>
            <w:hideMark/>
          </w:tcPr>
          <w:p w14:paraId="51596B09"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 </w:t>
            </w:r>
          </w:p>
        </w:tc>
        <w:tc>
          <w:tcPr>
            <w:tcW w:w="0" w:type="auto"/>
            <w:tcBorders>
              <w:top w:val="nil"/>
              <w:left w:val="nil"/>
              <w:bottom w:val="nil"/>
              <w:right w:val="single" w:sz="4" w:space="0" w:color="auto"/>
            </w:tcBorders>
            <w:shd w:val="clear" w:color="000000" w:fill="DAF2D0"/>
            <w:noWrap/>
            <w:vAlign w:val="center"/>
            <w:hideMark/>
          </w:tcPr>
          <w:p w14:paraId="6E6C0DFC"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 </w:t>
            </w:r>
          </w:p>
        </w:tc>
        <w:tc>
          <w:tcPr>
            <w:tcW w:w="0" w:type="auto"/>
            <w:tcBorders>
              <w:top w:val="nil"/>
              <w:left w:val="nil"/>
              <w:bottom w:val="nil"/>
              <w:right w:val="single" w:sz="4" w:space="0" w:color="auto"/>
            </w:tcBorders>
            <w:shd w:val="clear" w:color="000000" w:fill="DAF2D0"/>
            <w:noWrap/>
            <w:vAlign w:val="center"/>
            <w:hideMark/>
          </w:tcPr>
          <w:p w14:paraId="426174F5"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3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2FD0B0F3"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2.020 </w:t>
            </w:r>
          </w:p>
        </w:tc>
        <w:tc>
          <w:tcPr>
            <w:tcW w:w="0" w:type="auto"/>
            <w:tcBorders>
              <w:top w:val="nil"/>
              <w:left w:val="single" w:sz="8" w:space="0" w:color="auto"/>
              <w:bottom w:val="single" w:sz="4" w:space="0" w:color="auto"/>
              <w:right w:val="single" w:sz="4" w:space="0" w:color="auto"/>
            </w:tcBorders>
            <w:shd w:val="clear" w:color="000000" w:fill="CAEDFB"/>
            <w:noWrap/>
            <w:vAlign w:val="center"/>
            <w:hideMark/>
          </w:tcPr>
          <w:p w14:paraId="74211ADD"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2</w:t>
            </w:r>
            <w:r w:rsidRPr="00244FC1">
              <w:rPr>
                <w:rFonts w:ascii="Arial Narrow" w:eastAsia="Times New Roman" w:hAnsi="Arial Narrow" w:cs="Times New Roman"/>
                <w:sz w:val="12"/>
                <w:szCs w:val="12"/>
                <w:lang w:eastAsia="es-CO"/>
              </w:rPr>
              <w:t>,0</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single" w:sz="4" w:space="0" w:color="auto"/>
            </w:tcBorders>
            <w:shd w:val="clear" w:color="000000" w:fill="CAEDFB"/>
            <w:noWrap/>
            <w:vAlign w:val="center"/>
            <w:hideMark/>
          </w:tcPr>
          <w:p w14:paraId="35108027"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1</w:t>
            </w:r>
            <w:r w:rsidRPr="00244FC1">
              <w:rPr>
                <w:rFonts w:ascii="Arial Narrow" w:eastAsia="Times New Roman" w:hAnsi="Arial Narrow" w:cs="Times New Roman"/>
                <w:sz w:val="12"/>
                <w:szCs w:val="12"/>
                <w:lang w:eastAsia="es-CO"/>
              </w:rPr>
              <w:t>,5</w:t>
            </w:r>
            <w:r w:rsidRPr="004D799A">
              <w:rPr>
                <w:rFonts w:ascii="Arial Narrow" w:eastAsia="Times New Roman" w:hAnsi="Arial Narrow" w:cs="Times New Roman"/>
                <w:sz w:val="12"/>
                <w:szCs w:val="12"/>
                <w:lang w:eastAsia="es-CO"/>
              </w:rPr>
              <w:t xml:space="preserve"> </w:t>
            </w:r>
          </w:p>
        </w:tc>
        <w:tc>
          <w:tcPr>
            <w:tcW w:w="0" w:type="auto"/>
            <w:tcBorders>
              <w:top w:val="nil"/>
              <w:left w:val="nil"/>
              <w:bottom w:val="single" w:sz="4" w:space="0" w:color="auto"/>
              <w:right w:val="nil"/>
            </w:tcBorders>
            <w:shd w:val="clear" w:color="000000" w:fill="CAEDFB"/>
            <w:noWrap/>
            <w:vAlign w:val="center"/>
            <w:hideMark/>
          </w:tcPr>
          <w:p w14:paraId="55113959" w14:textId="77777777" w:rsidR="00DD7408" w:rsidRPr="004D799A" w:rsidRDefault="00DD7408">
            <w:pPr>
              <w:spacing w:after="0" w:line="276" w:lineRule="auto"/>
              <w:jc w:val="left"/>
              <w:rPr>
                <w:rFonts w:ascii="Arial Narrow" w:eastAsia="Times New Roman" w:hAnsi="Arial Narrow" w:cs="Times New Roman"/>
                <w:sz w:val="12"/>
                <w:szCs w:val="12"/>
                <w:lang w:eastAsia="es-CO"/>
              </w:rPr>
            </w:pPr>
            <w:r w:rsidRPr="004D799A">
              <w:rPr>
                <w:rFonts w:ascii="Arial Narrow" w:eastAsia="Times New Roman" w:hAnsi="Arial Narrow" w:cs="Times New Roman"/>
                <w:sz w:val="12"/>
                <w:szCs w:val="12"/>
                <w:lang w:eastAsia="es-CO"/>
              </w:rPr>
              <w:t xml:space="preserve">               </w:t>
            </w:r>
            <w:r w:rsidRPr="00244FC1">
              <w:rPr>
                <w:rFonts w:ascii="Arial Narrow" w:eastAsia="Times New Roman" w:hAnsi="Arial Narrow" w:cs="Times New Roman"/>
                <w:sz w:val="12"/>
                <w:szCs w:val="12"/>
                <w:lang w:eastAsia="es-CO"/>
              </w:rPr>
              <w:t xml:space="preserve">   </w:t>
            </w:r>
            <w:r w:rsidRPr="004D799A">
              <w:rPr>
                <w:rFonts w:ascii="Arial Narrow" w:eastAsia="Times New Roman" w:hAnsi="Arial Narrow" w:cs="Times New Roman"/>
                <w:sz w:val="12"/>
                <w:szCs w:val="12"/>
                <w:lang w:eastAsia="es-CO"/>
              </w:rPr>
              <w:t>2</w:t>
            </w:r>
            <w:r w:rsidRPr="00244FC1">
              <w:rPr>
                <w:rFonts w:ascii="Arial Narrow" w:eastAsia="Times New Roman" w:hAnsi="Arial Narrow" w:cs="Times New Roman"/>
                <w:sz w:val="12"/>
                <w:szCs w:val="12"/>
                <w:lang w:eastAsia="es-CO"/>
              </w:rPr>
              <w:t>,5</w:t>
            </w:r>
            <w:r w:rsidRPr="004D799A">
              <w:rPr>
                <w:rFonts w:ascii="Arial Narrow" w:eastAsia="Times New Roman" w:hAnsi="Arial Narrow" w:cs="Times New Roman"/>
                <w:sz w:val="12"/>
                <w:szCs w:val="12"/>
                <w:lang w:eastAsia="es-CO"/>
              </w:rPr>
              <w:t xml:space="preserve"> </w:t>
            </w:r>
          </w:p>
        </w:tc>
        <w:tc>
          <w:tcPr>
            <w:tcW w:w="0" w:type="auto"/>
            <w:tcBorders>
              <w:top w:val="nil"/>
              <w:left w:val="single" w:sz="8" w:space="0" w:color="auto"/>
              <w:bottom w:val="single" w:sz="8" w:space="0" w:color="auto"/>
              <w:right w:val="single" w:sz="4" w:space="0" w:color="auto"/>
            </w:tcBorders>
            <w:shd w:val="clear" w:color="000000" w:fill="FBE2D5"/>
            <w:noWrap/>
            <w:vAlign w:val="center"/>
            <w:hideMark/>
          </w:tcPr>
          <w:p w14:paraId="10D1FBBA"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6 </w:t>
            </w:r>
          </w:p>
        </w:tc>
        <w:tc>
          <w:tcPr>
            <w:tcW w:w="0" w:type="auto"/>
            <w:tcBorders>
              <w:top w:val="nil"/>
              <w:left w:val="nil"/>
              <w:bottom w:val="single" w:sz="8" w:space="0" w:color="auto"/>
              <w:right w:val="single" w:sz="4" w:space="0" w:color="auto"/>
            </w:tcBorders>
            <w:shd w:val="clear" w:color="000000" w:fill="FBE2D5"/>
            <w:noWrap/>
            <w:vAlign w:val="center"/>
            <w:hideMark/>
          </w:tcPr>
          <w:p w14:paraId="62B2D3BA"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4 </w:t>
            </w:r>
          </w:p>
        </w:tc>
        <w:tc>
          <w:tcPr>
            <w:tcW w:w="0" w:type="auto"/>
            <w:tcBorders>
              <w:top w:val="nil"/>
              <w:left w:val="nil"/>
              <w:bottom w:val="single" w:sz="8" w:space="0" w:color="auto"/>
              <w:right w:val="single" w:sz="8" w:space="0" w:color="auto"/>
            </w:tcBorders>
            <w:shd w:val="clear" w:color="000000" w:fill="FBE2D5"/>
            <w:noWrap/>
            <w:vAlign w:val="center"/>
            <w:hideMark/>
          </w:tcPr>
          <w:p w14:paraId="01717984" w14:textId="77777777" w:rsidR="00DD7408" w:rsidRPr="004D799A" w:rsidRDefault="00DD7408">
            <w:pPr>
              <w:spacing w:after="0" w:line="276" w:lineRule="auto"/>
              <w:jc w:val="left"/>
              <w:rPr>
                <w:rFonts w:ascii="Arial Narrow" w:eastAsia="Times New Roman" w:hAnsi="Arial Narrow" w:cs="Times New Roman"/>
                <w:color w:val="000000"/>
                <w:sz w:val="12"/>
                <w:szCs w:val="12"/>
                <w:lang w:eastAsia="es-CO"/>
              </w:rPr>
            </w:pPr>
            <w:r w:rsidRPr="004D799A">
              <w:rPr>
                <w:rFonts w:ascii="Arial Narrow" w:eastAsia="Times New Roman" w:hAnsi="Arial Narrow" w:cs="Times New Roman"/>
                <w:color w:val="000000"/>
                <w:sz w:val="12"/>
                <w:szCs w:val="12"/>
                <w:lang w:eastAsia="es-CO"/>
              </w:rPr>
              <w:t xml:space="preserve">                      8 </w:t>
            </w:r>
          </w:p>
        </w:tc>
        <w:tc>
          <w:tcPr>
            <w:tcW w:w="0" w:type="auto"/>
            <w:vAlign w:val="center"/>
            <w:hideMark/>
          </w:tcPr>
          <w:p w14:paraId="794F627D"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r w:rsidR="00DD7408" w:rsidRPr="004D799A" w14:paraId="351D3131" w14:textId="77777777">
        <w:trPr>
          <w:trHeight w:val="615"/>
        </w:trPr>
        <w:tc>
          <w:tcPr>
            <w:tcW w:w="0" w:type="auto"/>
            <w:tcBorders>
              <w:top w:val="nil"/>
              <w:left w:val="single" w:sz="8" w:space="0" w:color="auto"/>
              <w:bottom w:val="single" w:sz="8" w:space="0" w:color="auto"/>
              <w:right w:val="single" w:sz="4" w:space="0" w:color="auto"/>
            </w:tcBorders>
            <w:shd w:val="clear" w:color="000000" w:fill="D9D9D9"/>
            <w:vAlign w:val="bottom"/>
            <w:hideMark/>
          </w:tcPr>
          <w:p w14:paraId="241E251E" w14:textId="77777777" w:rsidR="00DD7408" w:rsidRPr="004D799A" w:rsidRDefault="00DD7408">
            <w:pPr>
              <w:spacing w:after="0" w:line="276" w:lineRule="auto"/>
              <w:jc w:val="left"/>
              <w:rPr>
                <w:rFonts w:ascii="Aptos Narrow" w:eastAsia="Times New Roman" w:hAnsi="Aptos Narrow" w:cs="Times New Roman"/>
                <w:b/>
                <w:bCs/>
                <w:color w:val="000000"/>
                <w:sz w:val="12"/>
                <w:szCs w:val="12"/>
                <w:lang w:eastAsia="es-CO"/>
              </w:rPr>
            </w:pPr>
            <w:proofErr w:type="gramStart"/>
            <w:r w:rsidRPr="004D799A">
              <w:rPr>
                <w:rFonts w:ascii="Aptos Narrow" w:eastAsia="Times New Roman" w:hAnsi="Aptos Narrow" w:cs="Times New Roman"/>
                <w:b/>
                <w:bCs/>
                <w:color w:val="000000"/>
                <w:sz w:val="12"/>
                <w:szCs w:val="12"/>
                <w:lang w:eastAsia="es-CO"/>
              </w:rPr>
              <w:t>Total</w:t>
            </w:r>
            <w:proofErr w:type="gramEnd"/>
            <w:r w:rsidRPr="004D799A">
              <w:rPr>
                <w:rFonts w:ascii="Aptos Narrow" w:eastAsia="Times New Roman" w:hAnsi="Aptos Narrow" w:cs="Times New Roman"/>
                <w:b/>
                <w:bCs/>
                <w:color w:val="000000"/>
                <w:sz w:val="12"/>
                <w:szCs w:val="12"/>
                <w:lang w:eastAsia="es-CO"/>
              </w:rPr>
              <w:t xml:space="preserve"> Nacional</w:t>
            </w:r>
          </w:p>
        </w:tc>
        <w:tc>
          <w:tcPr>
            <w:tcW w:w="0" w:type="auto"/>
            <w:tcBorders>
              <w:top w:val="single" w:sz="8" w:space="0" w:color="auto"/>
              <w:left w:val="single" w:sz="8" w:space="0" w:color="auto"/>
              <w:bottom w:val="single" w:sz="8" w:space="0" w:color="auto"/>
              <w:right w:val="single" w:sz="4" w:space="0" w:color="auto"/>
            </w:tcBorders>
            <w:shd w:val="clear" w:color="000000" w:fill="D9D9D9"/>
            <w:noWrap/>
            <w:vAlign w:val="center"/>
            <w:hideMark/>
          </w:tcPr>
          <w:p w14:paraId="3382C432" w14:textId="77777777" w:rsidR="00DD7408" w:rsidRPr="004D799A" w:rsidRDefault="00DD7408">
            <w:pPr>
              <w:spacing w:after="0" w:line="276" w:lineRule="auto"/>
              <w:jc w:val="left"/>
              <w:rPr>
                <w:rFonts w:ascii="Arial Narrow" w:eastAsia="Times New Roman" w:hAnsi="Arial Narrow" w:cs="Times New Roman"/>
                <w:b/>
                <w:bCs/>
                <w:color w:val="000000"/>
                <w:sz w:val="12"/>
                <w:szCs w:val="12"/>
                <w:lang w:eastAsia="es-CO"/>
              </w:rPr>
            </w:pPr>
            <w:r w:rsidRPr="004D799A">
              <w:rPr>
                <w:rFonts w:ascii="Arial Narrow" w:eastAsia="Times New Roman" w:hAnsi="Arial Narrow" w:cs="Times New Roman"/>
                <w:b/>
                <w:bCs/>
                <w:color w:val="000000"/>
                <w:sz w:val="12"/>
                <w:szCs w:val="12"/>
                <w:lang w:eastAsia="es-CO"/>
              </w:rPr>
              <w:t xml:space="preserve">           269.509 </w:t>
            </w:r>
          </w:p>
        </w:tc>
        <w:tc>
          <w:tcPr>
            <w:tcW w:w="0" w:type="auto"/>
            <w:tcBorders>
              <w:top w:val="single" w:sz="8" w:space="0" w:color="auto"/>
              <w:left w:val="nil"/>
              <w:bottom w:val="single" w:sz="8" w:space="0" w:color="auto"/>
              <w:right w:val="single" w:sz="4" w:space="0" w:color="auto"/>
            </w:tcBorders>
            <w:shd w:val="clear" w:color="000000" w:fill="D9D9D9"/>
            <w:noWrap/>
            <w:vAlign w:val="center"/>
            <w:hideMark/>
          </w:tcPr>
          <w:p w14:paraId="3AAD72E7" w14:textId="77777777" w:rsidR="00DD7408" w:rsidRPr="004D799A" w:rsidRDefault="00DD7408">
            <w:pPr>
              <w:spacing w:after="0" w:line="276" w:lineRule="auto"/>
              <w:jc w:val="left"/>
              <w:rPr>
                <w:rFonts w:ascii="Arial Narrow" w:eastAsia="Times New Roman" w:hAnsi="Arial Narrow" w:cs="Times New Roman"/>
                <w:b/>
                <w:bCs/>
                <w:color w:val="000000"/>
                <w:sz w:val="12"/>
                <w:szCs w:val="12"/>
                <w:lang w:eastAsia="es-CO"/>
              </w:rPr>
            </w:pPr>
            <w:r w:rsidRPr="004D799A">
              <w:rPr>
                <w:rFonts w:ascii="Arial Narrow" w:eastAsia="Times New Roman" w:hAnsi="Arial Narrow" w:cs="Times New Roman"/>
                <w:b/>
                <w:bCs/>
                <w:color w:val="000000"/>
                <w:sz w:val="12"/>
                <w:szCs w:val="12"/>
                <w:lang w:eastAsia="es-CO"/>
              </w:rPr>
              <w:t xml:space="preserve">           263.533 </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2B1DDF5C" w14:textId="77777777" w:rsidR="00DD7408" w:rsidRPr="004D799A" w:rsidRDefault="00DD7408">
            <w:pPr>
              <w:spacing w:after="0" w:line="276" w:lineRule="auto"/>
              <w:jc w:val="left"/>
              <w:rPr>
                <w:rFonts w:ascii="Arial Narrow" w:eastAsia="Times New Roman" w:hAnsi="Arial Narrow" w:cs="Times New Roman"/>
                <w:b/>
                <w:bCs/>
                <w:color w:val="000000"/>
                <w:sz w:val="12"/>
                <w:szCs w:val="12"/>
                <w:lang w:eastAsia="es-CO"/>
              </w:rPr>
            </w:pPr>
            <w:r w:rsidRPr="004D799A">
              <w:rPr>
                <w:rFonts w:ascii="Arial Narrow" w:eastAsia="Times New Roman" w:hAnsi="Arial Narrow" w:cs="Times New Roman"/>
                <w:b/>
                <w:bCs/>
                <w:color w:val="000000"/>
                <w:sz w:val="12"/>
                <w:szCs w:val="12"/>
                <w:lang w:eastAsia="es-CO"/>
              </w:rPr>
              <w:t xml:space="preserve">           302.119 </w:t>
            </w:r>
          </w:p>
        </w:tc>
        <w:tc>
          <w:tcPr>
            <w:tcW w:w="0" w:type="auto"/>
            <w:tcBorders>
              <w:top w:val="single" w:sz="8" w:space="0" w:color="auto"/>
              <w:left w:val="nil"/>
              <w:bottom w:val="single" w:sz="8" w:space="0" w:color="auto"/>
              <w:right w:val="nil"/>
            </w:tcBorders>
            <w:noWrap/>
            <w:vAlign w:val="center"/>
            <w:hideMark/>
          </w:tcPr>
          <w:p w14:paraId="340EA54A" w14:textId="77777777" w:rsidR="00DD7408" w:rsidRPr="004D799A" w:rsidRDefault="00DD7408">
            <w:pPr>
              <w:spacing w:after="0" w:line="276" w:lineRule="auto"/>
              <w:jc w:val="left"/>
              <w:rPr>
                <w:rFonts w:ascii="Arial Narrow" w:eastAsia="Times New Roman" w:hAnsi="Arial Narrow" w:cs="Times New Roman"/>
                <w:b/>
                <w:bCs/>
                <w:color w:val="000000"/>
                <w:sz w:val="12"/>
                <w:szCs w:val="12"/>
                <w:lang w:eastAsia="es-CO"/>
              </w:rPr>
            </w:pPr>
            <w:r w:rsidRPr="004D799A">
              <w:rPr>
                <w:rFonts w:ascii="Arial Narrow" w:eastAsia="Times New Roman" w:hAnsi="Arial Narrow" w:cs="Times New Roman"/>
                <w:b/>
                <w:bCs/>
                <w:color w:val="000000"/>
                <w:sz w:val="12"/>
                <w:szCs w:val="12"/>
                <w:lang w:eastAsia="es-CO"/>
              </w:rPr>
              <w:t> </w:t>
            </w:r>
          </w:p>
        </w:tc>
        <w:tc>
          <w:tcPr>
            <w:tcW w:w="0" w:type="auto"/>
            <w:tcBorders>
              <w:top w:val="single" w:sz="8" w:space="0" w:color="auto"/>
              <w:left w:val="single" w:sz="8" w:space="0" w:color="auto"/>
              <w:bottom w:val="single" w:sz="8" w:space="0" w:color="auto"/>
              <w:right w:val="single" w:sz="4" w:space="0" w:color="auto"/>
            </w:tcBorders>
            <w:shd w:val="clear" w:color="000000" w:fill="D9D9D9"/>
            <w:noWrap/>
            <w:vAlign w:val="center"/>
            <w:hideMark/>
          </w:tcPr>
          <w:p w14:paraId="30E7CBB2" w14:textId="77777777" w:rsidR="00DD7408" w:rsidRPr="00EF18E7" w:rsidRDefault="00DD7408">
            <w:pPr>
              <w:spacing w:after="0" w:line="276" w:lineRule="auto"/>
              <w:jc w:val="left"/>
              <w:rPr>
                <w:rFonts w:ascii="Arial Narrow" w:eastAsia="Times New Roman" w:hAnsi="Arial Narrow" w:cs="Times New Roman"/>
                <w:b/>
                <w:sz w:val="12"/>
                <w:szCs w:val="12"/>
                <w:lang w:eastAsia="es-CO"/>
              </w:rPr>
            </w:pPr>
            <w:r w:rsidRPr="00EF18E7">
              <w:rPr>
                <w:rFonts w:ascii="Arial Narrow" w:eastAsia="Times New Roman" w:hAnsi="Arial Narrow" w:cs="Times New Roman"/>
                <w:b/>
                <w:sz w:val="12"/>
                <w:szCs w:val="12"/>
                <w:lang w:eastAsia="es-CO"/>
              </w:rPr>
              <w:t xml:space="preserve">                  9,1 </w:t>
            </w:r>
          </w:p>
        </w:tc>
        <w:tc>
          <w:tcPr>
            <w:tcW w:w="0" w:type="auto"/>
            <w:tcBorders>
              <w:top w:val="single" w:sz="8" w:space="0" w:color="auto"/>
              <w:left w:val="nil"/>
              <w:bottom w:val="single" w:sz="8" w:space="0" w:color="auto"/>
              <w:right w:val="single" w:sz="4" w:space="0" w:color="auto"/>
            </w:tcBorders>
            <w:shd w:val="clear" w:color="000000" w:fill="D9D9D9"/>
            <w:noWrap/>
            <w:vAlign w:val="center"/>
            <w:hideMark/>
          </w:tcPr>
          <w:p w14:paraId="477E2DE7" w14:textId="77777777" w:rsidR="00DD7408" w:rsidRPr="00EF18E7" w:rsidRDefault="00DD7408">
            <w:pPr>
              <w:spacing w:after="0" w:line="276" w:lineRule="auto"/>
              <w:jc w:val="left"/>
              <w:rPr>
                <w:rFonts w:ascii="Arial Narrow" w:eastAsia="Times New Roman" w:hAnsi="Arial Narrow" w:cs="Times New Roman"/>
                <w:b/>
                <w:sz w:val="12"/>
                <w:szCs w:val="12"/>
                <w:lang w:eastAsia="es-CO"/>
              </w:rPr>
            </w:pPr>
            <w:r w:rsidRPr="00EF18E7">
              <w:rPr>
                <w:rFonts w:ascii="Arial Narrow" w:eastAsia="Times New Roman" w:hAnsi="Arial Narrow" w:cs="Times New Roman"/>
                <w:b/>
                <w:sz w:val="12"/>
                <w:szCs w:val="12"/>
                <w:lang w:eastAsia="es-CO"/>
              </w:rPr>
              <w:t xml:space="preserve">                  8,5 </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4EB3C046" w14:textId="77777777" w:rsidR="00DD7408" w:rsidRPr="00EF18E7" w:rsidRDefault="00DD7408">
            <w:pPr>
              <w:spacing w:after="0" w:line="276" w:lineRule="auto"/>
              <w:jc w:val="left"/>
              <w:rPr>
                <w:rFonts w:ascii="Arial Narrow" w:eastAsia="Times New Roman" w:hAnsi="Arial Narrow" w:cs="Times New Roman"/>
                <w:b/>
                <w:sz w:val="12"/>
                <w:szCs w:val="12"/>
                <w:lang w:eastAsia="es-CO"/>
              </w:rPr>
            </w:pPr>
            <w:r w:rsidRPr="00EF18E7">
              <w:rPr>
                <w:rFonts w:ascii="Arial Narrow" w:eastAsia="Times New Roman" w:hAnsi="Arial Narrow" w:cs="Times New Roman"/>
                <w:b/>
                <w:sz w:val="12"/>
                <w:szCs w:val="12"/>
                <w:lang w:eastAsia="es-CO"/>
              </w:rPr>
              <w:t xml:space="preserve">                  9,9 </w:t>
            </w:r>
          </w:p>
        </w:tc>
        <w:tc>
          <w:tcPr>
            <w:tcW w:w="0" w:type="auto"/>
            <w:tcBorders>
              <w:top w:val="nil"/>
              <w:left w:val="nil"/>
              <w:bottom w:val="single" w:sz="8" w:space="0" w:color="auto"/>
              <w:right w:val="single" w:sz="4" w:space="0" w:color="auto"/>
            </w:tcBorders>
            <w:shd w:val="clear" w:color="000000" w:fill="D9D9D9"/>
            <w:noWrap/>
            <w:vAlign w:val="center"/>
            <w:hideMark/>
          </w:tcPr>
          <w:p w14:paraId="60E41099" w14:textId="77777777" w:rsidR="00DD7408" w:rsidRPr="004D799A" w:rsidRDefault="00DD7408">
            <w:pPr>
              <w:spacing w:after="0" w:line="276" w:lineRule="auto"/>
              <w:jc w:val="left"/>
              <w:rPr>
                <w:rFonts w:ascii="Arial Narrow" w:eastAsia="Times New Roman" w:hAnsi="Arial Narrow" w:cs="Times New Roman"/>
                <w:b/>
                <w:bCs/>
                <w:color w:val="000000"/>
                <w:sz w:val="12"/>
                <w:szCs w:val="12"/>
                <w:lang w:eastAsia="es-CO"/>
              </w:rPr>
            </w:pPr>
            <w:r w:rsidRPr="004D799A">
              <w:rPr>
                <w:rFonts w:ascii="Arial Narrow" w:eastAsia="Times New Roman" w:hAnsi="Arial Narrow" w:cs="Times New Roman"/>
                <w:b/>
                <w:bCs/>
                <w:color w:val="000000"/>
                <w:sz w:val="12"/>
                <w:szCs w:val="12"/>
                <w:lang w:eastAsia="es-CO"/>
              </w:rPr>
              <w:t xml:space="preserve">        2.465.350 </w:t>
            </w:r>
          </w:p>
        </w:tc>
        <w:tc>
          <w:tcPr>
            <w:tcW w:w="0" w:type="auto"/>
            <w:tcBorders>
              <w:top w:val="nil"/>
              <w:left w:val="nil"/>
              <w:bottom w:val="single" w:sz="8" w:space="0" w:color="auto"/>
              <w:right w:val="single" w:sz="4" w:space="0" w:color="auto"/>
            </w:tcBorders>
            <w:shd w:val="clear" w:color="000000" w:fill="D9D9D9"/>
            <w:noWrap/>
            <w:vAlign w:val="center"/>
            <w:hideMark/>
          </w:tcPr>
          <w:p w14:paraId="285DAF40" w14:textId="77777777" w:rsidR="00DD7408" w:rsidRPr="004D799A" w:rsidRDefault="00DD7408">
            <w:pPr>
              <w:spacing w:after="0" w:line="276" w:lineRule="auto"/>
              <w:jc w:val="left"/>
              <w:rPr>
                <w:rFonts w:ascii="Arial Narrow" w:eastAsia="Times New Roman" w:hAnsi="Arial Narrow" w:cs="Times New Roman"/>
                <w:b/>
                <w:bCs/>
                <w:color w:val="000000"/>
                <w:sz w:val="12"/>
                <w:szCs w:val="12"/>
                <w:lang w:eastAsia="es-CO"/>
              </w:rPr>
            </w:pPr>
            <w:r w:rsidRPr="004D799A">
              <w:rPr>
                <w:rFonts w:ascii="Arial Narrow" w:eastAsia="Times New Roman" w:hAnsi="Arial Narrow" w:cs="Times New Roman"/>
                <w:b/>
                <w:bCs/>
                <w:color w:val="000000"/>
                <w:sz w:val="12"/>
                <w:szCs w:val="12"/>
                <w:lang w:eastAsia="es-CO"/>
              </w:rPr>
              <w:t xml:space="preserve">        2.232.030 </w:t>
            </w:r>
          </w:p>
        </w:tc>
        <w:tc>
          <w:tcPr>
            <w:tcW w:w="0" w:type="auto"/>
            <w:tcBorders>
              <w:top w:val="nil"/>
              <w:left w:val="nil"/>
              <w:bottom w:val="single" w:sz="8" w:space="0" w:color="auto"/>
              <w:right w:val="single" w:sz="8" w:space="0" w:color="auto"/>
            </w:tcBorders>
            <w:shd w:val="clear" w:color="000000" w:fill="D9D9D9"/>
            <w:noWrap/>
            <w:vAlign w:val="center"/>
            <w:hideMark/>
          </w:tcPr>
          <w:p w14:paraId="2D18F2C8" w14:textId="77777777" w:rsidR="00DD7408" w:rsidRPr="004D799A" w:rsidRDefault="00DD7408">
            <w:pPr>
              <w:spacing w:after="0" w:line="276" w:lineRule="auto"/>
              <w:jc w:val="left"/>
              <w:rPr>
                <w:rFonts w:ascii="Arial Narrow" w:eastAsia="Times New Roman" w:hAnsi="Arial Narrow" w:cs="Times New Roman"/>
                <w:b/>
                <w:bCs/>
                <w:color w:val="000000"/>
                <w:sz w:val="12"/>
                <w:szCs w:val="12"/>
                <w:lang w:eastAsia="es-CO"/>
              </w:rPr>
            </w:pPr>
            <w:r w:rsidRPr="004D799A">
              <w:rPr>
                <w:rFonts w:ascii="Arial Narrow" w:eastAsia="Times New Roman" w:hAnsi="Arial Narrow" w:cs="Times New Roman"/>
                <w:b/>
                <w:bCs/>
                <w:color w:val="000000"/>
                <w:sz w:val="12"/>
                <w:szCs w:val="12"/>
                <w:lang w:eastAsia="es-CO"/>
              </w:rPr>
              <w:t xml:space="preserve">        2.984.679 </w:t>
            </w:r>
          </w:p>
        </w:tc>
        <w:tc>
          <w:tcPr>
            <w:tcW w:w="0" w:type="auto"/>
            <w:vAlign w:val="center"/>
            <w:hideMark/>
          </w:tcPr>
          <w:p w14:paraId="3126B5E7" w14:textId="77777777" w:rsidR="00DD7408" w:rsidRPr="004D799A" w:rsidRDefault="00DD7408">
            <w:pPr>
              <w:spacing w:after="0" w:line="276" w:lineRule="auto"/>
              <w:jc w:val="left"/>
              <w:rPr>
                <w:rFonts w:ascii="Times New Roman" w:eastAsia="Times New Roman" w:hAnsi="Times New Roman" w:cs="Times New Roman"/>
                <w:sz w:val="12"/>
                <w:szCs w:val="12"/>
                <w:lang w:eastAsia="es-CO"/>
              </w:rPr>
            </w:pPr>
          </w:p>
        </w:tc>
      </w:tr>
    </w:tbl>
    <w:p w14:paraId="3BF4E936" w14:textId="77777777" w:rsidR="00DD7408" w:rsidRDefault="00DD7408" w:rsidP="00DD7408">
      <w:pPr>
        <w:spacing w:line="276" w:lineRule="auto"/>
        <w:rPr>
          <w:color w:val="000000" w:themeColor="text1"/>
          <w:sz w:val="18"/>
          <w:szCs w:val="18"/>
        </w:rPr>
      </w:pPr>
      <w:r>
        <w:rPr>
          <w:color w:val="000000" w:themeColor="text1"/>
          <w:sz w:val="18"/>
          <w:szCs w:val="18"/>
        </w:rPr>
        <w:t>Fuente: Datos calculados por UNODC-SIMCI</w:t>
      </w:r>
    </w:p>
    <w:p w14:paraId="3DA3903D" w14:textId="77777777" w:rsidR="00DD7408" w:rsidRDefault="00DD7408" w:rsidP="00DD7408">
      <w:pPr>
        <w:spacing w:line="276" w:lineRule="auto"/>
        <w:rPr>
          <w:color w:val="000000" w:themeColor="text1"/>
          <w:sz w:val="18"/>
          <w:szCs w:val="18"/>
        </w:rPr>
      </w:pPr>
      <w:r w:rsidRPr="00C65381">
        <w:rPr>
          <w:color w:val="000000" w:themeColor="text1"/>
          <w:sz w:val="18"/>
          <w:szCs w:val="18"/>
        </w:rPr>
        <w:t>Nota: Las regiones Catatumbo, Central y Putumayo</w:t>
      </w:r>
      <w:r>
        <w:rPr>
          <w:color w:val="000000" w:themeColor="text1"/>
          <w:sz w:val="18"/>
          <w:szCs w:val="18"/>
        </w:rPr>
        <w:t>-</w:t>
      </w:r>
      <w:r w:rsidRPr="00C65381">
        <w:rPr>
          <w:color w:val="000000" w:themeColor="text1"/>
          <w:sz w:val="18"/>
          <w:szCs w:val="18"/>
        </w:rPr>
        <w:t>Caquetá fueron objeto de actualización durante 2024.</w:t>
      </w:r>
    </w:p>
    <w:p w14:paraId="46E142E9" w14:textId="77777777" w:rsidR="00DD7408" w:rsidRDefault="00DD7408" w:rsidP="00DD7408">
      <w:pPr>
        <w:spacing w:line="276" w:lineRule="auto"/>
      </w:pPr>
      <w:r>
        <w:rPr>
          <w:b/>
          <w:bCs/>
          <w:noProof/>
          <w14:ligatures w14:val="standardContextual"/>
        </w:rPr>
        <w:drawing>
          <wp:inline distT="0" distB="0" distL="0" distR="0" wp14:anchorId="543E3B48" wp14:editId="72750BB9">
            <wp:extent cx="5677786" cy="8031320"/>
            <wp:effectExtent l="0" t="0" r="0" b="8255"/>
            <wp:docPr id="17041647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6472" name="Imagen 1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84199" cy="8040392"/>
                    </a:xfrm>
                    <a:prstGeom prst="rect">
                      <a:avLst/>
                    </a:prstGeom>
                  </pic:spPr>
                </pic:pic>
              </a:graphicData>
            </a:graphic>
          </wp:inline>
        </w:drawing>
      </w:r>
    </w:p>
    <w:p w14:paraId="4AD0BAD0" w14:textId="77777777" w:rsidR="00DD7408" w:rsidRDefault="00DD7408" w:rsidP="00DD7408">
      <w:pPr>
        <w:spacing w:line="276" w:lineRule="auto"/>
        <w:jc w:val="center"/>
      </w:pPr>
      <w:commentRangeStart w:id="158"/>
      <w:commentRangeStart w:id="159"/>
      <w:commentRangeStart w:id="160"/>
      <w:commentRangeStart w:id="161"/>
      <w:r>
        <w:rPr>
          <w:noProof/>
        </w:rPr>
        <w:drawing>
          <wp:inline distT="0" distB="0" distL="0" distR="0" wp14:anchorId="0F4FBEDB" wp14:editId="09675C21">
            <wp:extent cx="5414488" cy="7442421"/>
            <wp:effectExtent l="0" t="0" r="0" b="6350"/>
            <wp:docPr id="535087770" name="Imagen 2" descr="Calendar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87770" name="Imagen 2" descr="Calendario&#10;&#10;El contenido generado por IA puede ser incorrec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07010" cy="7569596"/>
                    </a:xfrm>
                    <a:prstGeom prst="rect">
                      <a:avLst/>
                    </a:prstGeom>
                    <a:noFill/>
                    <a:ln>
                      <a:noFill/>
                    </a:ln>
                  </pic:spPr>
                </pic:pic>
              </a:graphicData>
            </a:graphic>
          </wp:inline>
        </w:drawing>
      </w:r>
      <w:commentRangeEnd w:id="158"/>
      <w:r>
        <w:rPr>
          <w:rStyle w:val="Refdecomentario"/>
          <w:sz w:val="24"/>
          <w:szCs w:val="22"/>
        </w:rPr>
        <w:commentReference w:id="158"/>
      </w:r>
      <w:commentRangeEnd w:id="159"/>
      <w:r w:rsidR="006B55FE">
        <w:rPr>
          <w:rStyle w:val="Refdecomentario"/>
          <w:sz w:val="24"/>
          <w:szCs w:val="22"/>
        </w:rPr>
        <w:commentReference w:id="159"/>
      </w:r>
      <w:commentRangeEnd w:id="160"/>
      <w:r>
        <w:rPr>
          <w:rStyle w:val="Refdecomentario"/>
          <w:sz w:val="24"/>
          <w:szCs w:val="22"/>
        </w:rPr>
        <w:commentReference w:id="160"/>
      </w:r>
      <w:commentRangeEnd w:id="161"/>
      <w:r w:rsidR="000138E4">
        <w:rPr>
          <w:rStyle w:val="Refdecomentario"/>
          <w:sz w:val="24"/>
          <w:szCs w:val="22"/>
        </w:rPr>
        <w:commentReference w:id="161"/>
      </w:r>
    </w:p>
    <w:p w14:paraId="449B930E" w14:textId="77777777" w:rsidR="00DD7408" w:rsidRPr="00E32853" w:rsidRDefault="00DD7408" w:rsidP="00DD7408">
      <w:pPr>
        <w:spacing w:line="276" w:lineRule="auto"/>
        <w:jc w:val="center"/>
        <w:rPr>
          <w:rStyle w:val="nfasis"/>
          <w:rFonts w:asciiTheme="minorHAnsi" w:eastAsiaTheme="minorEastAsia" w:hAnsiTheme="minorHAnsi"/>
          <w:color w:val="5A5A5A" w:themeColor="text1" w:themeTint="A5"/>
          <w:spacing w:val="15"/>
          <w:sz w:val="20"/>
          <w:szCs w:val="20"/>
        </w:rPr>
      </w:pPr>
      <w:r w:rsidRPr="00E32853">
        <w:rPr>
          <w:rStyle w:val="nfasis"/>
          <w:rFonts w:asciiTheme="minorHAnsi" w:eastAsiaTheme="minorEastAsia" w:hAnsiTheme="minorHAnsi"/>
          <w:color w:val="5A5A5A" w:themeColor="text1" w:themeTint="A5"/>
          <w:spacing w:val="15"/>
          <w:sz w:val="20"/>
          <w:szCs w:val="20"/>
        </w:rPr>
        <w:t>Infografía. Patrones de cultivo y la producción de hoja y derivados en las regiones actualizadas ENPAC 2024</w:t>
      </w:r>
    </w:p>
    <w:p w14:paraId="1F656398" w14:textId="77777777" w:rsidR="00DD7408" w:rsidRDefault="00DD7408" w:rsidP="00DD7408">
      <w:pPr>
        <w:spacing w:line="276" w:lineRule="auto"/>
        <w:rPr>
          <w:b/>
          <w:bCs/>
        </w:rPr>
      </w:pPr>
    </w:p>
    <w:p w14:paraId="0FAA7A17" w14:textId="77777777" w:rsidR="00DD7408" w:rsidRDefault="00DD7408" w:rsidP="00DD7408">
      <w:pPr>
        <w:spacing w:line="276" w:lineRule="auto"/>
        <w:jc w:val="center"/>
        <w:rPr>
          <w:b/>
          <w:bCs/>
        </w:rPr>
      </w:pPr>
      <w:commentRangeStart w:id="162"/>
      <w:commentRangeStart w:id="163"/>
      <w:commentRangeStart w:id="164"/>
      <w:commentRangeStart w:id="165"/>
      <w:r>
        <w:rPr>
          <w:noProof/>
        </w:rPr>
        <w:drawing>
          <wp:inline distT="0" distB="0" distL="0" distR="0" wp14:anchorId="65934EC8" wp14:editId="6BB19116">
            <wp:extent cx="5494374" cy="7325833"/>
            <wp:effectExtent l="0" t="0" r="0" b="8890"/>
            <wp:docPr id="1824472186" name="Imagen 4" descr="Imagen que contiene firmar, verde, calle, corre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72186" name="Imagen 4" descr="Imagen que contiene firmar, verde, calle, correo&#10;&#10;El contenido generado por IA puede ser incorrect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99416" cy="7332555"/>
                    </a:xfrm>
                    <a:prstGeom prst="rect">
                      <a:avLst/>
                    </a:prstGeom>
                    <a:noFill/>
                    <a:ln>
                      <a:noFill/>
                    </a:ln>
                  </pic:spPr>
                </pic:pic>
              </a:graphicData>
            </a:graphic>
          </wp:inline>
        </w:drawing>
      </w:r>
      <w:commentRangeEnd w:id="162"/>
      <w:r>
        <w:rPr>
          <w:rStyle w:val="Refdecomentario"/>
          <w:b/>
          <w:bCs/>
          <w:sz w:val="24"/>
          <w:szCs w:val="22"/>
        </w:rPr>
        <w:commentReference w:id="162"/>
      </w:r>
      <w:commentRangeEnd w:id="163"/>
      <w:r w:rsidR="006B55FE">
        <w:rPr>
          <w:rStyle w:val="Refdecomentario"/>
          <w:b/>
          <w:bCs/>
          <w:sz w:val="24"/>
          <w:szCs w:val="22"/>
        </w:rPr>
        <w:commentReference w:id="163"/>
      </w:r>
      <w:commentRangeEnd w:id="164"/>
      <w:r>
        <w:rPr>
          <w:rStyle w:val="Refdecomentario"/>
          <w:b/>
          <w:bCs/>
          <w:sz w:val="24"/>
          <w:szCs w:val="22"/>
        </w:rPr>
        <w:commentReference w:id="164"/>
      </w:r>
      <w:commentRangeEnd w:id="165"/>
      <w:r w:rsidR="005A31BC">
        <w:rPr>
          <w:rStyle w:val="Refdecomentario"/>
          <w:b/>
          <w:bCs/>
          <w:sz w:val="24"/>
          <w:szCs w:val="22"/>
        </w:rPr>
        <w:commentReference w:id="165"/>
      </w:r>
    </w:p>
    <w:p w14:paraId="1A1A7CDB" w14:textId="77777777" w:rsidR="00DD7408" w:rsidRPr="00E32853" w:rsidRDefault="00DD7408" w:rsidP="00DD7408">
      <w:pPr>
        <w:spacing w:line="276" w:lineRule="auto"/>
        <w:jc w:val="center"/>
        <w:rPr>
          <w:rStyle w:val="nfasis"/>
          <w:rFonts w:asciiTheme="minorHAnsi" w:eastAsiaTheme="minorEastAsia" w:hAnsiTheme="minorHAnsi"/>
          <w:color w:val="5A5A5A" w:themeColor="text1" w:themeTint="A5"/>
          <w:spacing w:val="15"/>
          <w:sz w:val="20"/>
          <w:szCs w:val="20"/>
        </w:rPr>
      </w:pPr>
      <w:r w:rsidRPr="00E32853">
        <w:rPr>
          <w:rStyle w:val="nfasis"/>
          <w:rFonts w:asciiTheme="minorHAnsi" w:eastAsiaTheme="minorEastAsia" w:hAnsiTheme="minorHAnsi"/>
          <w:color w:val="5A5A5A" w:themeColor="text1" w:themeTint="A5"/>
          <w:spacing w:val="15"/>
          <w:sz w:val="20"/>
          <w:szCs w:val="20"/>
        </w:rPr>
        <w:t xml:space="preserve">Infografía. </w:t>
      </w:r>
      <w:r>
        <w:rPr>
          <w:rStyle w:val="nfasis"/>
          <w:rFonts w:asciiTheme="minorHAnsi" w:eastAsiaTheme="minorEastAsia" w:hAnsiTheme="minorHAnsi"/>
          <w:color w:val="5A5A5A" w:themeColor="text1" w:themeTint="A5"/>
          <w:spacing w:val="15"/>
          <w:sz w:val="20"/>
          <w:szCs w:val="20"/>
        </w:rPr>
        <w:t xml:space="preserve">Hallazgos generales en las </w:t>
      </w:r>
      <w:r w:rsidRPr="00E32853">
        <w:rPr>
          <w:rStyle w:val="nfasis"/>
          <w:rFonts w:asciiTheme="minorHAnsi" w:eastAsiaTheme="minorEastAsia" w:hAnsiTheme="minorHAnsi"/>
          <w:color w:val="5A5A5A" w:themeColor="text1" w:themeTint="A5"/>
          <w:spacing w:val="15"/>
          <w:sz w:val="20"/>
          <w:szCs w:val="20"/>
        </w:rPr>
        <w:t>regiones actualizadas ENPAC 2024</w:t>
      </w:r>
    </w:p>
    <w:p w14:paraId="05348F64" w14:textId="77777777" w:rsidR="00DD7408" w:rsidRDefault="00DD7408" w:rsidP="00DD7408">
      <w:pPr>
        <w:spacing w:line="276" w:lineRule="auto"/>
        <w:rPr>
          <w:b/>
          <w:bCs/>
        </w:rPr>
      </w:pPr>
    </w:p>
    <w:p w14:paraId="4C6D9AC9" w14:textId="77777777" w:rsidR="00DD7408" w:rsidRDefault="00DD7408" w:rsidP="00941964">
      <w:pPr>
        <w:pStyle w:val="Ttulo3"/>
        <w:rPr>
          <w:bCs/>
        </w:rPr>
      </w:pPr>
      <w:r w:rsidRPr="0005618E">
        <w:t>Factor transformación</w:t>
      </w:r>
      <w:r>
        <w:rPr>
          <w:bCs/>
        </w:rPr>
        <w:t>:</w:t>
      </w:r>
    </w:p>
    <w:p w14:paraId="23D7F859" w14:textId="77777777" w:rsidR="00DD7408" w:rsidRPr="0005618E" w:rsidRDefault="00DD7408" w:rsidP="00DD7408">
      <w:r w:rsidRPr="0005618E">
        <w:t>Una vez se tiene el dato estimado de la producción de hoja de coca fresca, se procede a calcular la producción de base de cocaína y de clorhidrato de cocaína pura. Allí, los factores de transformación y conversión constituyen un componente especial, ya que cierran la cadena de cálculo, al conectar el área productiva y el rendimiento en hoja con la capacidad técnica de los procesadores y los métodos empleados en la extracción del alcaloide.</w:t>
      </w:r>
    </w:p>
    <w:p w14:paraId="2F5F3451" w14:textId="77777777" w:rsidR="00DD7408" w:rsidRDefault="00DD7408" w:rsidP="00DD7408">
      <w:r>
        <w:t>El factor de transformación es una de las variables tenidas en consideración para el cálculo de la producción potencial de cocaína en el país. Este corresponde a una serie de indicadores frente a los rendimientos en la transformación coca/cocaína. Estos datos reflejan la cantidad, en términos de masa, de cuánta base o clorhidrato de cocaína se produce, con respecto a cuánto materia prima se utilizó.</w:t>
      </w:r>
    </w:p>
    <w:p w14:paraId="7266D3ED" w14:textId="77777777" w:rsidR="00DD7408" w:rsidRDefault="00DD7408" w:rsidP="00DD7408">
      <w:r>
        <w:t>Su importancia radica en que, mediante su uso, es posible estimar la cantidad de clorhidrato de cocaína que se produce potencialmente en el país. Lo anterior debido a que permite tener un parámetro de conversión desde la hoja de coca hasta productos derivados (como la base o el clorhidrato de cocaína).</w:t>
      </w:r>
    </w:p>
    <w:p w14:paraId="6DDD1664" w14:textId="77777777" w:rsidR="00DD7408" w:rsidRDefault="00DD7408" w:rsidP="00DD7408">
      <w:r>
        <w:t>UNODC en conjunto con el Gobierno de Colombia han desarrollado metodologías para la generación de estos indicadores. Estos procesos han sido susceptibles de mejoras con el paso de los años, buscando robustecer el proceso investigativo, y que el dato que se obtenga represente (en la mayor medida posible) la realidad de lo que sucede en territorio. Así las cosas, actualmente se tienen dos fuentes principales para la generación de los indicadores de transformación:</w:t>
      </w:r>
    </w:p>
    <w:p w14:paraId="55B0FEBA" w14:textId="77777777" w:rsidR="00DD7408" w:rsidRPr="00A14611" w:rsidRDefault="00DD7408" w:rsidP="00DD7408">
      <w:pPr>
        <w:numPr>
          <w:ilvl w:val="0"/>
          <w:numId w:val="5"/>
        </w:numPr>
        <w:contextualSpacing/>
      </w:pPr>
      <w:r w:rsidRPr="0DFF4AA5">
        <w:rPr>
          <w:b/>
          <w:bCs/>
        </w:rPr>
        <w:t xml:space="preserve">Encuestas a los Productores Agropecuarios con Coca (PAC): </w:t>
      </w:r>
      <w:r>
        <w:t xml:space="preserve">en el marco de los estudios de Producción y Rendimiento, desarrollados desde 2005 mancomunadamente por el Gobierno de Colombia y UNODC, se realiza la Encuesta Nacional de Productores Agropecuarios con Coca (ENPAC). Bajo este instrumento de recolección de información, se indaga acerca de los rendimientos que tiene el PAC frente a la transformación de hoja de coca en pasta o base de cocaína. Cabe mencionar que el modelo estadístico aplicado es lo suficientemente </w:t>
      </w:r>
      <w:commentRangeStart w:id="166"/>
      <w:commentRangeStart w:id="167"/>
      <w:r>
        <w:t>robusto</w:t>
      </w:r>
      <w:commentRangeEnd w:id="166"/>
      <w:r>
        <w:rPr>
          <w:rStyle w:val="Refdecomentario"/>
          <w:sz w:val="24"/>
          <w:szCs w:val="22"/>
        </w:rPr>
        <w:commentReference w:id="166"/>
      </w:r>
      <w:commentRangeEnd w:id="167"/>
      <w:r w:rsidR="00E11894">
        <w:rPr>
          <w:rStyle w:val="Refdecomentario"/>
          <w:sz w:val="24"/>
          <w:szCs w:val="22"/>
        </w:rPr>
        <w:commentReference w:id="167"/>
      </w:r>
      <w:r>
        <w:t xml:space="preserve"> como para detectar datos atípicos o que no coincidan con la información recolectada históricamente, por lo que el indicador obtenido se aproxima a la situación real del territorio.</w:t>
      </w:r>
    </w:p>
    <w:p w14:paraId="0228FDEA" w14:textId="77777777" w:rsidR="00DD7408" w:rsidRDefault="1405D076" w:rsidP="00DD7408">
      <w:pPr>
        <w:numPr>
          <w:ilvl w:val="0"/>
          <w:numId w:val="5"/>
        </w:numPr>
        <w:contextualSpacing/>
      </w:pPr>
      <w:r w:rsidRPr="2200375A">
        <w:rPr>
          <w:b/>
          <w:bCs/>
        </w:rPr>
        <w:t>Desarrollo de ejercicios de transformación coca/cocaína bajo condiciones controladas:</w:t>
      </w:r>
      <w:r>
        <w:t xml:space="preserve"> estos procesos buscan recrear, en la mayor medida posible, la transformación coca/cocaína para generar datos frente a rendimientos, purezas de producto obtenido, uso de sustancias químicas, entre otros. De este modo, se genera evidencia técnico – científica que respalda el cálculo de la producción potencial de cocaína. Estos ejercicios se desarrollan bajo el marco de las </w:t>
      </w:r>
      <w:r w:rsidRPr="2200375A">
        <w:rPr>
          <w:highlight w:val="yellow"/>
          <w:rPrChange w:id="168" w:author="OSCAR RICARDO SANTANA LOPEZ" w:date="2025-10-13T18:08:00Z">
            <w:rPr/>
          </w:rPrChange>
        </w:rPr>
        <w:t>resoluciones emitidas por el Consejo Nacional de Estupefacientes</w:t>
      </w:r>
      <w:commentRangeStart w:id="169"/>
      <w:commentRangeStart w:id="170"/>
      <w:r w:rsidRPr="2200375A">
        <w:rPr>
          <w:highlight w:val="yellow"/>
          <w:rPrChange w:id="171" w:author="OSCAR RICARDO SANTANA LOPEZ" w:date="2025-10-13T18:08:00Z">
            <w:rPr/>
          </w:rPrChange>
        </w:rPr>
        <w:t>,</w:t>
      </w:r>
      <w:commentRangeEnd w:id="169"/>
      <w:r w:rsidR="00DD7408">
        <w:rPr>
          <w:rStyle w:val="Refdecomentario"/>
          <w:sz w:val="24"/>
          <w:szCs w:val="22"/>
        </w:rPr>
        <w:commentReference w:id="169"/>
      </w:r>
      <w:commentRangeEnd w:id="170"/>
      <w:r w:rsidR="00882155">
        <w:rPr>
          <w:rStyle w:val="Refdecomentario"/>
          <w:sz w:val="24"/>
          <w:szCs w:val="22"/>
        </w:rPr>
        <w:commentReference w:id="170"/>
      </w:r>
      <w:r>
        <w:t xml:space="preserve"> y en coordinación interinstitucional con entidades del Gobierno Nacional como: Ministerio de Justicia y del Derecho, la Dirección Antinarcóticos de la Policía Nacional de Colombia, la fiscalía general de la Nación, el Ministerio de Defensa Nacional, entre otros.</w:t>
      </w:r>
    </w:p>
    <w:p w14:paraId="79A1B366" w14:textId="77777777" w:rsidR="00DD7408" w:rsidRDefault="00DD7408" w:rsidP="00DD7408">
      <w:r>
        <w:t>De este modo, y para el cálculo de la producción potencial de cocaína se han perfilado 4 indicadores de transformación, cada uno de ellos aplicado a una o más partes de la ecuación. Dicho esto, se tiene:</w:t>
      </w:r>
    </w:p>
    <w:p w14:paraId="4B6C5581" w14:textId="77777777" w:rsidR="00DD7408" w:rsidRPr="002A075D" w:rsidRDefault="00DD7408" w:rsidP="00DD7408">
      <w:pPr>
        <w:numPr>
          <w:ilvl w:val="0"/>
          <w:numId w:val="5"/>
        </w:numPr>
        <w:contextualSpacing/>
        <w:rPr>
          <w:b/>
          <w:bCs/>
        </w:rPr>
      </w:pPr>
      <w:r w:rsidRPr="00E76A0F">
        <w:rPr>
          <w:b/>
          <w:bCs/>
        </w:rPr>
        <w:t xml:space="preserve">Indicador de transformación de hoja de coca en </w:t>
      </w:r>
      <w:commentRangeStart w:id="172"/>
      <w:commentRangeStart w:id="173"/>
      <w:r w:rsidRPr="00E76A0F">
        <w:rPr>
          <w:b/>
          <w:bCs/>
        </w:rPr>
        <w:t>pasta básica de cocaína (PBC):</w:t>
      </w:r>
      <w:r>
        <w:rPr>
          <w:b/>
          <w:bCs/>
        </w:rPr>
        <w:t xml:space="preserve"> </w:t>
      </w:r>
      <w:commentRangeEnd w:id="172"/>
      <w:r w:rsidR="007F64EF">
        <w:rPr>
          <w:rStyle w:val="Refdecomentario"/>
          <w:sz w:val="24"/>
          <w:szCs w:val="22"/>
        </w:rPr>
        <w:commentReference w:id="172"/>
      </w:r>
      <w:commentRangeEnd w:id="173"/>
      <w:r w:rsidR="001F5DA1">
        <w:rPr>
          <w:rStyle w:val="Refdecomentario"/>
          <w:sz w:val="24"/>
          <w:szCs w:val="22"/>
        </w:rPr>
        <w:commentReference w:id="173"/>
      </w:r>
      <w:r>
        <w:t xml:space="preserve">este corresponde a la cantidad de PBC que se puede producir a partir del procesamiento de una cantidad específica de hoja de coca. Su estimación proviene de la encuesta aplicada en el marco de ENPAC, y actualmente es de </w:t>
      </w:r>
      <w:commentRangeStart w:id="174"/>
      <w:commentRangeStart w:id="175"/>
      <w:r w:rsidRPr="002A075D">
        <w:rPr>
          <w:b/>
          <w:bCs/>
        </w:rPr>
        <w:t>2,2 Kg de PBC/Tm de hoja de coca procesada</w:t>
      </w:r>
      <w:commentRangeEnd w:id="174"/>
      <w:r w:rsidRPr="002A075D">
        <w:rPr>
          <w:rStyle w:val="Refdecomentario"/>
          <w:b/>
          <w:bCs/>
          <w:sz w:val="24"/>
          <w:szCs w:val="22"/>
        </w:rPr>
        <w:commentReference w:id="174"/>
      </w:r>
      <w:commentRangeEnd w:id="175"/>
      <w:r w:rsidR="00D1533F" w:rsidRPr="002A075D">
        <w:rPr>
          <w:rStyle w:val="Refdecomentario"/>
          <w:b/>
          <w:bCs/>
          <w:sz w:val="24"/>
          <w:szCs w:val="22"/>
        </w:rPr>
        <w:commentReference w:id="175"/>
      </w:r>
      <w:r w:rsidRPr="002A075D">
        <w:rPr>
          <w:b/>
          <w:bCs/>
        </w:rPr>
        <w:t>.</w:t>
      </w:r>
    </w:p>
    <w:p w14:paraId="1619139A" w14:textId="77777777" w:rsidR="00DD7408" w:rsidRPr="00E76A0F" w:rsidRDefault="00DD7408" w:rsidP="00DD7408">
      <w:pPr>
        <w:numPr>
          <w:ilvl w:val="0"/>
          <w:numId w:val="5"/>
        </w:numPr>
        <w:contextualSpacing/>
        <w:rPr>
          <w:b/>
          <w:bCs/>
        </w:rPr>
      </w:pPr>
      <w:r w:rsidRPr="00E76A0F">
        <w:rPr>
          <w:b/>
          <w:bCs/>
        </w:rPr>
        <w:t>Indicador de transformación de hoja de coca en base de cocaína (BC):</w:t>
      </w:r>
      <w:r>
        <w:rPr>
          <w:b/>
          <w:bCs/>
        </w:rPr>
        <w:t xml:space="preserve"> </w:t>
      </w:r>
      <w:r>
        <w:t xml:space="preserve">este corresponde a la cantidad BC que se puede producir a partir del procesamiento de una cantidad específica de hoja de coca. Su estimación proviene del desarrollo de diferentes ejercicios de transformación bajo condiciones controladas, y actualmente es de </w:t>
      </w:r>
      <w:r w:rsidRPr="00A97A2D">
        <w:rPr>
          <w:b/>
          <w:bCs/>
        </w:rPr>
        <w:t>1,45 Kg de BC/Tm de hoja de coca procesada</w:t>
      </w:r>
      <w:r>
        <w:t>.</w:t>
      </w:r>
    </w:p>
    <w:p w14:paraId="5B11B756" w14:textId="77777777" w:rsidR="00DD7408" w:rsidRPr="00105CEB" w:rsidRDefault="00DD7408" w:rsidP="00DD7408">
      <w:pPr>
        <w:numPr>
          <w:ilvl w:val="0"/>
          <w:numId w:val="5"/>
        </w:numPr>
        <w:contextualSpacing/>
      </w:pPr>
      <w:commentRangeStart w:id="176"/>
      <w:commentRangeStart w:id="177"/>
      <w:r w:rsidRPr="00E76A0F">
        <w:rPr>
          <w:b/>
          <w:bCs/>
        </w:rPr>
        <w:t>Relación de pureza entre la PBC y la BC:</w:t>
      </w:r>
      <w:r>
        <w:rPr>
          <w:b/>
          <w:bCs/>
        </w:rPr>
        <w:t xml:space="preserve"> </w:t>
      </w:r>
      <w:r>
        <w:t xml:space="preserve">este corresponde a la variación de la pureza entre la PBC y la BC. Su estimación proviene del desarrollo de diferentes ejercicios de transformación bajo condiciones controladas, y actualmente tiene valores de 60% para la PBC y 80% de BC. Esta relación supone que la transformación en términos de masa de PBC en BC se estima en </w:t>
      </w:r>
      <w:r w:rsidRPr="00A97A2D">
        <w:rPr>
          <w:b/>
          <w:bCs/>
        </w:rPr>
        <w:t>0,75 Kg de BC/Kg de PBC</w:t>
      </w:r>
      <w:r>
        <w:t>, el cual se explica de la siguiente forma</w:t>
      </w:r>
      <w:commentRangeEnd w:id="176"/>
      <w:r>
        <w:rPr>
          <w:rStyle w:val="Refdecomentario"/>
          <w:sz w:val="24"/>
          <w:szCs w:val="22"/>
        </w:rPr>
        <w:commentReference w:id="176"/>
      </w:r>
      <w:commentRangeEnd w:id="177"/>
      <w:r w:rsidR="00373551">
        <w:rPr>
          <w:rStyle w:val="Refdecomentario"/>
          <w:sz w:val="24"/>
          <w:szCs w:val="22"/>
        </w:rPr>
        <w:commentReference w:id="177"/>
      </w:r>
      <w:r>
        <w:t xml:space="preserve"> (C100 equivale a cocaína 100% pura):</w:t>
      </w:r>
    </w:p>
    <w:p w14:paraId="51B34784" w14:textId="77777777" w:rsidR="00DD7408" w:rsidRDefault="00DD7408" w:rsidP="00DD7408">
      <w:r w:rsidRPr="00105CEB">
        <w:rPr>
          <w:noProof/>
        </w:rPr>
        <mc:AlternateContent>
          <mc:Choice Requires="wps">
            <w:drawing>
              <wp:anchor distT="0" distB="0" distL="114300" distR="114300" simplePos="0" relativeHeight="251658249" behindDoc="0" locked="0" layoutInCell="1" allowOverlap="1" wp14:anchorId="0A90D0D3" wp14:editId="70A7E7BF">
                <wp:simplePos x="0" y="0"/>
                <wp:positionH relativeFrom="margin">
                  <wp:align>center</wp:align>
                </wp:positionH>
                <wp:positionV relativeFrom="paragraph">
                  <wp:posOffset>5715</wp:posOffset>
                </wp:positionV>
                <wp:extent cx="3895090" cy="1400063"/>
                <wp:effectExtent l="0" t="0" r="0" b="0"/>
                <wp:wrapNone/>
                <wp:docPr id="140886824" name="Cuadro de texto 1">
                  <a:extLst xmlns:a="http://schemas.openxmlformats.org/drawingml/2006/main">
                    <a:ext uri="{FF2B5EF4-FFF2-40B4-BE49-F238E27FC236}">
                      <a16:creationId xmlns:a16="http://schemas.microsoft.com/office/drawing/2014/main" id="{9D88E197-E88D-431D-AFF9-3BCD3B364522}"/>
                    </a:ext>
                  </a:extLst>
                </wp:docPr>
                <wp:cNvGraphicFramePr/>
                <a:graphic xmlns:a="http://schemas.openxmlformats.org/drawingml/2006/main">
                  <a:graphicData uri="http://schemas.microsoft.com/office/word/2010/wordprocessingShape">
                    <wps:wsp>
                      <wps:cNvSpPr txBox="1"/>
                      <wps:spPr>
                        <a:xfrm>
                          <a:off x="0" y="0"/>
                          <a:ext cx="3895090" cy="1400063"/>
                        </a:xfrm>
                        <a:prstGeom prst="rect">
                          <a:avLst/>
                        </a:prstGeom>
                        <a:noFill/>
                      </wps:spPr>
                      <wps:txbx>
                        <w:txbxContent>
                          <w:p w14:paraId="20A09157" w14:textId="77777777" w:rsidR="00DD7408" w:rsidRPr="002025A7" w:rsidRDefault="00000000" w:rsidP="00DD7408">
                            <w:pPr>
                              <w:jc w:val="center"/>
                              <w:rPr>
                                <w:rFonts w:ascii="Cambria Math" w:hAnsi="+mn-cs"/>
                                <w:i/>
                                <w:iCs/>
                                <w:color w:val="0A2F41" w:themeColor="accent1" w:themeShade="80"/>
                                <w:kern w:val="24"/>
                                <w:szCs w:val="24"/>
                              </w:rPr>
                            </w:pPr>
                            <m:oMath>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rPr>
                                    <m:t>Pureza PBC</m:t>
                                  </m:r>
                                </m:num>
                                <m:den>
                                  <m:r>
                                    <w:rPr>
                                      <w:rFonts w:ascii="Cambria Math" w:hAnsi="Cambria Math"/>
                                      <w:color w:val="0A2F41" w:themeColor="accent1" w:themeShade="80"/>
                                      <w:kern w:val="24"/>
                                      <w:szCs w:val="24"/>
                                    </w:rPr>
                                    <m:t>Pureza BC</m:t>
                                  </m:r>
                                </m:den>
                              </m:f>
                              <m:r>
                                <w:rPr>
                                  <w:rFonts w:ascii="Cambria Math" w:hAnsi="Cambria Math"/>
                                  <w:color w:val="0A2F41" w:themeColor="accent1" w:themeShade="80"/>
                                  <w:kern w:val="24"/>
                                  <w:szCs w:val="24"/>
                                </w:rPr>
                                <m:t>=</m:t>
                              </m:r>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rPr>
                                    <m:t>60%</m:t>
                                  </m:r>
                                </m:num>
                                <m:den>
                                  <m:r>
                                    <w:rPr>
                                      <w:rFonts w:ascii="Cambria Math" w:hAnsi="Cambria Math"/>
                                      <w:color w:val="0A2F41" w:themeColor="accent1" w:themeShade="80"/>
                                      <w:kern w:val="24"/>
                                      <w:szCs w:val="24"/>
                                    </w:rPr>
                                    <m:t>80%</m:t>
                                  </m:r>
                                </m:den>
                              </m:f>
                              <m:r>
                                <w:rPr>
                                  <w:rFonts w:ascii="Cambria Math" w:hAnsi="Cambria Math"/>
                                  <w:color w:val="0A2F41" w:themeColor="accent1" w:themeShade="80"/>
                                  <w:kern w:val="24"/>
                                  <w:szCs w:val="24"/>
                                </w:rPr>
                                <m:t>=</m:t>
                              </m:r>
                              <m:f>
                                <m:fPr>
                                  <m:ctrlPr>
                                    <w:rPr>
                                      <w:rFonts w:ascii="Cambria Math" w:eastAsiaTheme="minorEastAsia" w:hAnsi="Cambria Math"/>
                                      <w:i/>
                                      <w:iCs/>
                                      <w:color w:val="0A2F41" w:themeColor="accent1" w:themeShade="80"/>
                                      <w:kern w:val="24"/>
                                      <w:szCs w:val="24"/>
                                    </w:rPr>
                                  </m:ctrlPr>
                                </m:fPr>
                                <m:num>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lang w:val="es-ES"/>
                                        </w:rPr>
                                        <m:t>0,6 </m:t>
                                      </m:r>
                                      <m:r>
                                        <w:rPr>
                                          <w:rFonts w:ascii="Cambria Math" w:hAnsi="Cambria Math"/>
                                          <w:strike/>
                                          <w:color w:val="0A2F41" w:themeColor="accent1" w:themeShade="80"/>
                                          <w:kern w:val="24"/>
                                          <w:szCs w:val="24"/>
                                        </w:rPr>
                                        <m:t>kg </m:t>
                                      </m:r>
                                      <m:r>
                                        <w:rPr>
                                          <w:rFonts w:ascii="Cambria Math" w:hAnsi="Cambria Math"/>
                                          <w:strike/>
                                          <w:color w:val="0A2F41" w:themeColor="accent1" w:themeShade="80"/>
                                          <w:kern w:val="24"/>
                                          <w:szCs w:val="24"/>
                                          <w:lang w:val="es-ES"/>
                                        </w:rPr>
                                        <m:t>C100</m:t>
                                      </m:r>
                                    </m:num>
                                    <m:den>
                                      <m:r>
                                        <w:rPr>
                                          <w:rFonts w:ascii="Cambria Math" w:hAnsi="Cambria Math"/>
                                          <w:color w:val="0A2F41" w:themeColor="accent1" w:themeShade="80"/>
                                          <w:kern w:val="24"/>
                                          <w:szCs w:val="24"/>
                                        </w:rPr>
                                        <m:t>kg PBC</m:t>
                                      </m:r>
                                    </m:den>
                                  </m:f>
                                </m:num>
                                <m:den>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lang w:val="es-ES"/>
                                        </w:rPr>
                                        <m:t>0,8 </m:t>
                                      </m:r>
                                      <m:r>
                                        <w:rPr>
                                          <w:rFonts w:ascii="Cambria Math" w:hAnsi="Cambria Math"/>
                                          <w:strike/>
                                          <w:color w:val="0A2F41" w:themeColor="accent1" w:themeShade="80"/>
                                          <w:kern w:val="24"/>
                                          <w:szCs w:val="24"/>
                                        </w:rPr>
                                        <m:t>kg </m:t>
                                      </m:r>
                                      <m:r>
                                        <w:rPr>
                                          <w:rFonts w:ascii="Cambria Math" w:hAnsi="Cambria Math"/>
                                          <w:strike/>
                                          <w:color w:val="0A2F41" w:themeColor="accent1" w:themeShade="80"/>
                                          <w:kern w:val="24"/>
                                          <w:szCs w:val="24"/>
                                          <w:lang w:val="es-ES"/>
                                        </w:rPr>
                                        <m:t>C100</m:t>
                                      </m:r>
                                    </m:num>
                                    <m:den>
                                      <m:r>
                                        <w:rPr>
                                          <w:rFonts w:ascii="Cambria Math" w:hAnsi="Cambria Math"/>
                                          <w:color w:val="0A2F41" w:themeColor="accent1" w:themeShade="80"/>
                                          <w:kern w:val="24"/>
                                          <w:szCs w:val="24"/>
                                        </w:rPr>
                                        <m:t>kg </m:t>
                                      </m:r>
                                      <m:r>
                                        <w:rPr>
                                          <w:rFonts w:ascii="Cambria Math" w:hAnsi="Cambria Math"/>
                                          <w:color w:val="0A2F41" w:themeColor="accent1" w:themeShade="80"/>
                                          <w:kern w:val="24"/>
                                          <w:szCs w:val="24"/>
                                          <w:lang w:val="es-ES"/>
                                        </w:rPr>
                                        <m:t>BC</m:t>
                                      </m:r>
                                    </m:den>
                                  </m:f>
                                </m:den>
                              </m:f>
                            </m:oMath>
                            <w:r w:rsidR="00DD7408" w:rsidRPr="002025A7">
                              <w:rPr>
                                <w:rFonts w:ascii="Cambria Math" w:hAnsi="Cambria Math"/>
                                <w:i/>
                                <w:iCs/>
                                <w:color w:val="0A2F41" w:themeColor="accent1" w:themeShade="80"/>
                                <w:kern w:val="24"/>
                                <w:szCs w:val="24"/>
                              </w:rPr>
                              <w:t xml:space="preserve"> = </w:t>
                            </w:r>
                            <w:r w:rsidR="00DD7408" w:rsidRPr="002025A7">
                              <w:rPr>
                                <w:rFonts w:asciiTheme="minorHAnsi" w:hAnsi="Aptos"/>
                                <w:i/>
                                <w:iCs/>
                                <w:color w:val="0A2F41" w:themeColor="accent1" w:themeShade="80"/>
                                <w:kern w:val="24"/>
                                <w:szCs w:val="24"/>
                              </w:rPr>
                              <w:t xml:space="preserve"> </w:t>
                            </w:r>
                            <m:oMath>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lang w:val="es-ES"/>
                                    </w:rPr>
                                    <m:t>0,75 Kg BC</m:t>
                                  </m:r>
                                </m:num>
                                <m:den>
                                  <m:r>
                                    <w:rPr>
                                      <w:rFonts w:ascii="Cambria Math" w:hAnsi="Cambria Math"/>
                                      <w:color w:val="0A2F41" w:themeColor="accent1" w:themeShade="80"/>
                                      <w:kern w:val="24"/>
                                      <w:szCs w:val="24"/>
                                      <w:lang w:val="es-ES"/>
                                    </w:rPr>
                                    <m:t>Kg PBC</m:t>
                                  </m:r>
                                </m:den>
                              </m:f>
                            </m:oMath>
                          </w:p>
                        </w:txbxContent>
                      </wps:txbx>
                      <wps:bodyPr wrap="square" lIns="0" tIns="0" rIns="0" bIns="0" rtlCol="0">
                        <a:sp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shape w14:anchorId="0A90D0D3" id="Cuadro de texto 1" o:spid="_x0000_s1032" type="#_x0000_t202" style="position:absolute;left:0;text-align:left;margin-left:0;margin-top:.45pt;width:306.7pt;height:110.25pt;z-index:251658249;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" filled="f" stroked="f">
                <v:textbox style="mso-fit-shape-to-text:t" inset="0,0,0,0">
                  <w:txbxContent>
                    <w:p w14:paraId="20A09157" w14:textId="77777777" w:rsidR="00DD7408" w:rsidRPr="002025A7" w:rsidRDefault="002E7BD2" w:rsidP="00DD7408">
                      <w:pPr>
                        <w:jc w:val="center"/>
                        <w:rPr>
                          <w:rFonts w:ascii="Cambria Math" w:hAnsi="+mn-cs"/>
                          <w:i/>
                          <w:iCs/>
                          <w:color w:val="0A2F41" w:themeColor="accent1" w:themeShade="80"/>
                          <w:kern w:val="24"/>
                          <w:szCs w:val="24"/>
                        </w:rPr>
                      </w:pPr>
                      <m:oMath>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rPr>
                              <m:t>Pureza PBC</m:t>
                            </m:r>
                          </m:num>
                          <m:den>
                            <m:r>
                              <w:rPr>
                                <w:rFonts w:ascii="Cambria Math" w:hAnsi="Cambria Math"/>
                                <w:color w:val="0A2F41" w:themeColor="accent1" w:themeShade="80"/>
                                <w:kern w:val="24"/>
                                <w:szCs w:val="24"/>
                              </w:rPr>
                              <m:t>Pureza BC</m:t>
                            </m:r>
                          </m:den>
                        </m:f>
                        <m:r>
                          <w:rPr>
                            <w:rFonts w:ascii="Cambria Math" w:hAnsi="Cambria Math"/>
                            <w:color w:val="0A2F41" w:themeColor="accent1" w:themeShade="80"/>
                            <w:kern w:val="24"/>
                            <w:szCs w:val="24"/>
                          </w:rPr>
                          <m:t>=</m:t>
                        </m:r>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rPr>
                              <m:t>60%</m:t>
                            </m:r>
                          </m:num>
                          <m:den>
                            <m:r>
                              <w:rPr>
                                <w:rFonts w:ascii="Cambria Math" w:hAnsi="Cambria Math"/>
                                <w:color w:val="0A2F41" w:themeColor="accent1" w:themeShade="80"/>
                                <w:kern w:val="24"/>
                                <w:szCs w:val="24"/>
                              </w:rPr>
                              <m:t>80%</m:t>
                            </m:r>
                          </m:den>
                        </m:f>
                        <m:r>
                          <w:rPr>
                            <w:rFonts w:ascii="Cambria Math" w:hAnsi="Cambria Math"/>
                            <w:color w:val="0A2F41" w:themeColor="accent1" w:themeShade="80"/>
                            <w:kern w:val="24"/>
                            <w:szCs w:val="24"/>
                          </w:rPr>
                          <m:t>=</m:t>
                        </m:r>
                        <m:f>
                          <m:fPr>
                            <m:ctrlPr>
                              <w:rPr>
                                <w:rFonts w:ascii="Cambria Math" w:eastAsiaTheme="minorEastAsia" w:hAnsi="Cambria Math"/>
                                <w:i/>
                                <w:iCs/>
                                <w:color w:val="0A2F41" w:themeColor="accent1" w:themeShade="80"/>
                                <w:kern w:val="24"/>
                                <w:szCs w:val="24"/>
                              </w:rPr>
                            </m:ctrlPr>
                          </m:fPr>
                          <m:num>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lang w:val="es-ES"/>
                                  </w:rPr>
                                  <m:t>0,6 </m:t>
                                </m:r>
                                <m:r>
                                  <w:rPr>
                                    <w:rFonts w:ascii="Cambria Math" w:hAnsi="Cambria Math"/>
                                    <w:strike/>
                                    <w:color w:val="0A2F41" w:themeColor="accent1" w:themeShade="80"/>
                                    <w:kern w:val="24"/>
                                    <w:szCs w:val="24"/>
                                  </w:rPr>
                                  <m:t>kg </m:t>
                                </m:r>
                                <m:r>
                                  <w:rPr>
                                    <w:rFonts w:ascii="Cambria Math" w:hAnsi="Cambria Math"/>
                                    <w:strike/>
                                    <w:color w:val="0A2F41" w:themeColor="accent1" w:themeShade="80"/>
                                    <w:kern w:val="24"/>
                                    <w:szCs w:val="24"/>
                                    <w:lang w:val="es-ES"/>
                                  </w:rPr>
                                  <m:t>C100</m:t>
                                </m:r>
                              </m:num>
                              <m:den>
                                <m:r>
                                  <w:rPr>
                                    <w:rFonts w:ascii="Cambria Math" w:hAnsi="Cambria Math"/>
                                    <w:color w:val="0A2F41" w:themeColor="accent1" w:themeShade="80"/>
                                    <w:kern w:val="24"/>
                                    <w:szCs w:val="24"/>
                                  </w:rPr>
                                  <m:t>kg PBC</m:t>
                                </m:r>
                              </m:den>
                            </m:f>
                          </m:num>
                          <m:den>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lang w:val="es-ES"/>
                                  </w:rPr>
                                  <m:t>0,8 </m:t>
                                </m:r>
                                <m:r>
                                  <w:rPr>
                                    <w:rFonts w:ascii="Cambria Math" w:hAnsi="Cambria Math"/>
                                    <w:strike/>
                                    <w:color w:val="0A2F41" w:themeColor="accent1" w:themeShade="80"/>
                                    <w:kern w:val="24"/>
                                    <w:szCs w:val="24"/>
                                  </w:rPr>
                                  <m:t>kg </m:t>
                                </m:r>
                                <m:r>
                                  <w:rPr>
                                    <w:rFonts w:ascii="Cambria Math" w:hAnsi="Cambria Math"/>
                                    <w:strike/>
                                    <w:color w:val="0A2F41" w:themeColor="accent1" w:themeShade="80"/>
                                    <w:kern w:val="24"/>
                                    <w:szCs w:val="24"/>
                                    <w:lang w:val="es-ES"/>
                                  </w:rPr>
                                  <m:t>C100</m:t>
                                </m:r>
                              </m:num>
                              <m:den>
                                <m:r>
                                  <w:rPr>
                                    <w:rFonts w:ascii="Cambria Math" w:hAnsi="Cambria Math"/>
                                    <w:color w:val="0A2F41" w:themeColor="accent1" w:themeShade="80"/>
                                    <w:kern w:val="24"/>
                                    <w:szCs w:val="24"/>
                                  </w:rPr>
                                  <m:t>kg </m:t>
                                </m:r>
                                <m:r>
                                  <w:rPr>
                                    <w:rFonts w:ascii="Cambria Math" w:hAnsi="Cambria Math"/>
                                    <w:color w:val="0A2F41" w:themeColor="accent1" w:themeShade="80"/>
                                    <w:kern w:val="24"/>
                                    <w:szCs w:val="24"/>
                                    <w:lang w:val="es-ES"/>
                                  </w:rPr>
                                  <m:t>BC</m:t>
                                </m:r>
                              </m:den>
                            </m:f>
                          </m:den>
                        </m:f>
                      </m:oMath>
                      <w:r w:rsidR="00DD7408" w:rsidRPr="002025A7">
                        <w:rPr>
                          <w:rFonts w:ascii="Cambria Math" w:hAnsi="Cambria Math"/>
                          <w:i/>
                          <w:iCs/>
                          <w:color w:val="0A2F41" w:themeColor="accent1" w:themeShade="80"/>
                          <w:kern w:val="24"/>
                          <w:szCs w:val="24"/>
                        </w:rPr>
                        <w:t xml:space="preserve"> = </w:t>
                      </w:r>
                      <w:r w:rsidR="00DD7408" w:rsidRPr="002025A7">
                        <w:rPr>
                          <w:rFonts w:asciiTheme="minorHAnsi" w:hAnsi="Aptos"/>
                          <w:i/>
                          <w:iCs/>
                          <w:color w:val="0A2F41" w:themeColor="accent1" w:themeShade="80"/>
                          <w:kern w:val="24"/>
                          <w:szCs w:val="24"/>
                        </w:rPr>
                        <w:t xml:space="preserve"> </w:t>
                      </w:r>
                      <m:oMath>
                        <m:f>
                          <m:fPr>
                            <m:ctrlPr>
                              <w:rPr>
                                <w:rFonts w:ascii="Cambria Math" w:eastAsiaTheme="minorEastAsia" w:hAnsi="Cambria Math"/>
                                <w:i/>
                                <w:iCs/>
                                <w:color w:val="0A2F41" w:themeColor="accent1" w:themeShade="80"/>
                                <w:kern w:val="24"/>
                                <w:szCs w:val="24"/>
                              </w:rPr>
                            </m:ctrlPr>
                          </m:fPr>
                          <m:num>
                            <m:r>
                              <w:rPr>
                                <w:rFonts w:ascii="Cambria Math" w:hAnsi="Cambria Math"/>
                                <w:color w:val="0A2F41" w:themeColor="accent1" w:themeShade="80"/>
                                <w:kern w:val="24"/>
                                <w:szCs w:val="24"/>
                                <w:lang w:val="es-ES"/>
                              </w:rPr>
                              <m:t>0,75 Kg BC</m:t>
                            </m:r>
                          </m:num>
                          <m:den>
                            <m:r>
                              <w:rPr>
                                <w:rFonts w:ascii="Cambria Math" w:hAnsi="Cambria Math"/>
                                <w:color w:val="0A2F41" w:themeColor="accent1" w:themeShade="80"/>
                                <w:kern w:val="24"/>
                                <w:szCs w:val="24"/>
                                <w:lang w:val="es-ES"/>
                              </w:rPr>
                              <m:t>Kg PBC</m:t>
                            </m:r>
                          </m:den>
                        </m:f>
                      </m:oMath>
                    </w:p>
                  </w:txbxContent>
                </v:textbox>
                <w10:wrap anchorx="margin"/>
              </v:shape>
            </w:pict>
          </mc:Fallback>
        </mc:AlternateContent>
      </w:r>
    </w:p>
    <w:p w14:paraId="65CB74A8" w14:textId="77777777" w:rsidR="00DD7408" w:rsidRDefault="00DD7408" w:rsidP="00DD7408"/>
    <w:p w14:paraId="49474BD7" w14:textId="77777777" w:rsidR="00DD7408" w:rsidRPr="00692974" w:rsidRDefault="00DD7408" w:rsidP="00DD7408">
      <w:pPr>
        <w:numPr>
          <w:ilvl w:val="0"/>
          <w:numId w:val="5"/>
        </w:numPr>
        <w:contextualSpacing/>
        <w:rPr>
          <w:b/>
          <w:bCs/>
        </w:rPr>
      </w:pPr>
      <w:r w:rsidRPr="007220DE">
        <w:rPr>
          <w:b/>
          <w:bCs/>
        </w:rPr>
        <w:t xml:space="preserve">Relación de conversión de la BC en clorhidrato de cocaína (CHC): </w:t>
      </w:r>
      <w:r>
        <w:t xml:space="preserve">este corresponde a la relación de equivalencia para la conversión de BC en CHC. Su estimación proviene del desarrollo de diferentes ejercicios de transformación bajo condiciones controladas, y actualmente es </w:t>
      </w:r>
      <w:r w:rsidRPr="00A97A2D">
        <w:rPr>
          <w:b/>
          <w:bCs/>
        </w:rPr>
        <w:t>1:1</w:t>
      </w:r>
      <w:r>
        <w:t xml:space="preserve">, es decir, por </w:t>
      </w:r>
      <w:r w:rsidRPr="00A97A2D">
        <w:rPr>
          <w:b/>
          <w:bCs/>
        </w:rPr>
        <w:t>1 Kg de BC se obtiene 1 Kg de CHC</w:t>
      </w:r>
      <w:r>
        <w:t>.</w:t>
      </w:r>
    </w:p>
    <w:p w14:paraId="4F3545C8" w14:textId="77777777" w:rsidR="00DD7408" w:rsidRDefault="00DD7408" w:rsidP="00DD7408">
      <w:r>
        <w:t>De acuerdo con la ecuación para el cálculo de la producción potencial, los indicadores de transformación se aplican en diferentes etapas, de la siguiente forma:</w:t>
      </w:r>
    </w:p>
    <w:p w14:paraId="49C2D8DB" w14:textId="77777777" w:rsidR="00DD7408" w:rsidRPr="007A4816" w:rsidRDefault="00DD7408" w:rsidP="00DD7408">
      <w:pPr>
        <w:numPr>
          <w:ilvl w:val="0"/>
          <w:numId w:val="5"/>
        </w:numPr>
        <w:contextualSpacing/>
        <w:rPr>
          <w:b/>
          <w:bCs/>
        </w:rPr>
      </w:pPr>
      <w:r w:rsidRPr="002A075D">
        <w:rPr>
          <w:b/>
          <w:bCs/>
        </w:rPr>
        <w:t xml:space="preserve">2,2 </w:t>
      </w:r>
      <w:proofErr w:type="gramStart"/>
      <w:r w:rsidRPr="002A075D">
        <w:rPr>
          <w:b/>
          <w:bCs/>
        </w:rPr>
        <w:t>Kg</w:t>
      </w:r>
      <w:proofErr w:type="gramEnd"/>
      <w:r w:rsidRPr="002A075D">
        <w:rPr>
          <w:b/>
          <w:bCs/>
        </w:rPr>
        <w:t xml:space="preserve"> de PBC/Tm de hoja de coca procesada</w:t>
      </w:r>
      <w:r>
        <w:rPr>
          <w:b/>
          <w:bCs/>
        </w:rPr>
        <w:t xml:space="preserve">: </w:t>
      </w:r>
      <w:r>
        <w:t xml:space="preserve">se aplica hacia la proporción de PAC que manifiestan comercializar con PBC. Para 2024, este dato se estima en </w:t>
      </w:r>
      <w:commentRangeStart w:id="178"/>
      <w:commentRangeStart w:id="179"/>
      <w:r>
        <w:t>33</w:t>
      </w:r>
      <w:r w:rsidR="0C858D5A">
        <w:t>%</w:t>
      </w:r>
      <w:commentRangeEnd w:id="178"/>
      <w:r>
        <w:rPr>
          <w:rStyle w:val="Refdecomentario"/>
          <w:sz w:val="24"/>
          <w:szCs w:val="22"/>
        </w:rPr>
        <w:commentReference w:id="178"/>
      </w:r>
      <w:commentRangeEnd w:id="179"/>
      <w:r w:rsidR="00EC225F">
        <w:rPr>
          <w:rStyle w:val="Refdecomentario"/>
          <w:sz w:val="24"/>
          <w:szCs w:val="22"/>
        </w:rPr>
        <w:commentReference w:id="179"/>
      </w:r>
      <w:r w:rsidR="0C858D5A">
        <w:t>.</w:t>
      </w:r>
    </w:p>
    <w:p w14:paraId="5306232C" w14:textId="77777777" w:rsidR="00DD7408" w:rsidRPr="00967E57" w:rsidRDefault="00DD7408" w:rsidP="00DD7408">
      <w:pPr>
        <w:numPr>
          <w:ilvl w:val="0"/>
          <w:numId w:val="5"/>
        </w:numPr>
        <w:contextualSpacing/>
        <w:rPr>
          <w:b/>
          <w:bCs/>
        </w:rPr>
      </w:pPr>
      <w:r>
        <w:rPr>
          <w:b/>
          <w:bCs/>
        </w:rPr>
        <w:t xml:space="preserve">0,75 </w:t>
      </w:r>
      <w:proofErr w:type="gramStart"/>
      <w:r>
        <w:rPr>
          <w:b/>
          <w:bCs/>
        </w:rPr>
        <w:t>Kg</w:t>
      </w:r>
      <w:proofErr w:type="gramEnd"/>
      <w:r>
        <w:rPr>
          <w:b/>
          <w:bCs/>
        </w:rPr>
        <w:t xml:space="preserve"> de BC/Kg de PBC:</w:t>
      </w:r>
      <w:r>
        <w:t xml:space="preserve"> se aplica para la transformación de PBC en BC, a partir de la información acerca de los PAC que venden pasta. Lo anterior, en virtud de tener una única unidad de medida para el cálculo, en este caso cantidad de BC.</w:t>
      </w:r>
    </w:p>
    <w:p w14:paraId="2D80321E" w14:textId="77777777" w:rsidR="00DD7408" w:rsidRPr="00271C9F" w:rsidRDefault="00DD7408" w:rsidP="00DD7408">
      <w:pPr>
        <w:numPr>
          <w:ilvl w:val="0"/>
          <w:numId w:val="5"/>
        </w:numPr>
        <w:contextualSpacing/>
        <w:rPr>
          <w:b/>
          <w:bCs/>
        </w:rPr>
      </w:pPr>
      <w:r>
        <w:rPr>
          <w:b/>
          <w:bCs/>
        </w:rPr>
        <w:t xml:space="preserve">1,45 </w:t>
      </w:r>
      <w:proofErr w:type="gramStart"/>
      <w:r>
        <w:rPr>
          <w:b/>
          <w:bCs/>
        </w:rPr>
        <w:t>Kg</w:t>
      </w:r>
      <w:proofErr w:type="gramEnd"/>
      <w:r>
        <w:rPr>
          <w:b/>
          <w:bCs/>
        </w:rPr>
        <w:t xml:space="preserve"> de BC/Tm de hoja de coca procesada:</w:t>
      </w:r>
      <w:r>
        <w:t xml:space="preserve"> se aplica en dos etapas del cálculo. La primera es en la proporción de PAC que manifiestan comercializar con BC, para 2024, este dato se estima en </w:t>
      </w:r>
      <w:commentRangeStart w:id="180"/>
      <w:commentRangeStart w:id="181"/>
      <w:r>
        <w:t>30</w:t>
      </w:r>
      <w:r w:rsidR="0C858D5A">
        <w:t>%</w:t>
      </w:r>
      <w:commentRangeEnd w:id="180"/>
      <w:r>
        <w:rPr>
          <w:rStyle w:val="Refdecomentario"/>
          <w:sz w:val="24"/>
          <w:szCs w:val="22"/>
        </w:rPr>
        <w:commentReference w:id="180"/>
      </w:r>
      <w:commentRangeEnd w:id="181"/>
      <w:r w:rsidR="00DE69A7">
        <w:rPr>
          <w:rStyle w:val="Refdecomentario"/>
          <w:sz w:val="24"/>
          <w:szCs w:val="22"/>
        </w:rPr>
        <w:commentReference w:id="181"/>
      </w:r>
      <w:r w:rsidR="0C858D5A">
        <w:t>.</w:t>
      </w:r>
      <w:r>
        <w:t xml:space="preserve"> Y la segunda es en la proporción de PAC que venden hoja de coca fresca</w:t>
      </w:r>
      <w:r>
        <w:rPr>
          <w:rStyle w:val="Refdenotaalpie"/>
        </w:rPr>
        <w:footnoteReference w:id="12"/>
      </w:r>
      <w:r>
        <w:t>, para 2024, este dato se estima en</w:t>
      </w:r>
      <w:commentRangeStart w:id="182"/>
      <w:commentRangeStart w:id="183"/>
      <w:r>
        <w:t xml:space="preserve"> 37</w:t>
      </w:r>
      <w:commentRangeEnd w:id="182"/>
      <w:r>
        <w:rPr>
          <w:rStyle w:val="Refdecomentario"/>
          <w:sz w:val="24"/>
          <w:szCs w:val="22"/>
        </w:rPr>
        <w:commentReference w:id="182"/>
      </w:r>
      <w:commentRangeEnd w:id="183"/>
      <w:r w:rsidR="00DE69A7">
        <w:rPr>
          <w:rStyle w:val="Refdecomentario"/>
          <w:sz w:val="24"/>
          <w:szCs w:val="22"/>
        </w:rPr>
        <w:commentReference w:id="183"/>
      </w:r>
      <w:r>
        <w:t>%.</w:t>
      </w:r>
    </w:p>
    <w:p w14:paraId="2A0F684A" w14:textId="77777777" w:rsidR="00DD7408" w:rsidRPr="0090014A" w:rsidRDefault="00DD7408" w:rsidP="00DD7408">
      <w:pPr>
        <w:numPr>
          <w:ilvl w:val="0"/>
          <w:numId w:val="5"/>
        </w:numPr>
        <w:contextualSpacing/>
        <w:rPr>
          <w:b/>
          <w:bCs/>
        </w:rPr>
      </w:pPr>
      <w:r>
        <w:rPr>
          <w:b/>
          <w:bCs/>
        </w:rPr>
        <w:t xml:space="preserve">1 Kg de </w:t>
      </w:r>
      <w:proofErr w:type="gramStart"/>
      <w:r>
        <w:rPr>
          <w:b/>
          <w:bCs/>
        </w:rPr>
        <w:t>BC :</w:t>
      </w:r>
      <w:proofErr w:type="gramEnd"/>
      <w:r>
        <w:rPr>
          <w:b/>
          <w:bCs/>
        </w:rPr>
        <w:t xml:space="preserve"> 1 Kg de CHC: </w:t>
      </w:r>
      <w:r>
        <w:t>se aplica en la etapa final del cálculo, para obtener la producción potencial de CHC a partir de la cantidad de BC</w:t>
      </w:r>
      <w:r>
        <w:rPr>
          <w:b/>
          <w:bCs/>
        </w:rPr>
        <w:t xml:space="preserve"> </w:t>
      </w:r>
      <w:r>
        <w:t>obtenida.</w:t>
      </w:r>
    </w:p>
    <w:p w14:paraId="2C20ABFC" w14:textId="77777777" w:rsidR="00DD7408" w:rsidRDefault="00DD7408" w:rsidP="00DD7408">
      <w:pPr>
        <w:contextualSpacing/>
        <w:rPr>
          <w:b/>
          <w:bCs/>
        </w:rPr>
      </w:pPr>
    </w:p>
    <w:p w14:paraId="7C72B8DC" w14:textId="77777777" w:rsidR="00DD7408" w:rsidRDefault="00DD7408" w:rsidP="00DD7408">
      <w:r>
        <w:t>Así las cosas, el cálculo de la producción potencial de cocaína para 2024 se sustenta de la siguiente forma:</w:t>
      </w:r>
    </w:p>
    <w:p w14:paraId="582AD9B7" w14:textId="77777777" w:rsidR="00DD7408" w:rsidRDefault="00DD7408" w:rsidP="00DD7408">
      <w:commentRangeStart w:id="184"/>
      <w:commentRangeStart w:id="185"/>
    </w:p>
    <w:p w14:paraId="7EEF1CD1" w14:textId="77777777" w:rsidR="00DD7408" w:rsidRDefault="00DD7408" w:rsidP="00DD7408">
      <w:pPr>
        <w:numPr>
          <w:ilvl w:val="0"/>
          <w:numId w:val="14"/>
        </w:numPr>
      </w:pPr>
      <w:r>
        <w:t>PAC que venden hoja (37%) – PB1:</w:t>
      </w:r>
    </w:p>
    <w:p w14:paraId="363167E0" w14:textId="77777777" w:rsidR="00DD7408" w:rsidRPr="00CA7C6F" w:rsidRDefault="00DD7408" w:rsidP="00DD7408">
      <w:pPr>
        <w:rPr>
          <w:sz w:val="14"/>
          <w:szCs w:val="12"/>
        </w:rPr>
      </w:pPr>
      <m:oMathPara>
        <m:oMath>
          <m:r>
            <w:rPr>
              <w:rFonts w:ascii="Cambria Math" w:hAnsi="Cambria Math"/>
              <w:sz w:val="14"/>
              <w:szCs w:val="12"/>
            </w:rPr>
            <m:t xml:space="preserve">PB1=Potencial de producción de HC </m:t>
          </m:r>
          <m:d>
            <m:dPr>
              <m:ctrlPr>
                <w:rPr>
                  <w:rFonts w:ascii="Cambria Math" w:hAnsi="Cambria Math"/>
                  <w:i/>
                  <w:sz w:val="14"/>
                  <w:szCs w:val="12"/>
                </w:rPr>
              </m:ctrlPr>
            </m:dPr>
            <m:e>
              <m:r>
                <w:rPr>
                  <w:rFonts w:ascii="Cambria Math" w:hAnsi="Cambria Math"/>
                  <w:sz w:val="14"/>
                  <w:szCs w:val="12"/>
                </w:rPr>
                <m:t>Tm</m:t>
              </m:r>
            </m:e>
          </m:d>
          <m:r>
            <w:rPr>
              <w:rFonts w:ascii="Cambria Math" w:hAnsi="Cambria Math"/>
              <w:sz w:val="14"/>
              <w:szCs w:val="12"/>
            </w:rPr>
            <m:t>*Proporción de PAC que venden HC*Indicador de transformación de HC en BC</m:t>
          </m:r>
        </m:oMath>
      </m:oMathPara>
    </w:p>
    <w:p w14:paraId="206AD039" w14:textId="77777777" w:rsidR="00DD7408" w:rsidRPr="00CA7C6F" w:rsidRDefault="00DD7408" w:rsidP="00DD7408">
      <w:pPr>
        <w:rPr>
          <w:sz w:val="14"/>
          <w:szCs w:val="12"/>
        </w:rPr>
      </w:pPr>
      <m:oMathPara>
        <m:oMath>
          <m:r>
            <w:rPr>
              <w:rFonts w:ascii="Cambria Math" w:hAnsi="Cambria Math"/>
            </w:rPr>
            <m:t>PB1=</m:t>
          </m:r>
          <m:r>
            <m:rPr>
              <m:sty m:val="bi"/>
            </m:rPr>
            <w:rPr>
              <w:rFonts w:ascii="Cambria Math" w:hAnsi="Cambria Math"/>
            </w:rPr>
            <m:t>1.275 Tm de BC</m:t>
          </m:r>
        </m:oMath>
      </m:oMathPara>
    </w:p>
    <w:p w14:paraId="3CC2D800" w14:textId="77777777" w:rsidR="00DD7408" w:rsidRDefault="00DD7408" w:rsidP="00DD7408">
      <w:pPr>
        <w:numPr>
          <w:ilvl w:val="0"/>
          <w:numId w:val="14"/>
        </w:numPr>
      </w:pPr>
      <w:r>
        <w:t>PAC que venden PBC (33%) – PB2:</w:t>
      </w:r>
    </w:p>
    <w:p w14:paraId="19E541CF" w14:textId="77777777" w:rsidR="00DD7408" w:rsidRPr="00CA7C6F" w:rsidRDefault="00DD7408" w:rsidP="00DD7408">
      <w:pPr>
        <w:rPr>
          <w:sz w:val="14"/>
          <w:szCs w:val="12"/>
        </w:rPr>
      </w:pPr>
      <m:oMathPara>
        <m:oMath>
          <m:r>
            <w:rPr>
              <w:rFonts w:ascii="Cambria Math" w:hAnsi="Cambria Math"/>
              <w:sz w:val="14"/>
              <w:szCs w:val="12"/>
            </w:rPr>
            <m:t xml:space="preserve">PB2=Potencial de producción de HC </m:t>
          </m:r>
          <m:d>
            <m:dPr>
              <m:ctrlPr>
                <w:rPr>
                  <w:rFonts w:ascii="Cambria Math" w:hAnsi="Cambria Math"/>
                  <w:i/>
                  <w:sz w:val="14"/>
                  <w:szCs w:val="12"/>
                </w:rPr>
              </m:ctrlPr>
            </m:dPr>
            <m:e>
              <m:r>
                <w:rPr>
                  <w:rFonts w:ascii="Cambria Math" w:hAnsi="Cambria Math"/>
                  <w:sz w:val="14"/>
                  <w:szCs w:val="12"/>
                </w:rPr>
                <m:t>Tm</m:t>
              </m:r>
            </m:e>
          </m:d>
          <m:r>
            <w:rPr>
              <w:rFonts w:ascii="Cambria Math" w:hAnsi="Cambria Math"/>
              <w:sz w:val="14"/>
              <w:szCs w:val="12"/>
            </w:rPr>
            <m:t>*Proporción de PAC que venden PBC*Indicador de transformación de HC en PBC*Indicador de transformación de PBC en BC</m:t>
          </m:r>
        </m:oMath>
      </m:oMathPara>
    </w:p>
    <w:p w14:paraId="0B1A5275" w14:textId="77777777" w:rsidR="00DD7408" w:rsidRPr="00CA7C6F" w:rsidRDefault="00DD7408" w:rsidP="00DD7408">
      <w:pPr>
        <w:rPr>
          <w:sz w:val="14"/>
          <w:szCs w:val="12"/>
        </w:rPr>
      </w:pPr>
      <m:oMathPara>
        <m:oMath>
          <m:r>
            <w:rPr>
              <w:rFonts w:ascii="Cambria Math" w:hAnsi="Cambria Math"/>
            </w:rPr>
            <m:t>PB2=</m:t>
          </m:r>
          <m:r>
            <m:rPr>
              <m:sty m:val="bi"/>
            </m:rPr>
            <w:rPr>
              <w:rFonts w:ascii="Cambria Math" w:hAnsi="Cambria Math"/>
            </w:rPr>
            <m:t>1.488 Tm de BC</m:t>
          </m:r>
          <m:r>
            <w:rPr>
              <w:rFonts w:ascii="Cambria Math" w:hAnsi="Cambria Math"/>
            </w:rPr>
            <m:t xml:space="preserve"> </m:t>
          </m:r>
        </m:oMath>
      </m:oMathPara>
    </w:p>
    <w:p w14:paraId="0BDA0516" w14:textId="77777777" w:rsidR="00DD7408" w:rsidRDefault="00DD7408" w:rsidP="00DD7408">
      <w:pPr>
        <w:numPr>
          <w:ilvl w:val="0"/>
          <w:numId w:val="14"/>
        </w:numPr>
      </w:pPr>
      <w:r>
        <w:t>PAC que venden BC (30%) – PB3:</w:t>
      </w:r>
    </w:p>
    <w:p w14:paraId="4601C168" w14:textId="77777777" w:rsidR="00DD7408" w:rsidRPr="00CA7C6F" w:rsidRDefault="00DD7408" w:rsidP="00DD7408">
      <w:pPr>
        <w:rPr>
          <w:sz w:val="14"/>
          <w:szCs w:val="12"/>
        </w:rPr>
      </w:pPr>
      <m:oMathPara>
        <m:oMath>
          <m:r>
            <w:rPr>
              <w:rFonts w:ascii="Cambria Math" w:hAnsi="Cambria Math"/>
              <w:sz w:val="14"/>
              <w:szCs w:val="12"/>
            </w:rPr>
            <m:t xml:space="preserve">PB3=Potencial de producción de HC </m:t>
          </m:r>
          <m:d>
            <m:dPr>
              <m:ctrlPr>
                <w:rPr>
                  <w:rFonts w:ascii="Cambria Math" w:hAnsi="Cambria Math"/>
                  <w:i/>
                  <w:sz w:val="14"/>
                  <w:szCs w:val="12"/>
                </w:rPr>
              </m:ctrlPr>
            </m:dPr>
            <m:e>
              <m:r>
                <w:rPr>
                  <w:rFonts w:ascii="Cambria Math" w:hAnsi="Cambria Math"/>
                  <w:sz w:val="14"/>
                  <w:szCs w:val="12"/>
                </w:rPr>
                <m:t>Tm</m:t>
              </m:r>
            </m:e>
          </m:d>
          <m:r>
            <w:rPr>
              <w:rFonts w:ascii="Cambria Math" w:hAnsi="Cambria Math"/>
              <w:sz w:val="14"/>
              <w:szCs w:val="12"/>
            </w:rPr>
            <m:t>*Proporción de PAC que venden BC*Indicador de transformación de HC en BC</m:t>
          </m:r>
        </m:oMath>
      </m:oMathPara>
    </w:p>
    <w:p w14:paraId="4C659742" w14:textId="77777777" w:rsidR="00DD7408" w:rsidRPr="00CA7C6F" w:rsidRDefault="00DD7408" w:rsidP="271BAA45">
      <w:pPr>
        <w:jc w:val="center"/>
        <w:rPr>
          <w:sz w:val="14"/>
          <w:szCs w:val="14"/>
        </w:rPr>
      </w:pPr>
      <m:oMath>
        <m:r>
          <w:rPr>
            <w:rFonts w:ascii="Cambria Math" w:hAnsi="Cambria Math"/>
          </w:rPr>
          <m:t>PB3=</m:t>
        </m:r>
        <m:r>
          <m:rPr>
            <m:sty m:val="bi"/>
          </m:rPr>
          <w:rPr>
            <w:rFonts w:ascii="Cambria Math" w:hAnsi="Cambria Math"/>
          </w:rPr>
          <m:t>989 Tm de BC</m:t>
        </m:r>
      </m:oMath>
      <w:commentRangeEnd w:id="184"/>
      <w:r w:rsidRPr="00CA7C6F">
        <w:rPr>
          <w:rStyle w:val="Refdecomentario"/>
          <w:sz w:val="14"/>
          <w:szCs w:val="14"/>
        </w:rPr>
        <w:commentReference w:id="184"/>
      </w:r>
      <w:commentRangeEnd w:id="185"/>
      <w:r w:rsidR="00DE69A7" w:rsidRPr="00CA7C6F">
        <w:rPr>
          <w:rStyle w:val="Refdecomentario"/>
          <w:sz w:val="14"/>
          <w:szCs w:val="14"/>
        </w:rPr>
        <w:commentReference w:id="185"/>
      </w:r>
    </w:p>
    <w:p w14:paraId="7068AF11" w14:textId="77777777" w:rsidR="00DD7408" w:rsidRDefault="00DD7408" w:rsidP="00DD7408">
      <w:pPr>
        <w:numPr>
          <w:ilvl w:val="0"/>
          <w:numId w:val="14"/>
        </w:numPr>
      </w:pPr>
      <w:r>
        <w:t>Sumatoria de los coeficientes PB para obtener la producción potencial de base (PPB) al 80%</w:t>
      </w:r>
    </w:p>
    <w:p w14:paraId="7B11152F" w14:textId="77777777" w:rsidR="00DD7408" w:rsidRPr="00B6790A" w:rsidRDefault="00DD7408" w:rsidP="00DD7408">
      <w:pPr>
        <w:ind w:left="360"/>
      </w:pPr>
      <m:oMathPara>
        <m:oMath>
          <m:r>
            <w:rPr>
              <w:rFonts w:ascii="Cambria Math" w:hAnsi="Cambria Math"/>
            </w:rPr>
            <m:t>PPB=PB1+PB2+PB3</m:t>
          </m:r>
        </m:oMath>
      </m:oMathPara>
    </w:p>
    <w:p w14:paraId="5966AF92" w14:textId="77777777" w:rsidR="00DD7408" w:rsidRPr="00E86509" w:rsidRDefault="00DD7408" w:rsidP="00DD7408">
      <w:pPr>
        <w:rPr>
          <w:sz w:val="14"/>
          <w:szCs w:val="12"/>
        </w:rPr>
      </w:pPr>
      <m:oMathPara>
        <m:oMath>
          <m:r>
            <w:rPr>
              <w:rFonts w:ascii="Cambria Math" w:hAnsi="Cambria Math"/>
            </w:rPr>
            <m:t>PPB=</m:t>
          </m:r>
          <m:r>
            <m:rPr>
              <m:sty m:val="bi"/>
            </m:rPr>
            <w:rPr>
              <w:rFonts w:ascii="Cambria Math" w:hAnsi="Cambria Math"/>
            </w:rPr>
            <m:t>3.752 Tm de BC</m:t>
          </m:r>
        </m:oMath>
      </m:oMathPara>
    </w:p>
    <w:p w14:paraId="536A6BD9" w14:textId="77777777" w:rsidR="00DD7408" w:rsidRDefault="00DD7408" w:rsidP="00DD7408">
      <w:pPr>
        <w:numPr>
          <w:ilvl w:val="0"/>
          <w:numId w:val="14"/>
        </w:numPr>
      </w:pPr>
      <w:r>
        <w:t>Conversión de BC al 80% a BC al 100%</w:t>
      </w:r>
    </w:p>
    <w:p w14:paraId="34B84EAE" w14:textId="77777777" w:rsidR="00DD7408" w:rsidRPr="00B6790A" w:rsidRDefault="00DD7408" w:rsidP="00DD7408">
      <m:oMathPara>
        <m:oMath>
          <m:r>
            <w:rPr>
              <w:rFonts w:ascii="Cambria Math" w:hAnsi="Cambria Math"/>
            </w:rPr>
            <m:t>PPB al 100%=PPB*Coeficiente de pureza</m:t>
          </m:r>
        </m:oMath>
      </m:oMathPara>
    </w:p>
    <w:p w14:paraId="1DAF43CD" w14:textId="77777777" w:rsidR="00DD7408" w:rsidRPr="00CE6E78" w:rsidRDefault="00DD7408" w:rsidP="00DD7408">
      <w:pPr>
        <w:rPr>
          <w:rFonts w:eastAsiaTheme="minorEastAsia"/>
          <w:b/>
          <w:bCs/>
        </w:rPr>
      </w:pPr>
      <m:oMathPara>
        <m:oMath>
          <m:r>
            <w:rPr>
              <w:rFonts w:ascii="Cambria Math" w:hAnsi="Cambria Math"/>
            </w:rPr>
            <m:t>PPB al 100%=</m:t>
          </m:r>
          <m:r>
            <m:rPr>
              <m:sty m:val="bi"/>
            </m:rPr>
            <w:rPr>
              <w:rFonts w:ascii="Cambria Math" w:hAnsi="Cambria Math"/>
            </w:rPr>
            <m:t>3.001 Tm de BC (100% pura)</m:t>
          </m:r>
        </m:oMath>
      </m:oMathPara>
    </w:p>
    <w:p w14:paraId="67C8DA19" w14:textId="77777777" w:rsidR="00DD7408" w:rsidRPr="00B6790A" w:rsidRDefault="00DD7408" w:rsidP="00DD7408"/>
    <w:p w14:paraId="1F63EDFD" w14:textId="77777777" w:rsidR="00DD7408" w:rsidRDefault="00DD7408" w:rsidP="00DD7408">
      <w:pPr>
        <w:numPr>
          <w:ilvl w:val="0"/>
          <w:numId w:val="14"/>
        </w:numPr>
      </w:pPr>
      <w:r>
        <w:t>Conversión de BC al 100% a CHC al 100%</w:t>
      </w:r>
    </w:p>
    <w:p w14:paraId="57ADD4E1" w14:textId="77777777" w:rsidR="00DD7408" w:rsidRPr="00B6790A" w:rsidRDefault="00DD7408" w:rsidP="00DD7408">
      <m:oMathPara>
        <m:oMath>
          <m:r>
            <w:rPr>
              <w:rFonts w:ascii="Cambria Math" w:hAnsi="Cambria Math"/>
            </w:rPr>
            <m:t>PPC=PPB al 100%*Coeficiente de pureza</m:t>
          </m:r>
        </m:oMath>
      </m:oMathPara>
    </w:p>
    <w:p w14:paraId="42CCB100" w14:textId="77777777" w:rsidR="00DD7408" w:rsidRDefault="00DD7408" w:rsidP="00DD7408">
      <m:oMathPara>
        <m:oMath>
          <m:r>
            <w:rPr>
              <w:rFonts w:ascii="Cambria Math" w:hAnsi="Cambria Math"/>
            </w:rPr>
            <m:t>PPC=</m:t>
          </m:r>
          <m:r>
            <m:rPr>
              <m:sty m:val="bi"/>
            </m:rPr>
            <w:rPr>
              <w:rFonts w:ascii="Cambria Math" w:hAnsi="Cambria Math"/>
            </w:rPr>
            <m:t>3.001 Tm de CHC</m:t>
          </m:r>
        </m:oMath>
      </m:oMathPara>
    </w:p>
    <w:p w14:paraId="41AF311B" w14:textId="77777777" w:rsidR="00DD7408" w:rsidRDefault="00DD7408" w:rsidP="00DD7408"/>
    <w:p w14:paraId="78FBA60E" w14:textId="77777777" w:rsidR="00DD7408" w:rsidRDefault="00DD7408" w:rsidP="00DD7408">
      <w:r>
        <w:t>De este modo, es válido afirmar que el factor de transformación asume un papel fundamental en el cálculo de la producción potencial de cocaína. Su implementación permite tener un panorama claro frente a la transformación coca/cocaína, y de este modo, servir como insumo estratégico para el diseño y ejecución de estrategias enfocadas hacia el abordaje integral de esta problemática.</w:t>
      </w:r>
    </w:p>
    <w:p w14:paraId="691E71B3" w14:textId="344158A5" w:rsidR="00DD7408" w:rsidRPr="00394F37" w:rsidRDefault="00DD7408" w:rsidP="00DD7408">
      <w:commentRangeStart w:id="186"/>
      <w:commentRangeStart w:id="187"/>
      <w:commentRangeStart w:id="188"/>
      <w:commentRangeStart w:id="189"/>
      <w:r>
        <w:t>En síntesis, la estimación de la producción potencial de cocaína en Colombia se ha consolidado como un referente internacional gracias a la consistencia que ha mantenido desde 2005, a la rigurosidad estadística de los estudios de producción y rendimiento y a la incorporación sistemática de estudios especializados sobre transformación y conversión. En efecto, su solidez radica en la capacidad de articular de manera coherente distintas fuentes de información bajo un marco metodológico estable y técnicamente fundamentado</w:t>
      </w:r>
      <w:commentRangeEnd w:id="186"/>
      <w:r>
        <w:rPr>
          <w:rStyle w:val="Refdecomentario"/>
          <w:sz w:val="24"/>
          <w:szCs w:val="22"/>
        </w:rPr>
        <w:commentReference w:id="186"/>
      </w:r>
      <w:commentRangeEnd w:id="187"/>
      <w:r w:rsidR="00596B48">
        <w:rPr>
          <w:rStyle w:val="Refdecomentario"/>
          <w:sz w:val="24"/>
          <w:szCs w:val="22"/>
        </w:rPr>
        <w:commentReference w:id="187"/>
      </w:r>
      <w:r>
        <w:t>.</w:t>
      </w:r>
      <w:commentRangeEnd w:id="188"/>
      <w:r w:rsidRPr="00394F37">
        <w:rPr>
          <w:rStyle w:val="Refdecomentario"/>
          <w:sz w:val="24"/>
          <w:szCs w:val="22"/>
        </w:rPr>
        <w:commentReference w:id="188"/>
      </w:r>
      <w:commentRangeEnd w:id="189"/>
      <w:r w:rsidR="003A2D15" w:rsidRPr="00394F37">
        <w:rPr>
          <w:rStyle w:val="Refdecomentario"/>
          <w:sz w:val="24"/>
          <w:szCs w:val="22"/>
        </w:rPr>
        <w:commentReference w:id="189"/>
      </w:r>
    </w:p>
    <w:p w14:paraId="4FFCE1BA" w14:textId="77777777" w:rsidR="00DD7408" w:rsidRDefault="00DD7408" w:rsidP="00941964">
      <w:pPr>
        <w:pStyle w:val="Ttulo3"/>
      </w:pPr>
      <w:r>
        <w:t>Como resultado de la concentración se conforman los enclaves productivos: algunos se fortalecen y otros se debilitan</w:t>
      </w:r>
    </w:p>
    <w:p w14:paraId="336C8685" w14:textId="77777777" w:rsidR="00DD7408" w:rsidRDefault="00DD7408" w:rsidP="00DD7408">
      <w:pPr>
        <w:spacing w:line="276" w:lineRule="auto"/>
      </w:pPr>
      <w:r>
        <w:t>Los enclaves productivos se delimitaron por primera vez en 2019, para esta época el país registraba 154.476 ha con coca de las cuales el 36% (56.000 ha) se localizaba en siete enclaves que ocupaban el 14% del territorio con coca de este momento; cinco años después se cuenta con 15 enclaves productivos, los mismos desde 2022 y concentran el 44% de la coca (114.000 ha) en 15,5% del territorio; es decir la coca se duplicó en una porción similar de territorio; una expresión contundente de la concentración.</w:t>
      </w:r>
    </w:p>
    <w:p w14:paraId="65717002" w14:textId="77777777" w:rsidR="00DD7408" w:rsidRDefault="00DD7408" w:rsidP="00DD7408">
      <w:pPr>
        <w:spacing w:line="276" w:lineRule="auto"/>
        <w:jc w:val="center"/>
      </w:pPr>
      <w:r>
        <w:rPr>
          <w:noProof/>
          <w14:ligatures w14:val="standardContextual"/>
        </w:rPr>
        <w:drawing>
          <wp:inline distT="0" distB="0" distL="0" distR="0" wp14:anchorId="747273F5" wp14:editId="65D77BA8">
            <wp:extent cx="5231219" cy="2474769"/>
            <wp:effectExtent l="0" t="0" r="7620" b="1905"/>
            <wp:docPr id="1152613296" name="Imagen 12"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613296" name="Imagen 12" descr="Gráfico, Gráfico de líneas&#10;&#10;El contenido generado por IA puede ser incorrecto."/>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47380" cy="2482415"/>
                    </a:xfrm>
                    <a:prstGeom prst="rect">
                      <a:avLst/>
                    </a:prstGeom>
                  </pic:spPr>
                </pic:pic>
              </a:graphicData>
            </a:graphic>
          </wp:inline>
        </w:drawing>
      </w:r>
    </w:p>
    <w:p w14:paraId="4BE2F8CF" w14:textId="4DCBCFBA" w:rsidR="00DD7408" w:rsidRPr="00734715" w:rsidRDefault="00DD7408" w:rsidP="00DD7408">
      <w:pPr>
        <w:spacing w:line="276" w:lineRule="auto"/>
        <w:jc w:val="center"/>
        <w:rPr>
          <w:rStyle w:val="nfasis"/>
          <w:rFonts w:asciiTheme="minorHAnsi" w:eastAsiaTheme="minorEastAsia" w:hAnsiTheme="minorHAnsi"/>
          <w:color w:val="5A5A5A" w:themeColor="text1" w:themeTint="A5"/>
          <w:spacing w:val="15"/>
          <w:sz w:val="20"/>
          <w:szCs w:val="20"/>
        </w:rPr>
      </w:pPr>
      <w:r w:rsidRPr="00734715">
        <w:rPr>
          <w:rStyle w:val="nfasis"/>
          <w:rFonts w:asciiTheme="minorHAnsi" w:eastAsiaTheme="minorEastAsia" w:hAnsiTheme="minorHAnsi"/>
          <w:color w:val="5A5A5A" w:themeColor="text1" w:themeTint="A5"/>
          <w:spacing w:val="15"/>
          <w:sz w:val="20"/>
          <w:szCs w:val="20"/>
        </w:rPr>
        <w:t>Figura: Área de coca en dentro y fuera de los enclaves 2015-2024</w:t>
      </w:r>
      <w:commentRangeStart w:id="190"/>
      <w:commentRangeStart w:id="191"/>
      <w:r w:rsidRPr="00734715">
        <w:rPr>
          <w:rStyle w:val="nfasis"/>
          <w:rFonts w:asciiTheme="minorHAnsi" w:eastAsiaTheme="minorEastAsia" w:hAnsiTheme="minorHAnsi"/>
          <w:color w:val="5A5A5A" w:themeColor="text1" w:themeTint="A5"/>
          <w:spacing w:val="15"/>
          <w:sz w:val="20"/>
          <w:szCs w:val="20"/>
        </w:rPr>
        <w:t>, base fija 2015</w:t>
      </w:r>
      <w:commentRangeEnd w:id="190"/>
      <w:r w:rsidR="00673546" w:rsidRPr="00734715">
        <w:rPr>
          <w:rStyle w:val="Refdecomentario"/>
          <w:rFonts w:asciiTheme="minorHAnsi" w:eastAsiaTheme="minorEastAsia" w:hAnsiTheme="minorHAnsi"/>
          <w:i/>
          <w:iCs/>
          <w:color w:val="5A5A5A" w:themeColor="text1" w:themeTint="A5"/>
          <w:spacing w:val="15"/>
          <w:sz w:val="20"/>
          <w:szCs w:val="20"/>
        </w:rPr>
        <w:commentReference w:id="190"/>
      </w:r>
      <w:commentRangeEnd w:id="191"/>
      <w:r w:rsidR="001D3E74" w:rsidRPr="00734715">
        <w:rPr>
          <w:rStyle w:val="Refdecomentario"/>
          <w:rFonts w:asciiTheme="minorHAnsi" w:eastAsiaTheme="minorEastAsia" w:hAnsiTheme="minorHAnsi"/>
          <w:i/>
          <w:iCs/>
          <w:color w:val="5A5A5A" w:themeColor="text1" w:themeTint="A5"/>
          <w:spacing w:val="15"/>
          <w:sz w:val="20"/>
          <w:szCs w:val="20"/>
        </w:rPr>
        <w:commentReference w:id="191"/>
      </w:r>
    </w:p>
    <w:p w14:paraId="5D6FEF3F" w14:textId="77777777" w:rsidR="00DD7408" w:rsidRDefault="00DD7408" w:rsidP="00DD7408">
      <w:pPr>
        <w:spacing w:line="276" w:lineRule="auto"/>
      </w:pPr>
      <w:r>
        <w:t xml:space="preserve">Frente a los registrado en 2023, la coca en los enclaves aumentó 11%; </w:t>
      </w:r>
      <w:r w:rsidRPr="00F662E4">
        <w:rPr>
          <w:b/>
          <w:bCs/>
          <w:i/>
          <w:iCs/>
        </w:rPr>
        <w:t xml:space="preserve">Frontera Tumaco </w:t>
      </w:r>
      <w:r>
        <w:t xml:space="preserve">incrementó su área en un 43%, que representa un 68% del cambio absoluto del total de enclaves; tiene el 10% de la coca nacional y el 22,5% del total de enclaves. En segundo lugar, está </w:t>
      </w:r>
      <w:r w:rsidRPr="00F662E4">
        <w:rPr>
          <w:b/>
          <w:bCs/>
          <w:i/>
          <w:iCs/>
        </w:rPr>
        <w:t>Catatumbo</w:t>
      </w:r>
      <w:r>
        <w:t xml:space="preserve">, que aumento 10% frente al periodo anterior y es el enclave que más coca reúne 12% del total nacional y 27% del total de enclaves. </w:t>
      </w:r>
      <w:r w:rsidRPr="00F662E4">
        <w:rPr>
          <w:b/>
          <w:bCs/>
          <w:i/>
          <w:iCs/>
        </w:rPr>
        <w:t>Timba-Jamundí-Buenos Aires</w:t>
      </w:r>
      <w:r>
        <w:t>, enclave de consolidación más reciente, creció un 11,5% y su territorio se mantuvo relativamente estable.</w:t>
      </w:r>
    </w:p>
    <w:p w14:paraId="2A3A19C2" w14:textId="77777777" w:rsidR="00DD7408" w:rsidRDefault="00DD7408" w:rsidP="00DD7408">
      <w:pPr>
        <w:spacing w:line="276" w:lineRule="auto"/>
      </w:pPr>
      <w:r>
        <w:t>En concordancia a la tendencia nacional, los enclaves que se ubican en Putumayo, Frontera Putumayo y Orito Vides redujeron la cantidad con coca, siendo en este último más significativa. Del mismo modo en la región Central donde están Valdivia-Taraza-Cauca y San Pablo-</w:t>
      </w:r>
      <w:proofErr w:type="spellStart"/>
      <w:r>
        <w:t>Taracué</w:t>
      </w:r>
      <w:proofErr w:type="spellEnd"/>
      <w:r>
        <w:t xml:space="preserve"> se identifica una reducción.</w:t>
      </w:r>
    </w:p>
    <w:p w14:paraId="11FAE119" w14:textId="77777777" w:rsidR="00DD7408" w:rsidRDefault="00DD7408" w:rsidP="00DD7408">
      <w:pPr>
        <w:spacing w:line="276" w:lineRule="auto"/>
      </w:pPr>
      <w:r>
        <w:t>Conviene mencionar que la dinámica del cultivo tiene un impacto en la delimitación espacial de los enclaves que no siempre tiene impacto con la magnitud del fenómeno, como es el caso de Catatumbo que redujo su territorio un 4,5% pero creció un 10%, Este comportamiento de expansión y contracción se puede ejemplificar de la siguiente manera:</w:t>
      </w:r>
    </w:p>
    <w:p w14:paraId="609A49B5" w14:textId="77777777" w:rsidR="00DD7408" w:rsidRDefault="00DD7408" w:rsidP="00DD7408">
      <w:pPr>
        <w:spacing w:line="276" w:lineRule="auto"/>
      </w:pPr>
    </w:p>
    <w:tbl>
      <w:tblPr>
        <w:tblStyle w:val="Tablaconcuadrcula1clara-nfasis4"/>
        <w:tblW w:w="0" w:type="auto"/>
        <w:tblInd w:w="0" w:type="dxa"/>
        <w:tblLook w:val="04A0" w:firstRow="1" w:lastRow="0" w:firstColumn="1" w:lastColumn="0" w:noHBand="0" w:noVBand="1"/>
      </w:tblPr>
      <w:tblGrid>
        <w:gridCol w:w="3220"/>
        <w:gridCol w:w="3218"/>
        <w:gridCol w:w="2400"/>
      </w:tblGrid>
      <w:tr w:rsidR="00DD7408" w:rsidRPr="00E2691A" w14:paraId="20AFD2F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3"/>
          </w:tcPr>
          <w:p w14:paraId="1A0A857D" w14:textId="77777777" w:rsidR="00DD7408" w:rsidRPr="00E2691A" w:rsidRDefault="00DD7408">
            <w:pPr>
              <w:spacing w:line="276" w:lineRule="auto"/>
              <w:jc w:val="center"/>
              <w:rPr>
                <w:sz w:val="22"/>
                <w:szCs w:val="20"/>
              </w:rPr>
            </w:pPr>
            <w:r w:rsidRPr="00E2691A">
              <w:rPr>
                <w:color w:val="275317" w:themeColor="accent6" w:themeShade="80"/>
                <w:sz w:val="22"/>
                <w:szCs w:val="20"/>
              </w:rPr>
              <w:t>ENCLAVES QUE SE FORTALECEN</w:t>
            </w:r>
          </w:p>
        </w:tc>
      </w:tr>
      <w:tr w:rsidR="00DD7408" w:rsidRPr="00E2691A" w14:paraId="561AD31D" w14:textId="77777777">
        <w:tc>
          <w:tcPr>
            <w:cnfStyle w:val="001000000000" w:firstRow="0" w:lastRow="0" w:firstColumn="1" w:lastColumn="0" w:oddVBand="0" w:evenVBand="0" w:oddHBand="0" w:evenHBand="0" w:firstRowFirstColumn="0" w:firstRowLastColumn="0" w:lastRowFirstColumn="0" w:lastRowLastColumn="0"/>
            <w:tcW w:w="3387" w:type="dxa"/>
          </w:tcPr>
          <w:p w14:paraId="143E3829" w14:textId="77777777" w:rsidR="00DD7408" w:rsidRPr="00E2691A" w:rsidRDefault="00DD7408">
            <w:pPr>
              <w:spacing w:line="276" w:lineRule="auto"/>
              <w:rPr>
                <w:sz w:val="22"/>
                <w:szCs w:val="20"/>
              </w:rPr>
            </w:pPr>
            <w:r w:rsidRPr="00E2691A">
              <w:rPr>
                <w:noProof/>
                <w:sz w:val="22"/>
                <w:szCs w:val="20"/>
              </w:rPr>
              <w:drawing>
                <wp:anchor distT="0" distB="0" distL="114300" distR="114300" simplePos="0" relativeHeight="251658247" behindDoc="1" locked="0" layoutInCell="1" allowOverlap="1" wp14:anchorId="16AFCD67" wp14:editId="71679513">
                  <wp:simplePos x="0" y="0"/>
                  <wp:positionH relativeFrom="column">
                    <wp:posOffset>2056</wp:posOffset>
                  </wp:positionH>
                  <wp:positionV relativeFrom="paragraph">
                    <wp:posOffset>2290467</wp:posOffset>
                  </wp:positionV>
                  <wp:extent cx="1353820" cy="385445"/>
                  <wp:effectExtent l="0" t="0" r="0" b="0"/>
                  <wp:wrapSquare wrapText="bothSides"/>
                  <wp:docPr id="178095130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951303" name="Imagen 1" descr="Interfaz de usuario gráfica, Texto, Aplicación&#10;&#10;El contenido generado por IA puede ser incorrecto."/>
                          <pic:cNvPicPr/>
                        </pic:nvPicPr>
                        <pic:blipFill>
                          <a:blip r:embed="rId35">
                            <a:extLst>
                              <a:ext uri="{28A0092B-C50C-407E-A947-70E740481C1C}">
                                <a14:useLocalDpi xmlns:a14="http://schemas.microsoft.com/office/drawing/2010/main" val="0"/>
                              </a:ext>
                            </a:extLst>
                          </a:blip>
                          <a:stretch>
                            <a:fillRect/>
                          </a:stretch>
                        </pic:blipFill>
                        <pic:spPr>
                          <a:xfrm>
                            <a:off x="0" y="0"/>
                            <a:ext cx="1353820" cy="385445"/>
                          </a:xfrm>
                          <a:prstGeom prst="rect">
                            <a:avLst/>
                          </a:prstGeom>
                        </pic:spPr>
                      </pic:pic>
                    </a:graphicData>
                  </a:graphic>
                </wp:anchor>
              </w:drawing>
            </w:r>
            <w:r w:rsidRPr="00E2691A">
              <w:rPr>
                <w:noProof/>
                <w:sz w:val="22"/>
                <w:szCs w:val="20"/>
              </w:rPr>
              <w:drawing>
                <wp:inline distT="0" distB="0" distL="0" distR="0" wp14:anchorId="2DCEDDA2" wp14:editId="741960B2">
                  <wp:extent cx="2325789" cy="2160000"/>
                  <wp:effectExtent l="0" t="0" r="0" b="0"/>
                  <wp:docPr id="19405209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49539" name=""/>
                          <pic:cNvPicPr/>
                        </pic:nvPicPr>
                        <pic:blipFill>
                          <a:blip r:embed="rId36"/>
                          <a:stretch>
                            <a:fillRect/>
                          </a:stretch>
                        </pic:blipFill>
                        <pic:spPr>
                          <a:xfrm>
                            <a:off x="0" y="0"/>
                            <a:ext cx="2325789" cy="2160000"/>
                          </a:xfrm>
                          <a:prstGeom prst="rect">
                            <a:avLst/>
                          </a:prstGeom>
                        </pic:spPr>
                      </pic:pic>
                    </a:graphicData>
                  </a:graphic>
                </wp:inline>
              </w:drawing>
            </w:r>
          </w:p>
        </w:tc>
        <w:tc>
          <w:tcPr>
            <w:tcW w:w="3384" w:type="dxa"/>
          </w:tcPr>
          <w:p w14:paraId="31FD4739" w14:textId="77777777"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sz w:val="22"/>
                <w:szCs w:val="20"/>
              </w:rPr>
            </w:pPr>
            <w:r w:rsidRPr="00E2691A">
              <w:rPr>
                <w:noProof/>
                <w:sz w:val="22"/>
                <w:szCs w:val="20"/>
              </w:rPr>
              <w:drawing>
                <wp:inline distT="0" distB="0" distL="0" distR="0" wp14:anchorId="0C9F8C7F" wp14:editId="48A54465">
                  <wp:extent cx="2320356" cy="2159635"/>
                  <wp:effectExtent l="0" t="0" r="3810" b="0"/>
                  <wp:docPr id="761573041"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73041" name="Imagen 1" descr="Mapa&#10;&#10;El contenido generado por IA puede ser incorrecto."/>
                          <pic:cNvPicPr/>
                        </pic:nvPicPr>
                        <pic:blipFill rotWithShape="1">
                          <a:blip r:embed="rId37"/>
                          <a:srcRect r="22294"/>
                          <a:stretch>
                            <a:fillRect/>
                          </a:stretch>
                        </pic:blipFill>
                        <pic:spPr bwMode="auto">
                          <a:xfrm>
                            <a:off x="0" y="0"/>
                            <a:ext cx="2320748" cy="2160000"/>
                          </a:xfrm>
                          <a:prstGeom prst="rect">
                            <a:avLst/>
                          </a:prstGeom>
                          <a:ln>
                            <a:noFill/>
                          </a:ln>
                          <a:extLst>
                            <a:ext uri="{53640926-AAD7-44D8-BBD7-CCE9431645EC}">
                              <a14:shadowObscured xmlns:a14="http://schemas.microsoft.com/office/drawing/2010/main"/>
                            </a:ext>
                          </a:extLst>
                        </pic:spPr>
                      </pic:pic>
                    </a:graphicData>
                  </a:graphic>
                </wp:inline>
              </w:drawing>
            </w:r>
          </w:p>
        </w:tc>
        <w:tc>
          <w:tcPr>
            <w:tcW w:w="2579" w:type="dxa"/>
          </w:tcPr>
          <w:p w14:paraId="5CA236BD" w14:textId="77777777"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sz w:val="22"/>
                <w:szCs w:val="20"/>
              </w:rPr>
            </w:pPr>
            <w:r w:rsidRPr="00E2691A">
              <w:rPr>
                <w:noProof/>
                <w:sz w:val="22"/>
                <w:szCs w:val="20"/>
              </w:rPr>
              <w:drawing>
                <wp:inline distT="0" distB="0" distL="0" distR="0" wp14:anchorId="5261BB77" wp14:editId="0A61AEB5">
                  <wp:extent cx="1733256" cy="2160000"/>
                  <wp:effectExtent l="0" t="0" r="635" b="0"/>
                  <wp:docPr id="5129454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78375" name=""/>
                          <pic:cNvPicPr/>
                        </pic:nvPicPr>
                        <pic:blipFill>
                          <a:blip r:embed="rId38"/>
                          <a:stretch>
                            <a:fillRect/>
                          </a:stretch>
                        </pic:blipFill>
                        <pic:spPr>
                          <a:xfrm>
                            <a:off x="0" y="0"/>
                            <a:ext cx="1733256" cy="2160000"/>
                          </a:xfrm>
                          <a:prstGeom prst="rect">
                            <a:avLst/>
                          </a:prstGeom>
                        </pic:spPr>
                      </pic:pic>
                    </a:graphicData>
                  </a:graphic>
                </wp:inline>
              </w:drawing>
            </w:r>
          </w:p>
        </w:tc>
      </w:tr>
      <w:tr w:rsidR="00DD7408" w:rsidRPr="00E2691A" w14:paraId="3DEDE0A2" w14:textId="77777777">
        <w:tc>
          <w:tcPr>
            <w:cnfStyle w:val="001000000000" w:firstRow="0" w:lastRow="0" w:firstColumn="1" w:lastColumn="0" w:oddVBand="0" w:evenVBand="0" w:oddHBand="0" w:evenHBand="0" w:firstRowFirstColumn="0" w:firstRowLastColumn="0" w:lastRowFirstColumn="0" w:lastRowLastColumn="0"/>
            <w:tcW w:w="3387" w:type="dxa"/>
          </w:tcPr>
          <w:p w14:paraId="5E21F34C" w14:textId="77777777" w:rsidR="00DD7408" w:rsidRPr="00E2691A" w:rsidRDefault="00DD7408">
            <w:pPr>
              <w:spacing w:line="276" w:lineRule="auto"/>
              <w:rPr>
                <w:b w:val="0"/>
                <w:bCs w:val="0"/>
                <w:i/>
                <w:iCs/>
                <w:sz w:val="22"/>
                <w:szCs w:val="20"/>
              </w:rPr>
            </w:pPr>
            <w:r w:rsidRPr="00E2691A">
              <w:rPr>
                <w:i/>
                <w:iCs/>
                <w:sz w:val="22"/>
                <w:szCs w:val="20"/>
              </w:rPr>
              <w:t>Frontera Tumaco</w:t>
            </w:r>
          </w:p>
        </w:tc>
        <w:tc>
          <w:tcPr>
            <w:tcW w:w="3384" w:type="dxa"/>
          </w:tcPr>
          <w:p w14:paraId="577F9CCD" w14:textId="77777777"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b/>
                <w:bCs/>
                <w:i/>
                <w:iCs/>
                <w:sz w:val="22"/>
                <w:szCs w:val="20"/>
              </w:rPr>
            </w:pPr>
            <w:r w:rsidRPr="00E2691A">
              <w:rPr>
                <w:b/>
                <w:bCs/>
                <w:i/>
                <w:iCs/>
                <w:sz w:val="22"/>
                <w:szCs w:val="20"/>
              </w:rPr>
              <w:t>Policarpa Patía</w:t>
            </w:r>
          </w:p>
        </w:tc>
        <w:tc>
          <w:tcPr>
            <w:tcW w:w="2579" w:type="dxa"/>
          </w:tcPr>
          <w:p w14:paraId="55AF376B" w14:textId="77777777"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b/>
                <w:bCs/>
                <w:i/>
                <w:iCs/>
                <w:sz w:val="22"/>
                <w:szCs w:val="20"/>
              </w:rPr>
            </w:pPr>
            <w:r w:rsidRPr="00E2691A">
              <w:rPr>
                <w:b/>
                <w:bCs/>
                <w:i/>
                <w:iCs/>
                <w:sz w:val="22"/>
                <w:szCs w:val="20"/>
              </w:rPr>
              <w:t>Catatumbo-Barí</w:t>
            </w:r>
          </w:p>
        </w:tc>
      </w:tr>
      <w:tr w:rsidR="00DD7408" w:rsidRPr="00E2691A" w14:paraId="07FB59AE" w14:textId="77777777">
        <w:tc>
          <w:tcPr>
            <w:cnfStyle w:val="001000000000" w:firstRow="0" w:lastRow="0" w:firstColumn="1" w:lastColumn="0" w:oddVBand="0" w:evenVBand="0" w:oddHBand="0" w:evenHBand="0" w:firstRowFirstColumn="0" w:firstRowLastColumn="0" w:lastRowFirstColumn="0" w:lastRowLastColumn="0"/>
            <w:tcW w:w="3387" w:type="dxa"/>
          </w:tcPr>
          <w:p w14:paraId="69CF7BBE" w14:textId="77777777" w:rsidR="00DD7408" w:rsidRPr="00E2691A" w:rsidRDefault="00DD7408">
            <w:pPr>
              <w:spacing w:line="276" w:lineRule="auto"/>
              <w:rPr>
                <w:sz w:val="22"/>
                <w:szCs w:val="20"/>
              </w:rPr>
            </w:pPr>
            <w:r w:rsidRPr="00E2691A">
              <w:rPr>
                <w:b w:val="0"/>
                <w:bCs w:val="0"/>
                <w:sz w:val="22"/>
                <w:szCs w:val="20"/>
              </w:rPr>
              <w:t xml:space="preserve">En 2024, se registra una expansión territorial donde nuevamente se unen el sector norte del resguardo Inda Zabaleta con el sector sur, Consejo Alto Mira y Frontera, excluye espacialmente la periferia el centro poblado de Llorente. </w:t>
            </w:r>
          </w:p>
        </w:tc>
        <w:tc>
          <w:tcPr>
            <w:tcW w:w="3384" w:type="dxa"/>
          </w:tcPr>
          <w:p w14:paraId="57CB2082" w14:textId="4DDB0D48"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sz w:val="22"/>
                <w:szCs w:val="22"/>
              </w:rPr>
            </w:pPr>
            <w:r w:rsidRPr="271BAA45">
              <w:rPr>
                <w:sz w:val="22"/>
                <w:szCs w:val="22"/>
              </w:rPr>
              <w:t xml:space="preserve">presenta una expansión tanto en la ameba principal sobre el rio Patía que cubre sectores de los municipios de Rosario y Cumbitara en cercanía al centro Poblado de Sidón y un sector al oriente </w:t>
            </w:r>
            <w:commentRangeStart w:id="192"/>
            <w:commentRangeStart w:id="193"/>
            <w:r w:rsidRPr="271BAA45">
              <w:rPr>
                <w:sz w:val="22"/>
                <w:szCs w:val="22"/>
              </w:rPr>
              <w:t>sore</w:t>
            </w:r>
            <w:commentRangeEnd w:id="192"/>
            <w:r w:rsidRPr="271BAA45">
              <w:rPr>
                <w:rStyle w:val="Refdecomentario"/>
                <w:sz w:val="22"/>
                <w:szCs w:val="22"/>
              </w:rPr>
              <w:commentReference w:id="192"/>
            </w:r>
            <w:commentRangeEnd w:id="193"/>
            <w:r w:rsidR="009240B4" w:rsidRPr="271BAA45">
              <w:rPr>
                <w:rStyle w:val="Refdecomentario"/>
                <w:sz w:val="22"/>
                <w:szCs w:val="22"/>
              </w:rPr>
              <w:commentReference w:id="193"/>
            </w:r>
            <w:r w:rsidRPr="271BAA45">
              <w:rPr>
                <w:sz w:val="22"/>
                <w:szCs w:val="22"/>
              </w:rPr>
              <w:t xml:space="preserve"> el rio San Pablo en límites de Leiva en el centro poblado de El Tambo.</w:t>
            </w:r>
          </w:p>
        </w:tc>
        <w:tc>
          <w:tcPr>
            <w:tcW w:w="2579" w:type="dxa"/>
          </w:tcPr>
          <w:p w14:paraId="26AAF811" w14:textId="77777777"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sz w:val="22"/>
                <w:szCs w:val="20"/>
              </w:rPr>
            </w:pPr>
            <w:r w:rsidRPr="00E2691A">
              <w:rPr>
                <w:sz w:val="22"/>
                <w:szCs w:val="20"/>
              </w:rPr>
              <w:t>A pesar de la contracción espacial en sus zonas periféricas, al suroccidente en el Tarra y al suroriente un sector cercano al centro poblado de las Mercedes en Sardinata; es un enclave que tienen al incremento y que concentra la mayor coca del país.</w:t>
            </w:r>
          </w:p>
        </w:tc>
      </w:tr>
      <w:tr w:rsidR="00DD7408" w:rsidRPr="00E2691A" w14:paraId="73E8D50A" w14:textId="77777777">
        <w:tc>
          <w:tcPr>
            <w:cnfStyle w:val="001000000000" w:firstRow="0" w:lastRow="0" w:firstColumn="1" w:lastColumn="0" w:oddVBand="0" w:evenVBand="0" w:oddHBand="0" w:evenHBand="0" w:firstRowFirstColumn="0" w:firstRowLastColumn="0" w:lastRowFirstColumn="0" w:lastRowLastColumn="0"/>
            <w:tcW w:w="9350" w:type="dxa"/>
            <w:gridSpan w:val="3"/>
          </w:tcPr>
          <w:p w14:paraId="50AC0FD9" w14:textId="77777777" w:rsidR="00DD7408" w:rsidRPr="00E2691A" w:rsidRDefault="00DD7408">
            <w:pPr>
              <w:spacing w:line="276" w:lineRule="auto"/>
              <w:jc w:val="center"/>
              <w:rPr>
                <w:sz w:val="22"/>
                <w:szCs w:val="20"/>
              </w:rPr>
            </w:pPr>
            <w:r w:rsidRPr="00E2691A">
              <w:rPr>
                <w:sz w:val="22"/>
                <w:szCs w:val="20"/>
              </w:rPr>
              <w:t>ENCLAVES QUE SE DEBILITAN</w:t>
            </w:r>
          </w:p>
        </w:tc>
      </w:tr>
      <w:tr w:rsidR="00DD7408" w:rsidRPr="00E2691A" w14:paraId="31CFF59E" w14:textId="77777777">
        <w:tc>
          <w:tcPr>
            <w:cnfStyle w:val="001000000000" w:firstRow="0" w:lastRow="0" w:firstColumn="1" w:lastColumn="0" w:oddVBand="0" w:evenVBand="0" w:oddHBand="0" w:evenHBand="0" w:firstRowFirstColumn="0" w:firstRowLastColumn="0" w:lastRowFirstColumn="0" w:lastRowLastColumn="0"/>
            <w:tcW w:w="3387" w:type="dxa"/>
          </w:tcPr>
          <w:p w14:paraId="4641DF56" w14:textId="77777777" w:rsidR="00DD7408" w:rsidRPr="00E2691A" w:rsidRDefault="00DD7408">
            <w:pPr>
              <w:spacing w:line="276" w:lineRule="auto"/>
              <w:rPr>
                <w:sz w:val="22"/>
                <w:szCs w:val="20"/>
              </w:rPr>
            </w:pPr>
            <w:r w:rsidRPr="00E2691A">
              <w:rPr>
                <w:noProof/>
                <w:sz w:val="22"/>
                <w:szCs w:val="20"/>
              </w:rPr>
              <w:drawing>
                <wp:inline distT="0" distB="0" distL="0" distR="0" wp14:anchorId="60780D80" wp14:editId="78AAC6BB">
                  <wp:extent cx="2262930" cy="2160000"/>
                  <wp:effectExtent l="0" t="0" r="4445" b="0"/>
                  <wp:docPr id="1279466612" name="Imagen 1" descr="Diagrama,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176214" name="Imagen 1" descr="Diagrama, Mapa&#10;&#10;El contenido generado por IA puede ser incorrecto."/>
                          <pic:cNvPicPr/>
                        </pic:nvPicPr>
                        <pic:blipFill>
                          <a:blip r:embed="rId39"/>
                          <a:stretch>
                            <a:fillRect/>
                          </a:stretch>
                        </pic:blipFill>
                        <pic:spPr>
                          <a:xfrm>
                            <a:off x="0" y="0"/>
                            <a:ext cx="2262930" cy="2160000"/>
                          </a:xfrm>
                          <a:prstGeom prst="rect">
                            <a:avLst/>
                          </a:prstGeom>
                        </pic:spPr>
                      </pic:pic>
                    </a:graphicData>
                  </a:graphic>
                </wp:inline>
              </w:drawing>
            </w:r>
          </w:p>
        </w:tc>
        <w:tc>
          <w:tcPr>
            <w:tcW w:w="3384" w:type="dxa"/>
          </w:tcPr>
          <w:p w14:paraId="6821C613" w14:textId="77777777"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sz w:val="22"/>
                <w:szCs w:val="20"/>
              </w:rPr>
            </w:pPr>
            <w:r w:rsidRPr="00E2691A">
              <w:rPr>
                <w:noProof/>
                <w:sz w:val="22"/>
                <w:szCs w:val="20"/>
              </w:rPr>
              <w:drawing>
                <wp:anchor distT="0" distB="0" distL="114300" distR="114300" simplePos="0" relativeHeight="251658248" behindDoc="1" locked="0" layoutInCell="1" allowOverlap="1" wp14:anchorId="4A96EEF7" wp14:editId="1B5A5D76">
                  <wp:simplePos x="0" y="0"/>
                  <wp:positionH relativeFrom="column">
                    <wp:posOffset>-4445</wp:posOffset>
                  </wp:positionH>
                  <wp:positionV relativeFrom="paragraph">
                    <wp:posOffset>207645</wp:posOffset>
                  </wp:positionV>
                  <wp:extent cx="1353820" cy="385445"/>
                  <wp:effectExtent l="0" t="0" r="0" b="0"/>
                  <wp:wrapSquare wrapText="bothSides"/>
                  <wp:docPr id="2110856546"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951303" name="Imagen 1" descr="Interfaz de usuario gráfica, Texto, Aplicación&#10;&#10;El contenido generado por IA puede ser incorrecto."/>
                          <pic:cNvPicPr/>
                        </pic:nvPicPr>
                        <pic:blipFill>
                          <a:blip r:embed="rId35">
                            <a:extLst>
                              <a:ext uri="{28A0092B-C50C-407E-A947-70E740481C1C}">
                                <a14:useLocalDpi xmlns:a14="http://schemas.microsoft.com/office/drawing/2010/main" val="0"/>
                              </a:ext>
                            </a:extLst>
                          </a:blip>
                          <a:stretch>
                            <a:fillRect/>
                          </a:stretch>
                        </pic:blipFill>
                        <pic:spPr>
                          <a:xfrm>
                            <a:off x="0" y="0"/>
                            <a:ext cx="1353820" cy="385445"/>
                          </a:xfrm>
                          <a:prstGeom prst="rect">
                            <a:avLst/>
                          </a:prstGeom>
                        </pic:spPr>
                      </pic:pic>
                    </a:graphicData>
                  </a:graphic>
                </wp:anchor>
              </w:drawing>
            </w:r>
          </w:p>
        </w:tc>
        <w:tc>
          <w:tcPr>
            <w:tcW w:w="2579" w:type="dxa"/>
          </w:tcPr>
          <w:p w14:paraId="72B8ACF4" w14:textId="77777777"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sz w:val="22"/>
                <w:szCs w:val="20"/>
              </w:rPr>
            </w:pPr>
            <w:r w:rsidRPr="00E2691A">
              <w:rPr>
                <w:sz w:val="22"/>
                <w:szCs w:val="20"/>
              </w:rPr>
              <w:t>Este enclave estaba conformado por dos amebas, para 2024 la del norte sobre el rio Santo Domingo, centro poblado de la Virgencita que incluía al municipio de Simití, no exhibe las características de concentración y permanencia que permiten que un enclave se consolide.</w:t>
            </w:r>
          </w:p>
        </w:tc>
      </w:tr>
      <w:tr w:rsidR="00DD7408" w:rsidRPr="00E2691A" w14:paraId="7F2B86D9" w14:textId="77777777">
        <w:tc>
          <w:tcPr>
            <w:cnfStyle w:val="001000000000" w:firstRow="0" w:lastRow="0" w:firstColumn="1" w:lastColumn="0" w:oddVBand="0" w:evenVBand="0" w:oddHBand="0" w:evenHBand="0" w:firstRowFirstColumn="0" w:firstRowLastColumn="0" w:lastRowFirstColumn="0" w:lastRowLastColumn="0"/>
            <w:tcW w:w="6771" w:type="dxa"/>
            <w:gridSpan w:val="2"/>
          </w:tcPr>
          <w:p w14:paraId="120E744F" w14:textId="77777777" w:rsidR="00DD7408" w:rsidRPr="00E2691A" w:rsidRDefault="00DD7408">
            <w:pPr>
              <w:spacing w:line="276" w:lineRule="auto"/>
              <w:jc w:val="center"/>
              <w:rPr>
                <w:sz w:val="22"/>
                <w:szCs w:val="20"/>
              </w:rPr>
            </w:pPr>
            <w:r w:rsidRPr="00E2691A">
              <w:rPr>
                <w:i/>
                <w:iCs/>
                <w:sz w:val="22"/>
                <w:szCs w:val="20"/>
              </w:rPr>
              <w:t>San Pablo-</w:t>
            </w:r>
            <w:proofErr w:type="spellStart"/>
            <w:r w:rsidRPr="00E2691A">
              <w:rPr>
                <w:i/>
                <w:iCs/>
                <w:sz w:val="22"/>
                <w:szCs w:val="20"/>
              </w:rPr>
              <w:t>Taracué</w:t>
            </w:r>
            <w:proofErr w:type="spellEnd"/>
          </w:p>
        </w:tc>
        <w:tc>
          <w:tcPr>
            <w:tcW w:w="2579" w:type="dxa"/>
          </w:tcPr>
          <w:p w14:paraId="4F90C03B" w14:textId="77777777" w:rsidR="00DD7408" w:rsidRPr="00E2691A" w:rsidRDefault="00DD7408">
            <w:pPr>
              <w:spacing w:line="276" w:lineRule="auto"/>
              <w:cnfStyle w:val="000000000000" w:firstRow="0" w:lastRow="0" w:firstColumn="0" w:lastColumn="0" w:oddVBand="0" w:evenVBand="0" w:oddHBand="0" w:evenHBand="0" w:firstRowFirstColumn="0" w:firstRowLastColumn="0" w:lastRowFirstColumn="0" w:lastRowLastColumn="0"/>
              <w:rPr>
                <w:sz w:val="22"/>
                <w:szCs w:val="20"/>
              </w:rPr>
            </w:pPr>
          </w:p>
        </w:tc>
      </w:tr>
    </w:tbl>
    <w:p w14:paraId="43E136DB" w14:textId="77777777" w:rsidR="00DD7408" w:rsidRDefault="00DD7408" w:rsidP="00DD7408">
      <w:pPr>
        <w:spacing w:line="276" w:lineRule="auto"/>
      </w:pPr>
    </w:p>
    <w:p w14:paraId="32024B7F" w14:textId="77777777" w:rsidR="00DD7408" w:rsidRDefault="00DD7408" w:rsidP="00941964">
      <w:pPr>
        <w:pStyle w:val="Ttulo3"/>
      </w:pPr>
      <w:r>
        <w:t>Los enclaves productivos siguen siendo un determinante en el aumento de la producción de cocaína</w:t>
      </w:r>
    </w:p>
    <w:p w14:paraId="1D171C1C" w14:textId="77777777" w:rsidR="00DD7408" w:rsidRDefault="00DD7408" w:rsidP="00DD7408">
      <w:pPr>
        <w:spacing w:line="276" w:lineRule="auto"/>
        <w:ind w:right="288"/>
        <w:rPr>
          <w:color w:val="000000" w:themeColor="text1"/>
        </w:rPr>
      </w:pPr>
      <w:r>
        <w:rPr>
          <w:color w:val="000000" w:themeColor="text1"/>
        </w:rPr>
        <w:t>Al ahondar específicamente en las zonas de enclave productivo del cultivo de coca, se evidencia que sus rendimientos anuales de hoja de coca tienden a ser más altos al promedio nacional. La siguiente gráfica muestra el área productiva y los rendimientos evidenciados de cada zona de enclave, en comparación con el rendimiento promedio nacional.</w:t>
      </w:r>
    </w:p>
    <w:p w14:paraId="1A9E10E7" w14:textId="77777777" w:rsidR="00DD7408" w:rsidRPr="0058513B" w:rsidRDefault="00DD7408" w:rsidP="00DD7408">
      <w:pPr>
        <w:spacing w:line="276" w:lineRule="auto"/>
        <w:rPr>
          <w:color w:val="EE0000"/>
        </w:rPr>
      </w:pPr>
    </w:p>
    <w:p w14:paraId="3CFB2045" w14:textId="77777777" w:rsidR="00DD7408" w:rsidRDefault="00DD7408" w:rsidP="00DD7408">
      <w:pPr>
        <w:spacing w:line="276" w:lineRule="auto"/>
        <w:rPr>
          <w:color w:val="000000" w:themeColor="text1"/>
        </w:rPr>
      </w:pPr>
      <w:commentRangeStart w:id="194"/>
      <w:commentRangeStart w:id="195"/>
      <w:r>
        <w:rPr>
          <w:noProof/>
        </w:rPr>
        <w:drawing>
          <wp:anchor distT="0" distB="0" distL="114300" distR="114300" simplePos="0" relativeHeight="251658246" behindDoc="0" locked="0" layoutInCell="1" allowOverlap="1" wp14:anchorId="74C048A3" wp14:editId="0FAF8E14">
            <wp:simplePos x="0" y="0"/>
            <wp:positionH relativeFrom="column">
              <wp:posOffset>5130800</wp:posOffset>
            </wp:positionH>
            <wp:positionV relativeFrom="paragraph">
              <wp:posOffset>661035</wp:posOffset>
            </wp:positionV>
            <wp:extent cx="1454843" cy="1757887"/>
            <wp:effectExtent l="0" t="0" r="0" b="0"/>
            <wp:wrapNone/>
            <wp:docPr id="873747560" name="Imagen 1" descr="Gráfico, Gráfico de burbuj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747560" name="Imagen 1" descr="Gráfico, Gráfico de burbujas&#10;&#10;El contenido generado por IA puede ser incorrecto."/>
                    <pic:cNvPicPr/>
                  </pic:nvPicPr>
                  <pic:blipFill rotWithShape="1">
                    <a:blip r:embed="rId40" cstate="print">
                      <a:extLst>
                        <a:ext uri="{28A0092B-C50C-407E-A947-70E740481C1C}">
                          <a14:useLocalDpi xmlns:a14="http://schemas.microsoft.com/office/drawing/2010/main" val="0"/>
                        </a:ext>
                      </a:extLst>
                    </a:blip>
                    <a:srcRect t="22299" r="73863" b="17298"/>
                    <a:stretch>
                      <a:fillRect/>
                    </a:stretch>
                  </pic:blipFill>
                  <pic:spPr bwMode="auto">
                    <a:xfrm>
                      <a:off x="0" y="0"/>
                      <a:ext cx="1454843" cy="175788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CEA484A" wp14:editId="22E43379">
            <wp:extent cx="4826000" cy="3237203"/>
            <wp:effectExtent l="0" t="0" r="0" b="1905"/>
            <wp:docPr id="908228519" name="Imagen 1" descr="Gráfico, Gráfico de burbuj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228519" name="Imagen 1" descr="Gráfico, Gráfico de burbujas&#10;&#10;El contenido generado por IA puede ser incorrecto."/>
                    <pic:cNvPicPr/>
                  </pic:nvPicPr>
                  <pic:blipFill rotWithShape="1">
                    <a:blip r:embed="rId41"/>
                    <a:srcRect l="25797" t="4763"/>
                    <a:stretch>
                      <a:fillRect/>
                    </a:stretch>
                  </pic:blipFill>
                  <pic:spPr bwMode="auto">
                    <a:xfrm>
                      <a:off x="0" y="0"/>
                      <a:ext cx="4853394" cy="3255578"/>
                    </a:xfrm>
                    <a:prstGeom prst="rect">
                      <a:avLst/>
                    </a:prstGeom>
                    <a:ln>
                      <a:noFill/>
                    </a:ln>
                    <a:extLst>
                      <a:ext uri="{53640926-AAD7-44D8-BBD7-CCE9431645EC}">
                        <a14:shadowObscured xmlns:a14="http://schemas.microsoft.com/office/drawing/2010/main"/>
                      </a:ext>
                    </a:extLst>
                  </pic:spPr>
                </pic:pic>
              </a:graphicData>
            </a:graphic>
          </wp:inline>
        </w:drawing>
      </w:r>
      <w:commentRangeEnd w:id="194"/>
      <w:r>
        <w:rPr>
          <w:rStyle w:val="Refdecomentario"/>
          <w:color w:val="000000" w:themeColor="text1"/>
          <w:sz w:val="24"/>
          <w:szCs w:val="22"/>
        </w:rPr>
        <w:commentReference w:id="194"/>
      </w:r>
      <w:commentRangeEnd w:id="195"/>
      <w:r w:rsidR="00166495">
        <w:rPr>
          <w:rStyle w:val="Refdecomentario"/>
          <w:color w:val="000000" w:themeColor="text1"/>
          <w:sz w:val="24"/>
          <w:szCs w:val="22"/>
        </w:rPr>
        <w:commentReference w:id="195"/>
      </w:r>
    </w:p>
    <w:p w14:paraId="0911D34F" w14:textId="77777777" w:rsidR="00DD7408" w:rsidRPr="00C818E1" w:rsidRDefault="00DD7408" w:rsidP="00DD7408">
      <w:pPr>
        <w:spacing w:line="276" w:lineRule="auto"/>
        <w:jc w:val="center"/>
        <w:rPr>
          <w:rStyle w:val="nfasis"/>
          <w:rFonts w:asciiTheme="minorHAnsi" w:eastAsiaTheme="minorEastAsia" w:hAnsiTheme="minorHAnsi"/>
          <w:color w:val="5A5A5A" w:themeColor="text1" w:themeTint="A5"/>
          <w:spacing w:val="15"/>
          <w:sz w:val="20"/>
          <w:szCs w:val="20"/>
        </w:rPr>
      </w:pPr>
      <w:r w:rsidRPr="00C818E1">
        <w:rPr>
          <w:rStyle w:val="nfasis"/>
          <w:rFonts w:asciiTheme="minorHAnsi" w:eastAsiaTheme="minorEastAsia" w:hAnsiTheme="minorHAnsi"/>
          <w:color w:val="5A5A5A" w:themeColor="text1" w:themeTint="A5"/>
          <w:spacing w:val="15"/>
          <w:sz w:val="20"/>
          <w:szCs w:val="20"/>
        </w:rPr>
        <w:t>Figura. Área productiva en 2024 (Eje X) y Rendimiento anual (eje Y) de los Enclaves Vs. Rendimiento promedio nacional</w:t>
      </w:r>
    </w:p>
    <w:p w14:paraId="0BE421D1" w14:textId="77777777" w:rsidR="00DD7408" w:rsidRDefault="00DD7408" w:rsidP="00DD7408">
      <w:pPr>
        <w:spacing w:line="276" w:lineRule="auto"/>
        <w:rPr>
          <w:color w:val="000000" w:themeColor="text1"/>
        </w:rPr>
      </w:pPr>
    </w:p>
    <w:p w14:paraId="49F21788" w14:textId="77777777" w:rsidR="00DD7408" w:rsidRDefault="00DD7408" w:rsidP="00DD7408">
      <w:pPr>
        <w:spacing w:line="276" w:lineRule="auto"/>
        <w:rPr>
          <w:color w:val="000000" w:themeColor="text1"/>
        </w:rPr>
      </w:pPr>
      <w:r w:rsidRPr="00AB3A9C">
        <w:rPr>
          <w:color w:val="000000" w:themeColor="text1"/>
        </w:rPr>
        <w:t>La gráfica denota que la mayor parte de los enclaves (9 de 15) tienen menos de 5.000 hectáreas de extensión. Otros hallazgos relevantes son que el enclave con mayor rendimiento obtenido fue Orito-</w:t>
      </w:r>
      <w:proofErr w:type="spellStart"/>
      <w:r w:rsidRPr="00AB3A9C">
        <w:rPr>
          <w:color w:val="000000" w:themeColor="text1"/>
        </w:rPr>
        <w:t>Vidés</w:t>
      </w:r>
      <w:proofErr w:type="spellEnd"/>
      <w:r w:rsidRPr="00AB3A9C">
        <w:rPr>
          <w:color w:val="000000" w:themeColor="text1"/>
        </w:rPr>
        <w:t xml:space="preserve">, ubicado en el departamento de Putumayo, con 16,16 </w:t>
      </w:r>
      <w:proofErr w:type="spellStart"/>
      <w:r w:rsidRPr="00AB3A9C">
        <w:rPr>
          <w:color w:val="000000" w:themeColor="text1"/>
        </w:rPr>
        <w:t>tm</w:t>
      </w:r>
      <w:proofErr w:type="spellEnd"/>
      <w:r w:rsidRPr="00AB3A9C">
        <w:rPr>
          <w:color w:val="000000" w:themeColor="text1"/>
        </w:rPr>
        <w:t>/ha/año. Además, únicamente 3 enclaves (Valdivia-Tarazá-Cáceres, San Pablo-</w:t>
      </w:r>
      <w:proofErr w:type="spellStart"/>
      <w:r w:rsidRPr="00AB3A9C">
        <w:rPr>
          <w:color w:val="000000" w:themeColor="text1"/>
        </w:rPr>
        <w:t>Taracué</w:t>
      </w:r>
      <w:proofErr w:type="spellEnd"/>
      <w:r w:rsidRPr="00AB3A9C">
        <w:rPr>
          <w:color w:val="000000" w:themeColor="text1"/>
        </w:rPr>
        <w:t xml:space="preserve"> y El Charco-Olaya Herrera) presentan rendimientos significativamente inferiores al promedio nacional. Los demás presentan rendimientos ligeramente inferiores o superiores al rendimiento nacional, lo cual es de esperarse, dada la capacidad productiva de estas zonas.</w:t>
      </w:r>
    </w:p>
    <w:p w14:paraId="677D969E" w14:textId="77777777" w:rsidR="00DD7408" w:rsidRDefault="00DD7408" w:rsidP="00DD7408">
      <w:pPr>
        <w:pStyle w:val="Ttulo3"/>
        <w:spacing w:line="276" w:lineRule="auto"/>
      </w:pPr>
      <w:r>
        <w:t>Acciones integrales focalizadas en 10 municipios permitirían transformar territorios donde está cerca de la mitad de la coca</w:t>
      </w:r>
    </w:p>
    <w:p w14:paraId="58081FE9" w14:textId="77777777" w:rsidR="00DD7408" w:rsidRDefault="00DD7408" w:rsidP="00DD7408">
      <w:pPr>
        <w:spacing w:line="276" w:lineRule="auto"/>
      </w:pPr>
      <w:r>
        <w:t>Desde una óptica más local, a 2024 se identificó coca en 180 municipios, de los cuales en diez se concentra 47% del área total reportada. Tumaco, retorna al primer lugar con cerca de 31.000 ha, superando a Tibú que el año pasado se ubicó en el primer lugar y en este año baja al segundo lugar con cerca de 26.000 ha. La coca en estos diez municipios creció 8% respecto 2023; todos los municipios que se ubican en Putumayo redujeron su coca, así como El Charco en Nariño.</w:t>
      </w:r>
    </w:p>
    <w:p w14:paraId="4ABD18CB" w14:textId="77777777" w:rsidR="00DD7408" w:rsidRDefault="1405D076" w:rsidP="00DD7408">
      <w:pPr>
        <w:spacing w:line="276" w:lineRule="auto"/>
      </w:pPr>
      <w:r>
        <w:t xml:space="preserve">Para alcanzar la misma concentración de coca que exhiben 10 municipios, es necesario agrupar la cantidad de coca que tienen 167 municipios, es decir que existen municipios en los cuales el fenómeno no es la principal economía y </w:t>
      </w:r>
      <w:commentRangeStart w:id="196"/>
      <w:r>
        <w:t xml:space="preserve">poder </w:t>
      </w:r>
      <w:commentRangeEnd w:id="196"/>
      <w:r w:rsidR="00DD7408">
        <w:rPr>
          <w:rStyle w:val="Refdecomentario"/>
          <w:sz w:val="24"/>
          <w:szCs w:val="22"/>
        </w:rPr>
        <w:commentReference w:id="196"/>
      </w:r>
      <w:r>
        <w:t>evaluarse desde el pilar de oxígeno de la política Naci0nal de Drogas. 19 municipios tienen menos de 10 ha cada uno y en conjunto suman cerca de 100 ha, estos mismos municipios el año anterior estaban cerca de las 160 ha, es decir una reducción del 37% que puede consolidarse como una oportunidad de abandono.</w:t>
      </w:r>
    </w:p>
    <w:p w14:paraId="536CF3D8" w14:textId="77777777" w:rsidR="00DD7408" w:rsidRDefault="00DD7408" w:rsidP="00DD7408">
      <w:pPr>
        <w:spacing w:line="276" w:lineRule="auto"/>
      </w:pPr>
    </w:p>
    <w:p w14:paraId="15D385FB" w14:textId="77777777" w:rsidR="00DD7408" w:rsidRDefault="00DD7408" w:rsidP="00DD7408">
      <w:pPr>
        <w:spacing w:line="276" w:lineRule="auto"/>
        <w:jc w:val="center"/>
      </w:pPr>
      <w:r>
        <w:rPr>
          <w:noProof/>
          <w14:ligatures w14:val="standardContextual"/>
        </w:rPr>
        <w:drawing>
          <wp:inline distT="0" distB="0" distL="0" distR="0" wp14:anchorId="279774B6" wp14:editId="78653617">
            <wp:extent cx="3444726" cy="3057099"/>
            <wp:effectExtent l="0" t="0" r="3810" b="0"/>
            <wp:docPr id="467125881" name="Imagen 10" descr="Gráfico, Gráfico de embudo&#10;&#10;El contenido generado por IA puede ser incorrecto.">
              <a:extLst xmlns:a="http://schemas.openxmlformats.org/drawingml/2006/main">
                <a:ext uri="{FF2B5EF4-FFF2-40B4-BE49-F238E27FC236}">
                  <a16:creationId xmlns:a16="http://schemas.microsoft.com/office/drawing/2014/main" id="{9D01300E-B9CA-532D-C07A-EC248C9867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Gráfico, Gráfico de embudo&#10;&#10;El contenido generado por IA puede ser incorrecto.">
                      <a:extLst>
                        <a:ext uri="{FF2B5EF4-FFF2-40B4-BE49-F238E27FC236}">
                          <a16:creationId xmlns:a16="http://schemas.microsoft.com/office/drawing/2014/main" id="{9D01300E-B9CA-532D-C07A-EC248C9867FB}"/>
                        </a:ext>
                      </a:extLst>
                    </pic:cNvPr>
                    <pic:cNvPicPr>
                      <a:picLocks noChangeAspect="1"/>
                    </pic:cNvPicPr>
                  </pic:nvPicPr>
                  <pic:blipFill>
                    <a:blip r:embed="rId42"/>
                    <a:srcRect l="19950"/>
                    <a:stretch>
                      <a:fillRect/>
                    </a:stretch>
                  </pic:blipFill>
                  <pic:spPr>
                    <a:xfrm>
                      <a:off x="0" y="0"/>
                      <a:ext cx="3451982" cy="3063539"/>
                    </a:xfrm>
                    <a:prstGeom prst="rect">
                      <a:avLst/>
                    </a:prstGeom>
                  </pic:spPr>
                </pic:pic>
              </a:graphicData>
            </a:graphic>
          </wp:inline>
        </w:drawing>
      </w:r>
    </w:p>
    <w:p w14:paraId="6EC79FDC" w14:textId="77777777" w:rsidR="00DD7408" w:rsidRPr="001D7C19" w:rsidRDefault="00DD7408" w:rsidP="00DD7408">
      <w:pPr>
        <w:pStyle w:val="Subttulo"/>
        <w:spacing w:line="276" w:lineRule="auto"/>
        <w:jc w:val="center"/>
        <w:rPr>
          <w:rStyle w:val="nfasis"/>
          <w:i w:val="0"/>
          <w:iCs w:val="0"/>
          <w:sz w:val="20"/>
          <w:szCs w:val="20"/>
        </w:rPr>
      </w:pPr>
      <w:r w:rsidRPr="001D7C19">
        <w:rPr>
          <w:rStyle w:val="nfasis"/>
          <w:sz w:val="20"/>
          <w:szCs w:val="20"/>
        </w:rPr>
        <w:t>Figura. Ranking municipal (hectáreas), 2023-2024</w:t>
      </w:r>
    </w:p>
    <w:p w14:paraId="7B4CA52B" w14:textId="77777777" w:rsidR="00DD7408" w:rsidRDefault="00DD7408" w:rsidP="00DD7408">
      <w:pPr>
        <w:spacing w:line="276" w:lineRule="auto"/>
      </w:pPr>
    </w:p>
    <w:p w14:paraId="46695257" w14:textId="77777777" w:rsidR="00DD7408" w:rsidRDefault="00DD7408" w:rsidP="00DD7408">
      <w:pPr>
        <w:spacing w:line="276" w:lineRule="auto"/>
        <w:rPr>
          <w:color w:val="000000" w:themeColor="text1"/>
        </w:rPr>
      </w:pPr>
    </w:p>
    <w:p w14:paraId="5188A6DA" w14:textId="77777777" w:rsidR="00DD7408" w:rsidRDefault="00DD7408" w:rsidP="00DD7408">
      <w:pPr>
        <w:spacing w:line="276" w:lineRule="auto"/>
        <w:rPr>
          <w:color w:val="000000" w:themeColor="text1"/>
        </w:rPr>
      </w:pPr>
    </w:p>
    <w:p w14:paraId="0275CB78" w14:textId="77777777" w:rsidR="00DD7408" w:rsidRDefault="00DD7408" w:rsidP="00DD7408">
      <w:pPr>
        <w:spacing w:line="276" w:lineRule="auto"/>
        <w:rPr>
          <w:color w:val="000000" w:themeColor="text1"/>
        </w:rPr>
      </w:pPr>
    </w:p>
    <w:p w14:paraId="1F51C1F4" w14:textId="77777777" w:rsidR="00A85D2E" w:rsidRDefault="00A85D2E"/>
    <w:sectPr w:rsidR="00A85D2E">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SE ARTURO TRUJILLO MANOTAS" w:date="2025-10-14T12:23:00Z" w:initials="JT">
    <w:p w14:paraId="3B4A6975" w14:textId="77777777" w:rsidR="003859F7" w:rsidRDefault="003859F7" w:rsidP="003859F7">
      <w:pPr>
        <w:pStyle w:val="Textocomentario"/>
        <w:jc w:val="left"/>
      </w:pPr>
      <w:r>
        <w:rPr>
          <w:rStyle w:val="Refdecomentario"/>
        </w:rPr>
        <w:annotationRef/>
      </w:r>
      <w:r>
        <w:t xml:space="preserve">En general las graficas tienen titulo pero no fuente. </w:t>
      </w:r>
    </w:p>
  </w:comment>
  <w:comment w:id="2" w:author="Maria Gualdron Parra" w:date="2025-11-13T08:58:00Z" w:initials="MG">
    <w:p w14:paraId="4B82592F" w14:textId="77777777" w:rsidR="00B44951" w:rsidRDefault="00B44951" w:rsidP="00B44951">
      <w:pPr>
        <w:pStyle w:val="Textocomentario"/>
        <w:jc w:val="left"/>
      </w:pPr>
      <w:r>
        <w:rPr>
          <w:rStyle w:val="Refdecomentario"/>
        </w:rPr>
        <w:annotationRef/>
      </w:r>
      <w:r>
        <w:t>Ajustado</w:t>
      </w:r>
    </w:p>
  </w:comment>
  <w:comment w:id="5" w:author="JOSE ARTURO TRUJILLO MANOTAS" w:date="2025-10-14T11:52:00Z" w:initials="JT">
    <w:p w14:paraId="031DEF0C" w14:textId="20E72416" w:rsidR="00A2475D" w:rsidRDefault="00A2475D" w:rsidP="00A2475D">
      <w:pPr>
        <w:pStyle w:val="Textocomentario"/>
        <w:jc w:val="left"/>
      </w:pPr>
      <w:r>
        <w:rPr>
          <w:rStyle w:val="Refdecomentario"/>
        </w:rPr>
        <w:annotationRef/>
      </w:r>
      <w:r>
        <w:t xml:space="preserve">A lo largo del documento se usa un decimal luego de la coma y a veces ninguno por favor homogenizar eso. </w:t>
      </w:r>
    </w:p>
  </w:comment>
  <w:comment w:id="6" w:author="Maria Gualdron Parra" w:date="2025-11-13T09:01:00Z" w:initials="MG">
    <w:p w14:paraId="77765710" w14:textId="77777777" w:rsidR="001E08E5" w:rsidRDefault="001E08E5" w:rsidP="001E08E5">
      <w:pPr>
        <w:pStyle w:val="Textocomentario"/>
        <w:jc w:val="left"/>
      </w:pPr>
      <w:r>
        <w:rPr>
          <w:rStyle w:val="Refdecomentario"/>
        </w:rPr>
        <w:annotationRef/>
      </w:r>
      <w:r>
        <w:t>Solo se deja decimal después de la coma cuando el valor es 5, para el resto de valores se redondea. Se revisará todo el documento.</w:t>
      </w:r>
    </w:p>
  </w:comment>
  <w:comment w:id="3" w:author="JOSE ARTURO TRUJILLO MANOTAS" w:date="2025-10-14T11:30:00Z" w:initials="JT">
    <w:p w14:paraId="0E97EA49" w14:textId="00051C3E" w:rsidR="008007EF" w:rsidRDefault="008007EF" w:rsidP="008007EF">
      <w:pPr>
        <w:pStyle w:val="Textocomentario"/>
        <w:jc w:val="left"/>
      </w:pPr>
      <w:r>
        <w:rPr>
          <w:rStyle w:val="Refdecomentario"/>
        </w:rPr>
        <w:annotationRef/>
      </w:r>
      <w:r>
        <w:t>Aquí se puede dar mas contexto, mencioanr 3,5 frente frente a otros periodos.</w:t>
      </w:r>
    </w:p>
  </w:comment>
  <w:comment w:id="4" w:author="Maria Gualdron Parra" w:date="2025-11-13T09:00:00Z" w:initials="MG">
    <w:p w14:paraId="2716E043" w14:textId="77777777" w:rsidR="005743A6" w:rsidRDefault="005743A6" w:rsidP="005743A6">
      <w:pPr>
        <w:pStyle w:val="Textocomentario"/>
        <w:jc w:val="left"/>
      </w:pPr>
      <w:r>
        <w:rPr>
          <w:rStyle w:val="Refdecomentario"/>
        </w:rPr>
        <w:annotationRef/>
      </w:r>
      <w:r>
        <w:t>El 3,5 hace referencia al periodo 2023 como se explica en el texto.</w:t>
      </w:r>
    </w:p>
  </w:comment>
  <w:comment w:id="15" w:author="JENNY CONSTANZA FAGUA DUARTE" w:date="2025-10-16T21:05:00Z" w:initials="JD">
    <w:p w14:paraId="557E5BCF" w14:textId="1A62D025" w:rsidR="003A4E4F" w:rsidRDefault="003A4E4F">
      <w:pPr>
        <w:pStyle w:val="Textocomentario"/>
      </w:pPr>
      <w:r>
        <w:rPr>
          <w:rStyle w:val="Refdecomentario"/>
        </w:rPr>
        <w:annotationRef/>
      </w:r>
      <w:r w:rsidRPr="5D7AD512">
        <w:t>esta afirmación se contrastó con las coordenadas de erradicación y disminución de coca? o la coincidencia es por el dato departamental?</w:t>
      </w:r>
    </w:p>
  </w:comment>
  <w:comment w:id="16" w:author="Maria Gualdron Parra" w:date="2025-11-13T09:04:00Z" w:initials="MG">
    <w:p w14:paraId="49ADE03C" w14:textId="77777777" w:rsidR="0068742D" w:rsidRDefault="0068742D" w:rsidP="0068742D">
      <w:pPr>
        <w:pStyle w:val="Textocomentario"/>
        <w:jc w:val="left"/>
      </w:pPr>
      <w:r>
        <w:rPr>
          <w:rStyle w:val="Refdecomentario"/>
        </w:rPr>
        <w:annotationRef/>
      </w:r>
      <w:r>
        <w:t>Es coincidencia espacial, es decir con los lotes directamente. Sin embargo, esto no implica análisis de resiembra ni ningún estudio detallado del impacto.</w:t>
      </w:r>
    </w:p>
  </w:comment>
  <w:comment w:id="24" w:author="JENNY CONSTANZA FAGUA DUARTE" w:date="2025-10-16T21:09:00Z" w:initials="JD">
    <w:p w14:paraId="017F5E84" w14:textId="406E5619" w:rsidR="003A4E4F" w:rsidRDefault="003A4E4F">
      <w:pPr>
        <w:pStyle w:val="Textocomentario"/>
      </w:pPr>
      <w:r>
        <w:rPr>
          <w:rStyle w:val="Refdecomentario"/>
        </w:rPr>
        <w:annotationRef/>
      </w:r>
      <w:r w:rsidRPr="0CF9FF91">
        <w:t>se debe mejorar la redacción. Se habla de 7 que suman 650 has, pero luego se habla de 519 ha.  no es claro</w:t>
      </w:r>
    </w:p>
  </w:comment>
  <w:comment w:id="25" w:author="Maria Gualdron Parra" w:date="2025-11-13T09:06:00Z" w:initials="MG">
    <w:p w14:paraId="1F5643B5" w14:textId="77777777" w:rsidR="009665AC" w:rsidRDefault="009665AC" w:rsidP="009665AC">
      <w:pPr>
        <w:pStyle w:val="Textocomentario"/>
        <w:jc w:val="left"/>
      </w:pPr>
      <w:r>
        <w:rPr>
          <w:rStyle w:val="Refdecomentario"/>
        </w:rPr>
        <w:annotationRef/>
      </w:r>
      <w:r>
        <w:t>Ajustado</w:t>
      </w:r>
    </w:p>
  </w:comment>
  <w:comment w:id="30" w:author="OSCAR RICARDO SANTANA LOPEZ" w:date="2025-10-13T17:11:00Z" w:initials="OS">
    <w:p w14:paraId="69418064" w14:textId="49A2FA78" w:rsidR="00D5242F" w:rsidRDefault="00D5242F" w:rsidP="00D5242F">
      <w:pPr>
        <w:pStyle w:val="Textocomentario"/>
        <w:jc w:val="left"/>
      </w:pPr>
      <w:r>
        <w:rPr>
          <w:rStyle w:val="Refdecomentario"/>
        </w:rPr>
        <w:annotationRef/>
      </w:r>
      <w:r>
        <w:t>El párrafo habla de 7 departamentos y la gráfica muestra 6. Así mismo, se indica que en 2024 alcanzaron 519 y en la gráfica muestran entre 250 y 300 ha.</w:t>
      </w:r>
    </w:p>
  </w:comment>
  <w:comment w:id="31" w:author="Maria Gualdron Parra" w:date="2025-11-13T09:08:00Z" w:initials="MG">
    <w:p w14:paraId="4FD2E3DF" w14:textId="77777777" w:rsidR="009462A5" w:rsidRDefault="009462A5" w:rsidP="009462A5">
      <w:pPr>
        <w:pStyle w:val="Textocomentario"/>
        <w:jc w:val="left"/>
      </w:pPr>
      <w:r>
        <w:rPr>
          <w:rStyle w:val="Refdecomentario"/>
        </w:rPr>
        <w:annotationRef/>
      </w:r>
      <w:r>
        <w:t>Ajustado</w:t>
      </w:r>
    </w:p>
  </w:comment>
  <w:comment w:id="37" w:author="JENNY CONSTANZA FAGUA DUARTE" w:date="2025-10-16T21:12:00Z" w:initials="JD">
    <w:p w14:paraId="0801F69A" w14:textId="77375375" w:rsidR="003A4E4F" w:rsidRDefault="003A4E4F">
      <w:pPr>
        <w:pStyle w:val="Textocomentario"/>
      </w:pPr>
      <w:r>
        <w:rPr>
          <w:rStyle w:val="Refdecomentario"/>
        </w:rPr>
        <w:annotationRef/>
      </w:r>
      <w:r w:rsidRPr="56BB6A63">
        <w:t>del</w:t>
      </w:r>
    </w:p>
  </w:comment>
  <w:comment w:id="38" w:author="Maria Gualdron Parra" w:date="2025-11-13T09:09:00Z" w:initials="MG">
    <w:p w14:paraId="07C704A2" w14:textId="77777777" w:rsidR="0049608D" w:rsidRDefault="0049608D" w:rsidP="0049608D">
      <w:pPr>
        <w:pStyle w:val="Textocomentario"/>
        <w:jc w:val="left"/>
      </w:pPr>
      <w:r>
        <w:rPr>
          <w:rStyle w:val="Refdecomentario"/>
        </w:rPr>
        <w:annotationRef/>
      </w:r>
      <w:r>
        <w:t>Ajustado</w:t>
      </w:r>
    </w:p>
  </w:comment>
  <w:comment w:id="39" w:author="OSCAR RICARDO SANTANA LOPEZ" w:date="2025-10-13T17:12:00Z" w:initials="OS">
    <w:p w14:paraId="58AB6CAC" w14:textId="11F0D34A" w:rsidR="00167AE4" w:rsidRDefault="00167AE4" w:rsidP="00167AE4">
      <w:pPr>
        <w:pStyle w:val="Textocomentario"/>
        <w:jc w:val="left"/>
      </w:pPr>
      <w:r>
        <w:rPr>
          <w:rStyle w:val="Refdecomentario"/>
        </w:rPr>
        <w:annotationRef/>
      </w:r>
      <w:r>
        <w:t>Mejorar la posición y tamaño de la figura.</w:t>
      </w:r>
    </w:p>
  </w:comment>
  <w:comment w:id="40" w:author="Maria Gualdron Parra" w:date="2025-11-13T09:09:00Z" w:initials="MG">
    <w:p w14:paraId="5F7F4A88" w14:textId="77777777" w:rsidR="0049608D" w:rsidRDefault="0049608D" w:rsidP="0049608D">
      <w:pPr>
        <w:pStyle w:val="Textocomentario"/>
        <w:jc w:val="left"/>
      </w:pPr>
      <w:r>
        <w:rPr>
          <w:rStyle w:val="Refdecomentario"/>
        </w:rPr>
        <w:annotationRef/>
      </w:r>
      <w:r>
        <w:t>En diagramación se ajustará</w:t>
      </w:r>
    </w:p>
  </w:comment>
  <w:comment w:id="42" w:author="JENNY CONSTANZA FAGUA DUARTE" w:date="2025-10-16T21:25:00Z" w:initials="JD">
    <w:p w14:paraId="6946F584" w14:textId="0C8DCEB8" w:rsidR="003A4E4F" w:rsidRDefault="003A4E4F">
      <w:pPr>
        <w:pStyle w:val="Textocomentario"/>
      </w:pPr>
      <w:r>
        <w:rPr>
          <w:rStyle w:val="Refdecomentario"/>
        </w:rPr>
        <w:annotationRef/>
      </w:r>
      <w:r w:rsidRPr="5462D8FA">
        <w:t>2024</w:t>
      </w:r>
    </w:p>
  </w:comment>
  <w:comment w:id="43" w:author="Maria Gualdron Parra" w:date="2025-11-13T09:09:00Z" w:initials="MG">
    <w:p w14:paraId="328A91C7" w14:textId="77777777" w:rsidR="002E456A" w:rsidRDefault="002E456A" w:rsidP="002E456A">
      <w:pPr>
        <w:pStyle w:val="Textocomentario"/>
        <w:jc w:val="left"/>
      </w:pPr>
      <w:r>
        <w:rPr>
          <w:rStyle w:val="Refdecomentario"/>
        </w:rPr>
        <w:annotationRef/>
      </w:r>
      <w:r>
        <w:t>Ajustado</w:t>
      </w:r>
    </w:p>
  </w:comment>
  <w:comment w:id="44" w:author="OSCAR RICARDO SANTANA LOPEZ" w:date="2025-10-13T17:13:00Z" w:initials="OS">
    <w:p w14:paraId="341DE76F" w14:textId="492D250A" w:rsidR="0047505D" w:rsidRDefault="00485FAC" w:rsidP="0047505D">
      <w:pPr>
        <w:pStyle w:val="Textocomentario"/>
        <w:jc w:val="left"/>
      </w:pPr>
      <w:r>
        <w:rPr>
          <w:rStyle w:val="Refdecomentario"/>
        </w:rPr>
        <w:annotationRef/>
      </w:r>
      <w:r w:rsidR="0047505D">
        <w:t xml:space="preserve">Ultimo párrafo: </w:t>
      </w:r>
    </w:p>
    <w:p w14:paraId="7A446A3B" w14:textId="77777777" w:rsidR="0047505D" w:rsidRDefault="0047505D" w:rsidP="0047505D">
      <w:pPr>
        <w:pStyle w:val="Textocomentario"/>
        <w:jc w:val="left"/>
      </w:pPr>
    </w:p>
    <w:p w14:paraId="02F441A0" w14:textId="77777777" w:rsidR="0047505D" w:rsidRDefault="0047505D" w:rsidP="0047505D">
      <w:pPr>
        <w:pStyle w:val="Textocomentario"/>
        <w:jc w:val="left"/>
      </w:pPr>
      <w:r>
        <w:t>El 77% de la coca registrada en 2024, que ocupa el 64% del territorio actual con presencia del cultivo, tuvo su primera detección entre 2001 y 2005.</w:t>
      </w:r>
    </w:p>
  </w:comment>
  <w:comment w:id="45" w:author="Maria Gualdron Parra" w:date="2025-11-13T09:10:00Z" w:initials="MG">
    <w:p w14:paraId="71071959" w14:textId="77777777" w:rsidR="004941E2" w:rsidRDefault="004941E2" w:rsidP="004941E2">
      <w:pPr>
        <w:pStyle w:val="Textocomentario"/>
        <w:jc w:val="left"/>
      </w:pPr>
      <w:r>
        <w:rPr>
          <w:rStyle w:val="Refdecomentario"/>
        </w:rPr>
        <w:annotationRef/>
      </w:r>
      <w:r>
        <w:t>????</w:t>
      </w:r>
    </w:p>
  </w:comment>
  <w:comment w:id="46" w:author="HECTOR JAVIER BONILLA CORTES" w:date="2025-10-15T11:05:00Z" w:initials="HC">
    <w:p w14:paraId="6DDC6E19" w14:textId="57FD9029" w:rsidR="00552744" w:rsidRDefault="00552744">
      <w:pPr>
        <w:pStyle w:val="Textocomentario"/>
      </w:pPr>
      <w:r>
        <w:rPr>
          <w:rStyle w:val="Refdecomentario"/>
        </w:rPr>
        <w:annotationRef/>
      </w:r>
      <w:r w:rsidRPr="088EBCC4">
        <w:t>No es clara la idea. cuál territorio?</w:t>
      </w:r>
    </w:p>
  </w:comment>
  <w:comment w:id="47" w:author="Maria Gualdron Parra" w:date="2025-11-13T09:11:00Z" w:initials="MG">
    <w:p w14:paraId="5255B6B2" w14:textId="77777777" w:rsidR="00BF5E46" w:rsidRDefault="00BF5E46" w:rsidP="00BF5E46">
      <w:pPr>
        <w:pStyle w:val="Textocomentario"/>
        <w:jc w:val="left"/>
      </w:pPr>
      <w:r>
        <w:rPr>
          <w:rStyle w:val="Refdecomentario"/>
        </w:rPr>
        <w:annotationRef/>
      </w:r>
      <w:r>
        <w:t>Ajustado</w:t>
      </w:r>
    </w:p>
  </w:comment>
  <w:comment w:id="49" w:author="JOSE ARTURO TRUJILLO MANOTAS" w:date="2025-10-14T12:46:00Z" w:initials="JT">
    <w:p w14:paraId="0308560D" w14:textId="55D4D249" w:rsidR="00F86495" w:rsidRDefault="00F86495" w:rsidP="00F86495">
      <w:pPr>
        <w:pStyle w:val="Textocomentario"/>
        <w:jc w:val="left"/>
      </w:pPr>
      <w:r>
        <w:rPr>
          <w:rStyle w:val="Refdecomentario"/>
        </w:rPr>
        <w:annotationRef/>
      </w:r>
      <w:r>
        <w:t xml:space="preserve">En general las leyendas son muy pequeñas ademas no queda claro el año etc </w:t>
      </w:r>
    </w:p>
  </w:comment>
  <w:comment w:id="50" w:author="Maria Gualdron Parra" w:date="2025-11-13T09:11:00Z" w:initials="MG">
    <w:p w14:paraId="1306A2E9" w14:textId="77777777" w:rsidR="002E2C95" w:rsidRDefault="002E2C95" w:rsidP="002E2C95">
      <w:pPr>
        <w:pStyle w:val="Textocomentario"/>
        <w:jc w:val="left"/>
      </w:pPr>
      <w:r>
        <w:rPr>
          <w:rStyle w:val="Refdecomentario"/>
        </w:rPr>
        <w:annotationRef/>
      </w:r>
      <w:r>
        <w:t>Perfecto, en diagramación se ajustará el tamaño.</w:t>
      </w:r>
    </w:p>
  </w:comment>
  <w:comment w:id="51" w:author="JENNY CONSTANZA FAGUA DUARTE" w:date="2025-10-16T21:34:00Z" w:initials="JD">
    <w:p w14:paraId="26EC35A0" w14:textId="490E14C4" w:rsidR="003A4E4F" w:rsidRDefault="003A4E4F">
      <w:pPr>
        <w:pStyle w:val="Textocomentario"/>
      </w:pPr>
      <w:r>
        <w:rPr>
          <w:rStyle w:val="Refdecomentario"/>
        </w:rPr>
        <w:annotationRef/>
      </w:r>
      <w:r w:rsidRPr="3684775B">
        <w:t>Incluir titulos en los mapas</w:t>
      </w:r>
    </w:p>
  </w:comment>
  <w:comment w:id="52" w:author="Maria Gualdron Parra" w:date="2025-11-13T09:12:00Z" w:initials="MG">
    <w:p w14:paraId="7BFD4280" w14:textId="77777777" w:rsidR="00C21208" w:rsidRDefault="002E2C95" w:rsidP="00C21208">
      <w:pPr>
        <w:pStyle w:val="Textocomentario"/>
        <w:jc w:val="left"/>
      </w:pPr>
      <w:r>
        <w:rPr>
          <w:rStyle w:val="Refdecomentario"/>
        </w:rPr>
        <w:annotationRef/>
      </w:r>
      <w:r w:rsidR="00C21208">
        <w:t>Ajustado</w:t>
      </w:r>
    </w:p>
  </w:comment>
  <w:comment w:id="53" w:author="JOSE ARTURO TRUJILLO MANOTAS" w:date="2025-10-14T12:45:00Z" w:initials="JT">
    <w:p w14:paraId="51FCBBF6" w14:textId="0FBCD7A2" w:rsidR="00AD43ED" w:rsidRDefault="00AD43ED" w:rsidP="00AD43ED">
      <w:pPr>
        <w:pStyle w:val="Textocomentario"/>
        <w:jc w:val="left"/>
      </w:pPr>
      <w:r>
        <w:rPr>
          <w:rStyle w:val="Refdecomentario"/>
        </w:rPr>
        <w:annotationRef/>
      </w:r>
      <w:r>
        <w:t xml:space="preserve">Creo es importante mencionar en que años fueron los mayores aumentos dado que queda la impresión que en los 10 años fue uniforme ese crecimiento </w:t>
      </w:r>
    </w:p>
  </w:comment>
  <w:comment w:id="63" w:author="JENNY CONSTANZA FAGUA DUARTE" w:date="2025-10-16T21:39:00Z" w:initials="JD">
    <w:p w14:paraId="0D247DB0" w14:textId="41939951" w:rsidR="003A4E4F" w:rsidRDefault="003A4E4F">
      <w:pPr>
        <w:pStyle w:val="Textocomentario"/>
      </w:pPr>
      <w:r>
        <w:rPr>
          <w:rStyle w:val="Refdecomentario"/>
        </w:rPr>
        <w:annotationRef/>
      </w:r>
      <w:r w:rsidRPr="24B1FC17">
        <w:t>la superficie con coca nueva?</w:t>
      </w:r>
    </w:p>
  </w:comment>
  <w:comment w:id="66" w:author="HECTOR JAVIER BONILLA CORTES" w:date="2025-10-15T11:27:00Z" w:initials="HC">
    <w:p w14:paraId="64C8C1F9" w14:textId="2761FD94" w:rsidR="00552744" w:rsidRDefault="00552744">
      <w:pPr>
        <w:pStyle w:val="Textocomentario"/>
      </w:pPr>
      <w:r>
        <w:rPr>
          <w:rStyle w:val="Refdecomentario"/>
        </w:rPr>
        <w:annotationRef/>
      </w:r>
      <w:r w:rsidRPr="510DC043">
        <w:t>Por favor, mencionar cual es la definición de tecnificación para UNODC. Esto es importante, dado que uno de los requisitos para considerar la tecnificación de un cultivo es la asistencia técnica; sin embargo, de acuerdo con los estudio de enclaves y PyR, los PAC no reportan el uso de este servicio. Por otra parte, es fundamental mencionar la fuente de información que permitieron llegar a esta conclusión, toda vez que los estudios de enclaves y PyR en la zona de pacifico no han realizado recolección de información en el departamento de choco desde el año 2019</w:t>
      </w:r>
    </w:p>
  </w:comment>
  <w:comment w:id="67" w:author="ISAAC URRUTIA BERMUDEZ" w:date="2025-10-14T10:53:00Z" w:initials="IB">
    <w:p w14:paraId="5C946A3C" w14:textId="499AC163" w:rsidR="00552744" w:rsidRDefault="00552744">
      <w:r>
        <w:annotationRef/>
      </w:r>
      <w:r w:rsidRPr="57E099C1">
        <w:t>Se sugiere ajustar la definición de enclaves de producción en relación con "...la posible especialización de procesos productivos (cultivo y Procesamiento)...</w:t>
      </w:r>
    </w:p>
    <w:p w14:paraId="687FC86D" w14:textId="6DEBD070" w:rsidR="00552744" w:rsidRDefault="00552744">
      <w:r w:rsidRPr="72123C24">
        <w:t xml:space="preserve">Después del estudio de los principales Enclaves (2021 Catatumbo y Valdivia Tarazá- Cáceres, 2022 Orito Vides y Frontera Putumayo, 2023 Olaya Herrera y El Charco - Herrera) ya es posible establecer si la "especialización" en el territorio se está o no presentando. En este sentido se sugiere establecer si es concluyente la evidencia de la "posible especialización" o eliminar este aparte del concepto de enclave </w:t>
      </w:r>
    </w:p>
  </w:comment>
  <w:comment w:id="68" w:author="HECTOR JAVIER BONILLA CORTES" w:date="2025-10-15T11:42:00Z" w:initials="HC">
    <w:p w14:paraId="0B14D9BD" w14:textId="5398CBC8" w:rsidR="00552744" w:rsidRDefault="00552744">
      <w:pPr>
        <w:pStyle w:val="Textocomentario"/>
      </w:pPr>
      <w:r>
        <w:rPr>
          <w:rStyle w:val="Refdecomentario"/>
        </w:rPr>
        <w:annotationRef/>
      </w:r>
      <w:r w:rsidRPr="5EFA3437">
        <w:t xml:space="preserve">Es importante actualizar la definición da cuerdo a la evidencia. Los datos sugieren que en los cultivares, rendimientos, el manejo cultural y la densidad de siembra es similar dentro y fuera de las zonas donde hay enclaves, no existe diferencia estadísticamente significativa. Si bien puede existir casos particulares (orito - vides), no se puede generalizar las dinámicas para todas las zonas. es importante ser transparente con la información que se pública en este informe. </w:t>
      </w:r>
    </w:p>
    <w:p w14:paraId="5C95FAE5" w14:textId="466AF6AD" w:rsidR="00552744" w:rsidRDefault="00552744">
      <w:pPr>
        <w:pStyle w:val="Textocomentario"/>
      </w:pPr>
      <w:r w:rsidRPr="6E4BCA18">
        <w:t>De igual forma, es importante tener en cuenta que este informe publica datos de enclaves (El Naya y Timba -Jamundí - Buenos Aíres) , que no cuentan con la representatividad necesaria para afirmar, por ejemplo, que son mas productivos.</w:t>
      </w:r>
    </w:p>
  </w:comment>
  <w:comment w:id="69" w:author="OSCAR RICARDO SANTANA LOPEZ" w:date="2025-10-13T17:23:00Z" w:initials="OS">
    <w:p w14:paraId="5B3FDEA4" w14:textId="77777777" w:rsidR="00843F63" w:rsidRDefault="00483927" w:rsidP="00843F63">
      <w:pPr>
        <w:pStyle w:val="Textocomentario"/>
        <w:jc w:val="left"/>
      </w:pPr>
      <w:r>
        <w:rPr>
          <w:rStyle w:val="Refdecomentario"/>
        </w:rPr>
        <w:annotationRef/>
      </w:r>
      <w:r w:rsidR="00843F63">
        <w:t>Entre 2020 y 2024, los cultivos de coca en Colombia aumentaron en un 83,1%, en un contexto de dinámicas territoriales complejas asociadas al narcotráfico.</w:t>
      </w:r>
    </w:p>
  </w:comment>
  <w:comment w:id="70" w:author="Alejandro Triana" w:date="2025-11-04T11:45:00Z" w:initials="AT">
    <w:p w14:paraId="3FBE039F" w14:textId="77777777" w:rsidR="004C6A27" w:rsidRDefault="004C6A27" w:rsidP="004C6A27">
      <w:pPr>
        <w:pStyle w:val="Textocomentario"/>
        <w:jc w:val="left"/>
      </w:pPr>
      <w:r>
        <w:rPr>
          <w:rStyle w:val="Refdecomentario"/>
        </w:rPr>
        <w:annotationRef/>
      </w:r>
      <w:r>
        <w:t>Se incluyó esta redacción al inició del BOX</w:t>
      </w:r>
    </w:p>
  </w:comment>
  <w:comment w:id="71" w:author="JENNY CONSTANZA FAGUA DUARTE" w:date="2025-10-16T21:47:00Z" w:initials="JD">
    <w:p w14:paraId="42661F26" w14:textId="7C7EE1F9" w:rsidR="003A4E4F" w:rsidRDefault="003A4E4F">
      <w:pPr>
        <w:pStyle w:val="Textocomentario"/>
      </w:pPr>
      <w:r>
        <w:rPr>
          <w:rStyle w:val="Refdecomentario"/>
        </w:rPr>
        <w:annotationRef/>
      </w:r>
      <w:r w:rsidRPr="0C415811">
        <w:t>ajustar esta redacción</w:t>
      </w:r>
    </w:p>
  </w:comment>
  <w:comment w:id="72" w:author="Alejandro Triana" w:date="2025-11-04T11:46:00Z" w:initials="AT">
    <w:p w14:paraId="38329C8E" w14:textId="77777777" w:rsidR="004C6A27" w:rsidRDefault="004C6A27" w:rsidP="004C6A27">
      <w:pPr>
        <w:pStyle w:val="Textocomentario"/>
        <w:jc w:val="left"/>
      </w:pPr>
      <w:r>
        <w:rPr>
          <w:rStyle w:val="Refdecomentario"/>
        </w:rPr>
        <w:annotationRef/>
      </w:r>
      <w:r>
        <w:t>Se ajustó la redacción incluyendo la propuesta de Oscar Santana</w:t>
      </w:r>
    </w:p>
  </w:comment>
  <w:comment w:id="73" w:author="JENNY CONSTANZA FAGUA DUARTE" w:date="2025-10-16T21:48:00Z" w:initials="JD">
    <w:p w14:paraId="39A81958" w14:textId="09E6C1FA" w:rsidR="003A4E4F" w:rsidRDefault="003A4E4F">
      <w:pPr>
        <w:pStyle w:val="Textocomentario"/>
      </w:pPr>
      <w:r>
        <w:rPr>
          <w:rStyle w:val="Refdecomentario"/>
        </w:rPr>
        <w:annotationRef/>
      </w:r>
      <w:r w:rsidRPr="4A39C240">
        <w:t xml:space="preserve">se debe explicar mejor y ajustar la redacción, dado que hay varios departamentos sin coca. </w:t>
      </w:r>
    </w:p>
  </w:comment>
  <w:comment w:id="74" w:author="Alejandro Triana" w:date="2025-11-04T11:54:00Z" w:initials="AT">
    <w:p w14:paraId="0673DBB5" w14:textId="77777777" w:rsidR="00923E8B" w:rsidRDefault="00923E8B" w:rsidP="00923E8B">
      <w:pPr>
        <w:pStyle w:val="Textocomentario"/>
        <w:jc w:val="left"/>
      </w:pPr>
      <w:r>
        <w:rPr>
          <w:rStyle w:val="Refdecomentario"/>
        </w:rPr>
        <w:annotationRef/>
      </w:r>
      <w:r>
        <w:t>Ajustado</w:t>
      </w:r>
    </w:p>
  </w:comment>
  <w:comment w:id="77" w:author="JENNY CONSTANZA FAGUA DUARTE" w:date="2025-10-16T21:49:00Z" w:initials="JD">
    <w:p w14:paraId="29668C03" w14:textId="07C1AE00" w:rsidR="003A4E4F" w:rsidRDefault="003A4E4F">
      <w:pPr>
        <w:pStyle w:val="Textocomentario"/>
      </w:pPr>
      <w:r>
        <w:rPr>
          <w:rStyle w:val="Refdecomentario"/>
        </w:rPr>
        <w:annotationRef/>
      </w:r>
      <w:r w:rsidRPr="1A103039">
        <w:t>redacción</w:t>
      </w:r>
    </w:p>
    <w:p w14:paraId="0CABA5D9" w14:textId="58883792" w:rsidR="003A4E4F" w:rsidRDefault="003A4E4F">
      <w:pPr>
        <w:pStyle w:val="Textocomentario"/>
      </w:pPr>
    </w:p>
  </w:comment>
  <w:comment w:id="78" w:author="Alejandro Triana" w:date="2025-11-04T11:46:00Z" w:initials="AT">
    <w:p w14:paraId="6E72FEB1" w14:textId="77777777" w:rsidR="00D94AE2" w:rsidRDefault="00D94AE2" w:rsidP="00D94AE2">
      <w:pPr>
        <w:pStyle w:val="Textocomentario"/>
        <w:jc w:val="left"/>
      </w:pPr>
      <w:r>
        <w:rPr>
          <w:rStyle w:val="Refdecomentario"/>
        </w:rPr>
        <w:annotationRef/>
      </w:r>
      <w:r>
        <w:t>Ajustado</w:t>
      </w:r>
    </w:p>
  </w:comment>
  <w:comment w:id="79" w:author="JOSE ARTURO TRUJILLO MANOTAS" w:date="2025-10-16T09:30:00Z" w:initials="JT">
    <w:p w14:paraId="4FB4814C" w14:textId="7BE71A6D" w:rsidR="00EC687B" w:rsidRDefault="00EC687B" w:rsidP="00EC687B">
      <w:pPr>
        <w:pStyle w:val="Textocomentario"/>
        <w:jc w:val="left"/>
      </w:pPr>
      <w:r>
        <w:rPr>
          <w:rStyle w:val="Refdecomentario"/>
        </w:rPr>
        <w:annotationRef/>
      </w:r>
      <w:r>
        <w:t>No considero el documento deba incluir información sobre el potencial dado que estamos en revisiones metodológicas</w:t>
      </w:r>
    </w:p>
  </w:comment>
  <w:comment w:id="80" w:author="Maria Gualdron Parra" w:date="2025-11-13T09:51:00Z" w:initials="MG">
    <w:p w14:paraId="4F95E30B" w14:textId="77777777" w:rsidR="00A025AD" w:rsidRDefault="00A025AD" w:rsidP="00A025AD">
      <w:pPr>
        <w:pStyle w:val="Textocomentario"/>
        <w:jc w:val="left"/>
      </w:pPr>
      <w:r>
        <w:rPr>
          <w:rStyle w:val="Refdecomentario"/>
        </w:rPr>
        <w:annotationRef/>
      </w:r>
      <w:r>
        <w:t>Todo el tiempo se realizan revisiones metodologías y las decisiones en torno a este tema, las oportunidades identificadas se implementaran en los siguientes censos tal cual como se acordo. Se discuten las metodologias y los acuerdos se implementan posterior a la discusion.</w:t>
      </w:r>
    </w:p>
  </w:comment>
  <w:comment w:id="81" w:author="JENNY CONSTANZA FAGUA DUARTE" w:date="2025-10-16T22:40:00Z" w:initials="JD">
    <w:p w14:paraId="682AC5D2" w14:textId="13B70C40" w:rsidR="003A4E4F" w:rsidRDefault="003A4E4F">
      <w:pPr>
        <w:pStyle w:val="Textocomentario"/>
      </w:pPr>
      <w:r>
        <w:rPr>
          <w:rStyle w:val="Refdecomentario"/>
        </w:rPr>
        <w:annotationRef/>
      </w:r>
      <w:r w:rsidRPr="58A7D5B6">
        <w:t xml:space="preserve">Dado que actualmente se adelanta la revisión metodológica en el marco del convenio, y se han identificado necesidades de mejora, no se debe incluir la estimación de producción potencial de 2024.  </w:t>
      </w:r>
    </w:p>
    <w:p w14:paraId="5956CDFC" w14:textId="389F1F96" w:rsidR="003A4E4F" w:rsidRDefault="003A4E4F">
      <w:pPr>
        <w:pStyle w:val="Textocomentario"/>
      </w:pPr>
      <w:r w:rsidRPr="3CF0C8BE">
        <w:t xml:space="preserve">Sin implementar los ajustes en la metodología, se estaría replicando la misma situación que llevó a una sobreestimación del % de incremento de 2023.  Esto compromete el rigor técnico y estadístico, así como la precisión del indicador.  </w:t>
      </w:r>
    </w:p>
  </w:comment>
  <w:comment w:id="82" w:author="Maria Gualdron Parra" w:date="2025-11-13T09:51:00Z" w:initials="MG">
    <w:p w14:paraId="7397BAB7" w14:textId="77777777" w:rsidR="00A025AD" w:rsidRDefault="00A025AD" w:rsidP="00A025AD">
      <w:pPr>
        <w:pStyle w:val="Textocomentario"/>
        <w:jc w:val="left"/>
      </w:pPr>
      <w:r>
        <w:rPr>
          <w:rStyle w:val="Refdecomentario"/>
        </w:rPr>
        <w:annotationRef/>
      </w:r>
      <w:r>
        <w:t>Los acuerdos técnicos derivados de las revisiones metodologías se implementan en el siguiente censo.</w:t>
      </w:r>
    </w:p>
  </w:comment>
  <w:comment w:id="83" w:author="HECTOR JAVIER BONILLA CORTES" w:date="2025-10-15T14:06:00Z" w:initials="HC">
    <w:p w14:paraId="3DD87EC5" w14:textId="2E8F8017" w:rsidR="00552744" w:rsidRDefault="00552744">
      <w:pPr>
        <w:pStyle w:val="Textocomentario"/>
      </w:pPr>
      <w:r>
        <w:rPr>
          <w:rStyle w:val="Refdecomentario"/>
        </w:rPr>
        <w:annotationRef/>
      </w:r>
      <w:r w:rsidRPr="3A4C8E70">
        <w:t>Como resultado de las mesas técnicas de trabajo, se identificaron oportunidades de mejora, así como limitaciones, rezagos y vacíos metodológicos. En consecuencia, el equipo técnico del Ministerio considera pertinente posponer la publicación de la estimación de la producción potencial de cocaína hasta que se implementen las acciones de mejora necesarias, con el propósito de salvaguardar su validez técnica y credibilidad institucional.</w:t>
      </w:r>
    </w:p>
  </w:comment>
  <w:comment w:id="84" w:author="Maria Gualdron Parra" w:date="2025-11-13T09:52:00Z" w:initials="MG">
    <w:p w14:paraId="780135B4" w14:textId="77777777" w:rsidR="00A0196F" w:rsidRDefault="00A0196F" w:rsidP="00A0196F">
      <w:pPr>
        <w:pStyle w:val="Textocomentario"/>
        <w:jc w:val="left"/>
      </w:pPr>
      <w:r>
        <w:rPr>
          <w:rStyle w:val="Refdecomentario"/>
        </w:rPr>
        <w:annotationRef/>
      </w:r>
      <w:r>
        <w:t>NO es una decisión del equipo técnico.</w:t>
      </w:r>
    </w:p>
  </w:comment>
  <w:comment w:id="85" w:author="OSCAR RICARDO SANTANA LOPEZ" w:date="2025-10-13T17:24:00Z" w:initials="OS">
    <w:p w14:paraId="141FE924" w14:textId="55B5AEF3" w:rsidR="00CE2B3A" w:rsidRDefault="00CE2B3A" w:rsidP="00CE2B3A">
      <w:pPr>
        <w:pStyle w:val="Textocomentario"/>
        <w:jc w:val="left"/>
      </w:pPr>
      <w:r>
        <w:rPr>
          <w:rStyle w:val="Refdecomentario"/>
        </w:rPr>
        <w:annotationRef/>
      </w:r>
      <w:r>
        <w:t>Mejorar calidad de la imagen. No es legible</w:t>
      </w:r>
    </w:p>
  </w:comment>
  <w:comment w:id="86" w:author="Adriana Lucia Torres Villalobos" w:date="2025-11-03T09:33:00Z" w:initials="AT">
    <w:p w14:paraId="68D5995D" w14:textId="77777777" w:rsidR="00B632CC" w:rsidRDefault="00CF236F" w:rsidP="00B632CC">
      <w:pPr>
        <w:pStyle w:val="Textocomentario"/>
        <w:jc w:val="left"/>
      </w:pPr>
      <w:r>
        <w:rPr>
          <w:rStyle w:val="Refdecomentario"/>
        </w:rPr>
        <w:annotationRef/>
      </w:r>
      <w:r w:rsidR="00B632CC">
        <w:t>La imagen tendrá mejor calidad una vez el documento se encuentre diagramado.</w:t>
      </w:r>
    </w:p>
  </w:comment>
  <w:comment w:id="87" w:author="JOSE ARTURO TRUJILLO MANOTAS" w:date="2025-10-16T09:31:00Z" w:initials="JT">
    <w:p w14:paraId="27955CB9" w14:textId="3949E274" w:rsidR="00EB1E31" w:rsidRDefault="00EB1E31" w:rsidP="00EB1E31">
      <w:pPr>
        <w:pStyle w:val="Textocomentario"/>
        <w:jc w:val="left"/>
      </w:pPr>
      <w:r>
        <w:rPr>
          <w:rStyle w:val="Refdecomentario"/>
        </w:rPr>
        <w:annotationRef/>
      </w:r>
      <w:r>
        <w:t>Mas bien especificar desde que año se comenzo a cubrir por departamentos y con periodicidad diferente.</w:t>
      </w:r>
    </w:p>
  </w:comment>
  <w:comment w:id="88" w:author="Adriana Lucia Torres Villalobos" w:date="2025-11-03T10:10:00Z" w:initials="AT">
    <w:p w14:paraId="4D278307" w14:textId="77777777" w:rsidR="001A01C3" w:rsidRDefault="001A01C3" w:rsidP="001A01C3">
      <w:pPr>
        <w:pStyle w:val="Textocomentario"/>
        <w:jc w:val="left"/>
      </w:pPr>
      <w:r>
        <w:rPr>
          <w:rStyle w:val="Refdecomentario"/>
        </w:rPr>
        <w:annotationRef/>
      </w:r>
      <w:r>
        <w:t>Ajustado.</w:t>
      </w:r>
    </w:p>
  </w:comment>
  <w:comment w:id="92" w:author="JOSE ARTURO TRUJILLO MANOTAS" w:date="2025-10-16T09:38:00Z" w:initials="JT">
    <w:p w14:paraId="17141D66" w14:textId="77777777" w:rsidR="0050661D" w:rsidRDefault="0050661D" w:rsidP="0050661D">
      <w:pPr>
        <w:pStyle w:val="Textocomentario"/>
        <w:jc w:val="left"/>
      </w:pPr>
      <w:r>
        <w:rPr>
          <w:rStyle w:val="Refdecomentario"/>
        </w:rPr>
        <w:annotationRef/>
      </w:r>
      <w:r>
        <w:t>Son experimentales?</w:t>
      </w:r>
    </w:p>
  </w:comment>
  <w:comment w:id="93" w:author="Adriana Lucia Torres Villalobos" w:date="2025-11-03T10:33:00Z" w:initials="AT">
    <w:p w14:paraId="3DC69B2F" w14:textId="77777777" w:rsidR="00311894" w:rsidRDefault="00E713A0" w:rsidP="00311894">
      <w:pPr>
        <w:pStyle w:val="Textocomentario"/>
        <w:jc w:val="left"/>
      </w:pPr>
      <w:r>
        <w:rPr>
          <w:rStyle w:val="Refdecomentario"/>
        </w:rPr>
        <w:annotationRef/>
      </w:r>
      <w:r w:rsidR="00311894">
        <w:t>Los factores no son experimentales (se ajusta en el documento), los ejercicios que los respaldan sí lo son ya que corresponden a ejercicios de extracción bajo condiciones controladas.</w:t>
      </w:r>
    </w:p>
  </w:comment>
  <w:comment w:id="94" w:author="ISAAC URRUTIA BERMUDEZ" w:date="2025-10-14T11:02:00Z" w:initials="IB">
    <w:p w14:paraId="56C3F4FA" w14:textId="12EB54B8" w:rsidR="00552744" w:rsidRDefault="00552744">
      <w:r>
        <w:annotationRef/>
      </w:r>
      <w:r w:rsidRPr="03D4C16F">
        <w:t>Esta situación representa una gran limitación para el cálculo del indicador. Han pasado 12 años de esta actualización y las condiciones en el territorio han cambiado sustancialmente. Esto puede afectar el calculo de este indicador</w:t>
      </w:r>
    </w:p>
  </w:comment>
  <w:comment w:id="95" w:author="Adriana Lucia Torres Villalobos" w:date="2025-11-04T10:10:00Z" w:initials="AT">
    <w:p w14:paraId="7E4C5343" w14:textId="77777777" w:rsidR="00FE3BD3" w:rsidRDefault="00FA4670" w:rsidP="00FE3BD3">
      <w:pPr>
        <w:pStyle w:val="Textocomentario"/>
        <w:jc w:val="left"/>
      </w:pPr>
      <w:r>
        <w:rPr>
          <w:rStyle w:val="Refdecomentario"/>
        </w:rPr>
        <w:annotationRef/>
      </w:r>
      <w:r w:rsidR="00FE3BD3">
        <w:t xml:space="preserve">Si bien la información asociada a este factor requiere ejercicios experimentales específicos para su actualización (aspecto con el que estamos plenamente de acuerdo), el cálculo del indicador continúa basándose en la mejor información disponible y más reciente que se tiene, siguiendo los estándares técnicos establecidos. En este sentido, el mantener los valores actuales obedece a la ausencia de nueva evidencia empírica validada. Por lo cual, también consideramos pertinente realizar ejercicios representativos que permitan actualizar estos indicadores. </w:t>
      </w:r>
    </w:p>
  </w:comment>
  <w:comment w:id="96" w:author="ISAAC URRUTIA BERMUDEZ" w:date="2025-10-14T11:04:00Z" w:initials="IB">
    <w:p w14:paraId="74EB2DA4" w14:textId="5CED086A" w:rsidR="00552744" w:rsidRDefault="00552744">
      <w:r>
        <w:annotationRef/>
      </w:r>
      <w:r w:rsidRPr="06B6A06A">
        <w:t>No fue posible identificar la razón por la que a pesar de que la información se generó en 2013, solo hasta 2018 se adoptó. Esto represente un importante sesgo que no es posible explicar.</w:t>
      </w:r>
    </w:p>
  </w:comment>
  <w:comment w:id="97" w:author="Adriana Lucia Torres Villalobos" w:date="2025-11-04T14:47:00Z" w:initials="AT">
    <w:p w14:paraId="53D7692D" w14:textId="77777777" w:rsidR="00E01E9B" w:rsidRDefault="00494556" w:rsidP="00E01E9B">
      <w:pPr>
        <w:pStyle w:val="Textocomentario"/>
        <w:jc w:val="left"/>
      </w:pPr>
      <w:r>
        <w:rPr>
          <w:rStyle w:val="Refdecomentario"/>
        </w:rPr>
        <w:annotationRef/>
      </w:r>
      <w:r w:rsidR="00E01E9B">
        <w:t>A partir de los 33 ejercicios de transformación realizados entre 2010 y 2013 en el CENOP, con la participación de procesadores provenientes de distintas regiones del país, se estimó inicialmente un factor de extracción de 1,8 kg de cocaína por tonelada métrica de hoja de coca. Este valor se implementó en la estimación del cálculo de producción potencial entre 2014 y 2018.</w:t>
      </w:r>
    </w:p>
    <w:p w14:paraId="09EACD99" w14:textId="77777777" w:rsidR="00E01E9B" w:rsidRDefault="00E01E9B" w:rsidP="00E01E9B">
      <w:pPr>
        <w:pStyle w:val="Textocomentario"/>
        <w:jc w:val="left"/>
      </w:pPr>
    </w:p>
    <w:p w14:paraId="6A047591" w14:textId="77777777" w:rsidR="00E01E9B" w:rsidRDefault="00E01E9B" w:rsidP="00E01E9B">
      <w:pPr>
        <w:pStyle w:val="Textocomentario"/>
        <w:jc w:val="left"/>
      </w:pPr>
      <w:r>
        <w:t>Sin embargo, durante la implementación de la fase IV (2017-2018), el estudio de Producción y Rendimiento permitió la incorporación más precisa sobre los subproductos procesados por el Productor Agropecuario con Coca (PAC); teniendo en cuenta que demostró en la práctica, que un mayor número de PAC procesaban la hoja hasta PBC y no hasta BC. A ello se sumó la información proporcionada por la DEA en 2017 sobre el contenido de alcaloides y la humedad de la hoja de coca. Finalmente, después de varias mesas técnicas con pares internacionales sobre los subproductos de la cocaína, se tuvo en cuenta la diferenciación de pureza entre la pasta básica de cocaína (PBC), con 60% de pureza, y la base de cocaína (BC), con 80%. Estas nuevas evidencias contribuyeron al análisis de eficiencia y capacidad de producción, de manera que fuera posible extrapolar los resultados; lo que permitió actualizar el factor de extracción a 1,45 kg de base de cocaína por tonelada de hoja de coca. Es importante mencionar que la adopción de este indicador (factores de extracción), se incorporó a partir del Censo del 2018, el cual fue publicado en agosto de 2019 y se aplicó a la serie histórica a partir de 2014.</w:t>
      </w:r>
    </w:p>
  </w:comment>
  <w:comment w:id="98" w:author="HECTOR JAVIER BONILLA CORTES" w:date="2025-10-15T13:34:00Z" w:initials="HC">
    <w:p w14:paraId="6BD9E874" w14:textId="6ED37CB3" w:rsidR="00552744" w:rsidRDefault="00552744">
      <w:pPr>
        <w:pStyle w:val="Textocomentario"/>
      </w:pPr>
      <w:r>
        <w:rPr>
          <w:rStyle w:val="Refdecomentario"/>
        </w:rPr>
        <w:annotationRef/>
      </w:r>
      <w:r w:rsidRPr="7DD683B8">
        <w:t xml:space="preserve">Esto es muy importante tenerlo presente. Los talleres realizados en el CENOP en el marco del convenio 614 de 2025 suscrito entre UNODC y MJD, aportan evidencia que permite identificar cambios significativos en el proceso de producción. Por otro parte, La ENPAC (antes PyR) aporta evidencia importante de cambios en los cultivares con mayor área sembrada, si se compara fase III (años que coinciden con los ejercicios experimentales) y las fase V y VI. Este elemento es fundamental, considerando que la principal razón por la cual un PAC selecciona el tipo de plata es la productividad tanto en hoja como en la transformación.  Antes la evidencia y con el rigor técnico que debe caracterizar  la publicación de un indicador de esta naturaleza es importante reflexionar sobre si la La metodología con la cual se estima el indicador en este informe </w:t>
      </w:r>
    </w:p>
    <w:p w14:paraId="5210B3A7" w14:textId="700A5558" w:rsidR="00552744" w:rsidRDefault="00552744">
      <w:pPr>
        <w:pStyle w:val="Textocomentario"/>
      </w:pPr>
      <w:r w:rsidRPr="454A1D99">
        <w:t xml:space="preserve">1. ¿Cumple con el objetivo de dimensionar la magnitud de la oferta y constituye la base técnica sobre la cual se orientan políticas de seguridad, interdicción y desarrollo alternativo? </w:t>
      </w:r>
    </w:p>
    <w:p w14:paraId="3CC80F59" w14:textId="612A4756" w:rsidR="00552744" w:rsidRDefault="00552744">
      <w:pPr>
        <w:pStyle w:val="Textocomentario"/>
      </w:pPr>
      <w:r w:rsidRPr="63F4E3A2">
        <w:t xml:space="preserve">2. ¿Es de utilidad un indicador que no tiene en cuenta los cambio en las dinámicas del territorio? </w:t>
      </w:r>
    </w:p>
    <w:p w14:paraId="7BA2F29A" w14:textId="4D94CF34" w:rsidR="00552744" w:rsidRDefault="00552744">
      <w:pPr>
        <w:pStyle w:val="Textocomentario"/>
      </w:pPr>
      <w:r w:rsidRPr="72712F5E">
        <w:t>3. ¿Es pertinente publicar el cálculo de un indicador cuya metodología no garantiza precisión, considerando los riesgos que esto implica para la validez estadística y la toma de decisiones de política pública?</w:t>
      </w:r>
    </w:p>
  </w:comment>
  <w:comment w:id="99" w:author="Adriana Lucia Torres Villalobos" w:date="2025-11-04T11:24:00Z" w:initials="AT">
    <w:p w14:paraId="10CB0079" w14:textId="77777777" w:rsidR="00F35146" w:rsidRDefault="00F35146" w:rsidP="00F35146">
      <w:pPr>
        <w:pStyle w:val="Textocomentario"/>
        <w:jc w:val="left"/>
      </w:pPr>
      <w:r>
        <w:rPr>
          <w:rStyle w:val="Refdecomentario"/>
        </w:rPr>
        <w:annotationRef/>
      </w:r>
      <w:r>
        <w:t>Es importante precisar que, durante los talleres realizados en el CENOP en el marco del Convenio 614 de 2025, se desarrollaron únicamente dos ejercicios de carácter exploratorio, los cuales no constituyen evidencia suficiente ni concluyente sobre cambios en el proceso de producción. Adicionalmente, se resalta que la hoja recolectada en dichos ejercicios no se encontraba lista para cosecha (según lo indicado por la propia fuente de información), situación que implicó un uso mayor de sustancias químicas y puede haber afectado los resultados obtenidos. A ello se suma que los ejercicios se basaron en una única fuente de información, lo que limita su capacidad para representar de forma robusta las condiciones productivas en el territorio.</w:t>
      </w:r>
      <w:r>
        <w:br/>
      </w:r>
      <w:r>
        <w:br/>
        <w:t>En coherencia con el rigor técnico mencionado, corresponde diseñar y ejecutar un nuevo estudio con un enfoque experimental adecuado que permita validar y, en caso de ser procedente, actualizar los factores. De igual manera, cabe reiterar que el indicador de producción potencial de cocaína ha demostrado su utilidad como herramienta para la orientación de políticas públicas, y su metodología se ha ajustado progresivamente a las dinámicas territoriales, incorporando actualizaciones cuando existe evidencia técnica verificable que sustente los cambios.</w:t>
      </w:r>
      <w:r>
        <w:br/>
      </w:r>
      <w:r>
        <w:br/>
      </w:r>
    </w:p>
  </w:comment>
  <w:comment w:id="100" w:author="HECTOR JAVIER BONILLA CORTES" w:date="2025-10-15T14:23:00Z" w:initials="HC">
    <w:p w14:paraId="4367B649" w14:textId="161FA72D" w:rsidR="00552744" w:rsidRDefault="00552744">
      <w:pPr>
        <w:pStyle w:val="Textocomentario"/>
      </w:pPr>
      <w:r>
        <w:rPr>
          <w:rStyle w:val="Refdecomentario"/>
        </w:rPr>
        <w:annotationRef/>
      </w:r>
      <w:r w:rsidRPr="56C40F16">
        <w:t>Es importante considerar que, si bien al inicio de la metodología se establecieron acuerdos válidos, su vigencia depende de que su implementación garantice el cumplimiento de los objetivos de la investigación y mantenga coherencia con el propósito que se persigue. Por ejemplo, asignar a una región los mismos indicadores de producción por cercanía geográfica pudo ser un acuerdo razonable en 2005, cuando las características eran comparables. Sin embargo, mantener dicho acuerdo después de 20 años, en un contexto en el que los datos recolectados evidencian cambios significativos entre regiones e incluso entre los departamentos que las conforman, carece de validez técnica. En consecuencia, se hace necesario construir un nuevo acuerdo metodológico que priorice el rigor técnico y el cumplimiento de los principios de calidad estadística</w:t>
      </w:r>
    </w:p>
  </w:comment>
  <w:comment w:id="101" w:author="Adriana Lucia Torres Villalobos" w:date="2025-11-04T10:28:00Z" w:initials="AT">
    <w:p w14:paraId="4B7FBCAA" w14:textId="77777777" w:rsidR="00A46A3C" w:rsidRDefault="00A46A3C" w:rsidP="00A46A3C">
      <w:pPr>
        <w:pStyle w:val="Textocomentario"/>
        <w:jc w:val="left"/>
      </w:pPr>
      <w:r>
        <w:rPr>
          <w:rStyle w:val="Refdecomentario"/>
        </w:rPr>
        <w:annotationRef/>
      </w:r>
      <w:r>
        <w:t>En el documento se presentan las consideraciones metodológicas vigentes que sustentan el cálculo del indicador correspondiente al año 2024. Coincidimos en la necesidad de revisar y actualizar algunos acuerdos establecidos en fases anteriores; sin embargo, cualquier modificación debe ser analizada, discutida y validada de manera conjunta entre las partes, de modo que su implementación se realice en futuras mediciones.</w:t>
      </w:r>
    </w:p>
  </w:comment>
  <w:comment w:id="102" w:author="HECTOR JAVIER BONILLA CORTES" w:date="2025-10-15T16:47:00Z" w:initials="HC">
    <w:p w14:paraId="30D869A4" w14:textId="35DF2C6B" w:rsidR="00552744" w:rsidRDefault="00552744">
      <w:pPr>
        <w:pStyle w:val="Textocomentario"/>
      </w:pPr>
      <w:r>
        <w:rPr>
          <w:rStyle w:val="Refdecomentario"/>
        </w:rPr>
        <w:annotationRef/>
      </w:r>
      <w:r w:rsidRPr="44519106">
        <w:t>Se reconoce que, dadas las limitaciones existentes y las características del fenómeno en el momento en que se estableció el acuerdo, este resultaba válido, coherente y permitía alcanzar los objetivos de la investigación. No obstante, en la actualidad la evidencia muestra cambios significativos en las dinámicas de producción que afectan directamente el factor rendimiento, el cual es especialmente sensible en la estimación del potencial de producción. Por tal razón, continuar calculando el indicador sin considerar las variaciones abruptas ocurridas en los periodos no estudiados genera estimaciones imprecisas, poco oportunas, con menor credibilidad y que pueden conducir a conclusiones y decisiones equivocadas. En consecuencia, se hace necesario ajustar el acuerdo metodológico, de manera que se mejore la calidad de la estimación y se posponga su publicación hasta contar con una metodología que garantice resultados técnicamente sólidos y confiables.</w:t>
      </w:r>
    </w:p>
  </w:comment>
  <w:comment w:id="103" w:author="Adriana Lucia Torres Villalobos" w:date="2025-11-04T10:31:00Z" w:initials="AT">
    <w:p w14:paraId="2A61BB1A" w14:textId="77777777" w:rsidR="00D9653B" w:rsidRDefault="00DA2029" w:rsidP="00D9653B">
      <w:pPr>
        <w:pStyle w:val="Textocomentario"/>
        <w:jc w:val="left"/>
      </w:pPr>
      <w:r>
        <w:rPr>
          <w:rStyle w:val="Refdecomentario"/>
        </w:rPr>
        <w:annotationRef/>
      </w:r>
      <w:r w:rsidR="00D9653B">
        <w:t>Se comparte la importancia de fortalecer continuamente la solidez técnica del indicador y de avanzar hacia una actualización metodológica del factor rendimiento. No obstante, el cálculo correspondiente a 2024 se realiza con base en la mejor información disponible, validada y oficialmente adoptada por las partes, asegurando la coherencia con los estándares internacionales y la comparabilidad de la serie histórica.</w:t>
      </w:r>
    </w:p>
    <w:p w14:paraId="25DB4E8A" w14:textId="77777777" w:rsidR="00D9653B" w:rsidRDefault="00D9653B" w:rsidP="00D9653B">
      <w:pPr>
        <w:pStyle w:val="Textocomentario"/>
        <w:jc w:val="left"/>
      </w:pPr>
      <w:r>
        <w:t>Cualquier ajuste metodológico, incluida la actualización del factor rendimiento, deberá ser producto de un proceso conjunto de revisión, discusión y validación interinstitucional, cuya implementación se proyecte para futuras mediciones.</w:t>
      </w:r>
    </w:p>
  </w:comment>
  <w:comment w:id="104" w:author="HECTOR JAVIER BONILLA CORTES" w:date="2025-10-15T17:02:00Z" w:initials="HC">
    <w:p w14:paraId="2DA9175D" w14:textId="4EB520C1" w:rsidR="00552744" w:rsidRDefault="00552744">
      <w:pPr>
        <w:pStyle w:val="Textocomentario"/>
      </w:pPr>
      <w:r>
        <w:rPr>
          <w:rStyle w:val="Refdecomentario"/>
        </w:rPr>
        <w:annotationRef/>
      </w:r>
      <w:r w:rsidRPr="23890D2C">
        <w:t xml:space="preserve">Frente a este acuerdo, es importante tener en cuenta las siguientes consideraciones: </w:t>
      </w:r>
    </w:p>
    <w:p w14:paraId="4C57EDD4" w14:textId="75737E5B" w:rsidR="00552744" w:rsidRDefault="00552744">
      <w:pPr>
        <w:pStyle w:val="Textocomentario"/>
      </w:pPr>
    </w:p>
    <w:p w14:paraId="1A0B1BBE" w14:textId="624BE87C" w:rsidR="00552744" w:rsidRDefault="00552744">
      <w:pPr>
        <w:pStyle w:val="Textocomentario"/>
      </w:pPr>
      <w:r w:rsidRPr="1E3C3EC6">
        <w:t>Los conceptos de "pasta básica de cocaína" y "base de cocaína" no han sido actualizados en función de las dinámicas del mercado ilícito. El diseño asume que las denominaciones históricas siguen vigentes, sin considerar la evolución de los procesos productivos.</w:t>
      </w:r>
    </w:p>
    <w:p w14:paraId="72859481" w14:textId="7B7E4283" w:rsidR="00552744" w:rsidRDefault="00552744">
      <w:pPr>
        <w:pStyle w:val="Textocomentario"/>
      </w:pPr>
      <w:r w:rsidRPr="7D19DE43">
        <w:t xml:space="preserve">Las evidencian muestran cambios relevantes en los cultivares sembrados: las variedades con mayor área cultivada en la fase III difieren de las predominantes en la fase V y VI. Esta variación compromete la validez de los factores de transformación obtenidos en ejercicios realizados entre 2010 y 2013, ya que no reflejan las características productivas de los cultivares actualmente más comunes. Asimismo, se observa una variación significativa en el número de productores identificados entre las distintas fases del estudio. Este aumento poblacional implica que el tamaño de los ejercicios experimentales debe ajustarse para asegurar una adecuada representatividad de la población actual. De lo contrario, se corre el riesgo de subestimar la heterogeneidad existente. </w:t>
      </w:r>
    </w:p>
    <w:p w14:paraId="05AE7D5B" w14:textId="0918C6B4" w:rsidR="00552744" w:rsidRDefault="00552744">
      <w:pPr>
        <w:pStyle w:val="Textocomentario"/>
      </w:pPr>
    </w:p>
    <w:p w14:paraId="2A591E9F" w14:textId="631C9952" w:rsidR="00552744" w:rsidRDefault="00552744">
      <w:pPr>
        <w:pStyle w:val="Textocomentario"/>
      </w:pPr>
      <w:r w:rsidRPr="7C8ED770">
        <w:t>Ante las evidencias expuestas, ¿es válido publicar en 2025  una cifra estimada bajo un acuerdo metodológico que ya no refleja las características del fenómeno estudiado? Es importante considerar que una estimación que carece de precisión conlleva el riesgo de generar conclusiones erróneas y decisiones equivocadas</w:t>
      </w:r>
    </w:p>
  </w:comment>
  <w:comment w:id="105" w:author="Adriana Lucia Torres Villalobos" w:date="2025-11-04T11:31:00Z" w:initials="AT">
    <w:p w14:paraId="088950DF" w14:textId="77777777" w:rsidR="0005064D" w:rsidRDefault="007054C1" w:rsidP="0005064D">
      <w:pPr>
        <w:pStyle w:val="Textocomentario"/>
        <w:jc w:val="left"/>
      </w:pPr>
      <w:r>
        <w:rPr>
          <w:rStyle w:val="Refdecomentario"/>
        </w:rPr>
        <w:annotationRef/>
      </w:r>
      <w:r w:rsidR="0005064D">
        <w:t>Se reconoce la importancia de revisar y actualizar los factores y conceptos metodológicos conforme a las dinámicas actuales del territorio y del mercado ilícito. Sin embargo, el cálculo de 2024 se basa en la mejor información disponible y validada, garantizando la coherencia y comparabilidad de la serie histórica. Cualquier ajuste metodológico requerirá nuevos estudios experimentales y su validación conjunta antes de ser incorporado en futuras mediciones.</w:t>
      </w:r>
    </w:p>
  </w:comment>
  <w:comment w:id="106" w:author="HECTOR JAVIER BONILLA CORTES" w:date="2025-10-15T17:18:00Z" w:initials="HC">
    <w:p w14:paraId="0C4C7E1A" w14:textId="33C59DE6" w:rsidR="00552744" w:rsidRDefault="00552744">
      <w:pPr>
        <w:pStyle w:val="Textocomentario"/>
      </w:pPr>
      <w:r>
        <w:rPr>
          <w:rStyle w:val="Refdecomentario"/>
        </w:rPr>
        <w:annotationRef/>
      </w:r>
      <w:r w:rsidRPr="40AB1837">
        <w:t>Es fundamental recordar que las estadísticas oficiales deben garantizar información precisa, transparente y de calidad, evitando interpretaciones erróneas. Cuando los responsables del diseño conocen las consecuencias de realizar estimaciones basadas en información que no refleja adecuadamente las características del fenómeno estudiado, la decisión más prudente es abstenerse de publicar dichos resultados conforme lo establecen los Principios Fundamentales de las Estadísticas Oficiales de las Naciones Unidas.</w:t>
      </w:r>
    </w:p>
    <w:p w14:paraId="58CFDA4C" w14:textId="599E3B89" w:rsidR="00552744" w:rsidRDefault="00552744">
      <w:pPr>
        <w:pStyle w:val="Textocomentario"/>
      </w:pPr>
    </w:p>
  </w:comment>
  <w:comment w:id="107" w:author="Maria Gualdron Parra" w:date="2025-11-13T09:53:00Z" w:initials="MG">
    <w:p w14:paraId="0402DECD" w14:textId="77777777" w:rsidR="004B02F7" w:rsidRDefault="009F322E" w:rsidP="004B02F7">
      <w:pPr>
        <w:pStyle w:val="Textocomentario"/>
        <w:jc w:val="left"/>
      </w:pPr>
      <w:r>
        <w:rPr>
          <w:rStyle w:val="Refdecomentario"/>
        </w:rPr>
        <w:annotationRef/>
      </w:r>
      <w:r w:rsidR="004B02F7">
        <w:t xml:space="preserve">Se están realizando mesas técnicas para abordar estos temas. </w:t>
      </w:r>
    </w:p>
  </w:comment>
  <w:comment w:id="108" w:author="OSCAR RICARDO SANTANA LOPEZ" w:date="2025-10-13T17:38:00Z" w:initials="OS">
    <w:p w14:paraId="072D2A6A" w14:textId="38A2F783" w:rsidR="00B209BC" w:rsidRDefault="00B209BC" w:rsidP="00B209BC">
      <w:pPr>
        <w:pStyle w:val="Textocomentario"/>
        <w:jc w:val="left"/>
      </w:pPr>
      <w:r>
        <w:rPr>
          <w:rStyle w:val="Refdecomentario"/>
        </w:rPr>
        <w:annotationRef/>
      </w:r>
      <w:r>
        <w:t>Explicar que pasó con el dato de 2023.</w:t>
      </w:r>
    </w:p>
  </w:comment>
  <w:comment w:id="109" w:author="Maria Gualdron Parra" w:date="2025-11-13T09:55:00Z" w:initials="MG">
    <w:p w14:paraId="45254649" w14:textId="77777777" w:rsidR="00C053F2" w:rsidRDefault="004B02F7" w:rsidP="00C053F2">
      <w:pPr>
        <w:pStyle w:val="Textocomentario"/>
        <w:jc w:val="left"/>
      </w:pPr>
      <w:r>
        <w:rPr>
          <w:rStyle w:val="Refdecomentario"/>
        </w:rPr>
        <w:annotationRef/>
      </w:r>
      <w:r w:rsidR="00C053F2">
        <w:t>No existen ninguna situación particular en el 2023. Se explicará en detalle la forma como se maneja la incertidumbre en un anexo.</w:t>
      </w:r>
    </w:p>
  </w:comment>
  <w:comment w:id="110" w:author="HECTOR JAVIER BONILLA CORTES" w:date="2025-10-16T09:24:00Z" w:initials="HC">
    <w:p w14:paraId="4FDBA5E5" w14:textId="18EA3D46" w:rsidR="00552744" w:rsidRDefault="00552744">
      <w:pPr>
        <w:pStyle w:val="Textocomentario"/>
      </w:pPr>
      <w:r>
        <w:rPr>
          <w:rStyle w:val="Refdecomentario"/>
        </w:rPr>
        <w:annotationRef/>
      </w:r>
      <w:r w:rsidRPr="5FE8849A">
        <w:t>Es importante considerar que todo proceso estadístico debe estar sometido a evaluaciones periódicas para verificar el cumplimiento de sus objetivos y su pertinencia frente a las necesidades de información. El diseño y los acuerdos metodológicos no pueden asumirse como permanentes; por el contrario, son susceptibles de mejoras en función de garantizar la coherencia con el propósito del estudio. La evidencia disponible demuestra que el diseño y los acuerdos iniciales han perdido capacidad para capturar las dinámicas actuales de producción de cocaína en el territorio nacional. En consecuencia, el proceso estadístico requiere ajustar su diseño y acuerdos metodológicos en línea con los principios fundamentales de las estadísticas oficiales. Cabe resaltar que el objetivo no es simplemente publicar una cifra, sino estimar la Producción Potencial de Clorhidrato de Cocaína (PPCC) de manera rigurosa, de forma que dimensione la magnitud de la oferta ilícita y sirva como base técnica para orientar políticas de seguridad, interdicción y desarrollo alternativo.</w:t>
      </w:r>
    </w:p>
  </w:comment>
  <w:comment w:id="111" w:author="Maria Gualdron Parra" w:date="2025-11-13T10:00:00Z" w:initials="MG">
    <w:p w14:paraId="33316E8D" w14:textId="77777777" w:rsidR="00434355" w:rsidRDefault="00434355" w:rsidP="00434355">
      <w:pPr>
        <w:pStyle w:val="Textocomentario"/>
        <w:jc w:val="left"/>
      </w:pPr>
      <w:r>
        <w:rPr>
          <w:rStyle w:val="Refdecomentario"/>
        </w:rPr>
        <w:annotationRef/>
      </w:r>
      <w:r>
        <w:t>De acuerdo.</w:t>
      </w:r>
    </w:p>
  </w:comment>
  <w:comment w:id="112" w:author="JOSE ARTURO TRUJILLO MANOTAS" w:date="2025-10-16T09:41:00Z" w:initials="JT">
    <w:p w14:paraId="748D5872" w14:textId="053B85F4" w:rsidR="00FE2E0C" w:rsidRDefault="00FE2E0C" w:rsidP="00FE2E0C">
      <w:pPr>
        <w:pStyle w:val="Textocomentario"/>
        <w:jc w:val="left"/>
      </w:pPr>
      <w:r>
        <w:rPr>
          <w:rStyle w:val="Refdecomentario"/>
        </w:rPr>
        <w:annotationRef/>
      </w:r>
      <w:r>
        <w:t>Todas no deberían llegar al mismo resultado y deberían es variar es la trayectoria?</w:t>
      </w:r>
    </w:p>
  </w:comment>
  <w:comment w:id="113" w:author="Maria Gualdron Parra" w:date="2025-11-13T10:03:00Z" w:initials="MG">
    <w:p w14:paraId="65FFB6B3" w14:textId="77777777" w:rsidR="00750507" w:rsidRDefault="00750507" w:rsidP="00750507">
      <w:pPr>
        <w:pStyle w:val="Textocomentario"/>
        <w:jc w:val="left"/>
      </w:pPr>
      <w:r>
        <w:rPr>
          <w:rStyle w:val="Refdecomentario"/>
        </w:rPr>
        <w:annotationRef/>
      </w:r>
      <w:r>
        <w:t>La figura solo pretende mencionar que existen diferentes maneras de representar la incertidumbre; se buscará una mejor representación.</w:t>
      </w:r>
    </w:p>
  </w:comment>
  <w:comment w:id="114" w:author="OSCAR RICARDO SANTANA LOPEZ" w:date="2025-10-13T17:33:00Z" w:initials="OS">
    <w:p w14:paraId="1A04789B" w14:textId="087E15CD" w:rsidR="00B209BC" w:rsidRDefault="00311E13" w:rsidP="00B209BC">
      <w:pPr>
        <w:pStyle w:val="Textocomentario"/>
        <w:jc w:val="left"/>
      </w:pPr>
      <w:r>
        <w:rPr>
          <w:rStyle w:val="Refdecomentario"/>
        </w:rPr>
        <w:annotationRef/>
      </w:r>
      <w:r w:rsidR="00B209BC">
        <w:t>Esta grafica es un ejemplo, sin embargo no estimo que sea claro lo que quiere mostrar. ¿Por qué no se hace el ejercicio con los datos reales? ¿O porque no se usa algo más aproximado a la situación actual? (explicar que pasó con el dato de 2023).</w:t>
      </w:r>
    </w:p>
    <w:p w14:paraId="389391D9" w14:textId="77777777" w:rsidR="00B209BC" w:rsidRDefault="00B209BC" w:rsidP="00B209BC">
      <w:pPr>
        <w:pStyle w:val="Textocomentario"/>
        <w:jc w:val="left"/>
      </w:pPr>
    </w:p>
    <w:p w14:paraId="104F0CE0" w14:textId="77777777" w:rsidR="00B209BC" w:rsidRDefault="00B209BC" w:rsidP="00B209BC">
      <w:pPr>
        <w:pStyle w:val="Textocomentario"/>
        <w:jc w:val="left"/>
      </w:pPr>
      <w:r>
        <w:t>Elementos que no comprendo de la gráfica</w:t>
      </w:r>
    </w:p>
    <w:p w14:paraId="43AD9516" w14:textId="77777777" w:rsidR="00B209BC" w:rsidRDefault="00B209BC" w:rsidP="00B209BC">
      <w:pPr>
        <w:pStyle w:val="Textocomentario"/>
        <w:jc w:val="left"/>
      </w:pPr>
    </w:p>
    <w:p w14:paraId="753D512B" w14:textId="77777777" w:rsidR="00B209BC" w:rsidRDefault="00B209BC" w:rsidP="00B209BC">
      <w:pPr>
        <w:pStyle w:val="Textocomentario"/>
        <w:jc w:val="left"/>
      </w:pPr>
      <w:r>
        <w:t>No hay valores en el eje Y (¿por ser ejemplo no se usan valores?).</w:t>
      </w:r>
    </w:p>
    <w:p w14:paraId="4C5FD934" w14:textId="77777777" w:rsidR="00B209BC" w:rsidRDefault="00B209BC" w:rsidP="00B209BC">
      <w:pPr>
        <w:pStyle w:val="Textocomentario"/>
        <w:jc w:val="left"/>
      </w:pPr>
    </w:p>
    <w:p w14:paraId="7D4F5CD5" w14:textId="77777777" w:rsidR="00B209BC" w:rsidRDefault="00B209BC" w:rsidP="00B209BC">
      <w:pPr>
        <w:pStyle w:val="Textocomentario"/>
        <w:jc w:val="left"/>
      </w:pPr>
      <w:r>
        <w:t>La grafica tiene en el modelo actual marcadores integrados con figura de triangulo, pero no salen en la leyenda de esa manera. Así mismo, en un algunos intervalos de la gráfica aparece la línea punteada no se entiende esto que significa.</w:t>
      </w:r>
    </w:p>
  </w:comment>
  <w:comment w:id="115" w:author="Maria Gualdron Parra" w:date="2025-11-13T10:04:00Z" w:initials="MG">
    <w:p w14:paraId="067A517C" w14:textId="77777777" w:rsidR="006C2F7E" w:rsidRDefault="006C2F7E" w:rsidP="006C2F7E">
      <w:pPr>
        <w:pStyle w:val="Textocomentario"/>
        <w:jc w:val="left"/>
      </w:pPr>
      <w:r>
        <w:rPr>
          <w:rStyle w:val="Refdecomentario"/>
        </w:rPr>
        <w:annotationRef/>
      </w:r>
      <w:r>
        <w:t>La figura solo pretende mencionar que existen diferentes maneras de representar la incertidumbre; se buscará una mejor representación.</w:t>
      </w:r>
    </w:p>
  </w:comment>
  <w:comment w:id="116" w:author="HECTOR JAVIER BONILLA CORTES" w:date="2025-10-16T11:19:00Z" w:initials="HC">
    <w:p w14:paraId="04ECC3EE" w14:textId="79D65D71" w:rsidR="00552744" w:rsidRDefault="00552744">
      <w:pPr>
        <w:pStyle w:val="Textocomentario"/>
      </w:pPr>
      <w:r>
        <w:rPr>
          <w:rStyle w:val="Refdecomentario"/>
        </w:rPr>
        <w:annotationRef/>
      </w:r>
      <w:r w:rsidRPr="3295B68C">
        <w:t>Considerando la disposición de UNODC para trabajar conjuntamente con el Gobierno de Colombia en la aplicación de modelos estadísticos que reduzcan la incertidumbre, resulta pertinente incorporar un modelo que permita describir las tendencias en los años que no fueron actualizados, no solo en relación con el rendimiento del cultivo de coca, sino también con la estimación de la PPCC.</w:t>
      </w:r>
    </w:p>
  </w:comment>
  <w:comment w:id="117" w:author="Maria Gualdron Parra" w:date="2025-11-13T10:05:00Z" w:initials="MG">
    <w:p w14:paraId="79F4E5A2" w14:textId="77777777" w:rsidR="00213D20" w:rsidRDefault="00FC3835" w:rsidP="00213D20">
      <w:pPr>
        <w:pStyle w:val="Textocomentario"/>
        <w:jc w:val="left"/>
      </w:pPr>
      <w:r>
        <w:rPr>
          <w:rStyle w:val="Refdecomentario"/>
        </w:rPr>
        <w:annotationRef/>
      </w:r>
      <w:r w:rsidR="00213D20">
        <w:t>De acuerdo, se puede implementar en el próximo convenio.</w:t>
      </w:r>
    </w:p>
  </w:comment>
  <w:comment w:id="118" w:author="ISAAC URRUTIA BERMUDEZ" w:date="1900-01-01T00:00:00Z" w:initials="IB">
    <w:p w14:paraId="71AB18D5" w14:textId="4E5FF8E4" w:rsidR="00552744" w:rsidRDefault="00552744">
      <w:pPr>
        <w:pStyle w:val="Textocomentario"/>
      </w:pPr>
      <w:r>
        <w:rPr>
          <w:rStyle w:val="Refdecomentario"/>
        </w:rPr>
        <w:annotationRef/>
      </w:r>
      <w:r w:rsidRPr="7E8FCDBA">
        <w:t xml:space="preserve">Este ejemplo confunde al lector. Se sugiere realizar el calculo de los diferentes modelos utilizando los datos reales del comportamiento de la productividad del cultivo de coca.  </w:t>
      </w:r>
    </w:p>
    <w:p w14:paraId="25DE7EC3" w14:textId="065676E5" w:rsidR="00552744" w:rsidRDefault="00552744">
      <w:pPr>
        <w:pStyle w:val="Textocomentario"/>
      </w:pPr>
      <w:r w:rsidRPr="019E7D3B">
        <w:t xml:space="preserve">El ejemplo indica que la productividad a partir del año 2020 bajó, lo que puede dar una falsa idea al lector del comportamiento real del cultivo de coca en Colombia. Ahora bien, si se tienen los datos de productividad del cultivo de coca desde el 2005, consideramos que es posible que desde UNODC se muestren modelos de acuerdo con los descritos (interpolado, exponencial, logaritmico, etc) que puedan ajustarse a la realidad y no como se expone  de forma ilustrativa los modelos que pudieran utilizarse.  </w:t>
      </w:r>
    </w:p>
  </w:comment>
  <w:comment w:id="119" w:author="Maria Gualdron Parra" w:date="2025-11-13T10:12:00Z" w:initials="MG">
    <w:p w14:paraId="0BCC1A9B" w14:textId="77777777" w:rsidR="00FA2A3B" w:rsidRDefault="00FA2A3B" w:rsidP="00FA2A3B">
      <w:pPr>
        <w:pStyle w:val="Textocomentario"/>
        <w:jc w:val="left"/>
      </w:pPr>
      <w:r>
        <w:rPr>
          <w:rStyle w:val="Refdecomentario"/>
        </w:rPr>
        <w:annotationRef/>
      </w:r>
      <w:r>
        <w:t>El acuerdo metodológico actual es usar la última medición disponible.</w:t>
      </w:r>
    </w:p>
  </w:comment>
  <w:comment w:id="120" w:author="JOSE ARTURO TRUJILLO MANOTAS" w:date="2025-10-16T09:49:00Z" w:initials="JT">
    <w:p w14:paraId="1BAE0DBE" w14:textId="5DD8A316" w:rsidR="001B092E" w:rsidRDefault="001B092E" w:rsidP="001B092E">
      <w:pPr>
        <w:pStyle w:val="Textocomentario"/>
        <w:jc w:val="left"/>
      </w:pPr>
      <w:r>
        <w:rPr>
          <w:rStyle w:val="Refdecomentario"/>
        </w:rPr>
        <w:annotationRef/>
      </w:r>
      <w:r>
        <w:t xml:space="preserve">Si es asi es mejor no mostrar potencial. </w:t>
      </w:r>
    </w:p>
  </w:comment>
  <w:comment w:id="121" w:author="Maria Gualdron Parra" w:date="2025-11-13T10:09:00Z" w:initials="MG">
    <w:p w14:paraId="10F41B5C" w14:textId="77777777" w:rsidR="00DD7F3D" w:rsidRDefault="00DD7F3D" w:rsidP="00DD7F3D">
      <w:pPr>
        <w:pStyle w:val="Textocomentario"/>
        <w:jc w:val="left"/>
      </w:pPr>
      <w:r>
        <w:rPr>
          <w:rStyle w:val="Refdecomentario"/>
        </w:rPr>
        <w:annotationRef/>
      </w:r>
      <w:r>
        <w:t>El acuerdo metodológico estableció esta forma de representar la incertidumbre.</w:t>
      </w:r>
    </w:p>
  </w:comment>
  <w:comment w:id="122" w:author="OSCAR RICARDO SANTANA LOPEZ" w:date="2025-10-13T17:42:00Z" w:initials="OS">
    <w:p w14:paraId="5B48FC0C" w14:textId="0C63BF51" w:rsidR="00721368" w:rsidRDefault="00721368" w:rsidP="00721368">
      <w:pPr>
        <w:pStyle w:val="Textocomentario"/>
        <w:jc w:val="left"/>
      </w:pPr>
      <w:r>
        <w:rPr>
          <w:rStyle w:val="Refdecomentario"/>
        </w:rPr>
        <w:annotationRef/>
      </w:r>
      <w:r>
        <w:t>Explicar que pasó con el dato de 2023.</w:t>
      </w:r>
    </w:p>
    <w:p w14:paraId="19FA4515" w14:textId="77777777" w:rsidR="00721368" w:rsidRDefault="00721368" w:rsidP="00721368">
      <w:pPr>
        <w:pStyle w:val="Textocomentario"/>
        <w:jc w:val="left"/>
      </w:pPr>
    </w:p>
    <w:p w14:paraId="2A677BE8" w14:textId="77777777" w:rsidR="00721368" w:rsidRDefault="00721368" w:rsidP="00721368">
      <w:pPr>
        <w:pStyle w:val="Textocomentario"/>
        <w:jc w:val="left"/>
      </w:pPr>
      <w:r>
        <w:t>En la sección de publicación anual y alcance del indicador creo que se puede dar una mejor explicación a la luz de las definiciones que se incluyeron en el informe del año pasado y las conversaciones técnicas que han sostenido los equipos.</w:t>
      </w:r>
    </w:p>
  </w:comment>
  <w:comment w:id="123" w:author="Maria Gualdron Parra" w:date="2025-11-13T10:14:00Z" w:initials="MG">
    <w:p w14:paraId="1C7F90F6" w14:textId="77777777" w:rsidR="00DA7A4C" w:rsidRDefault="00DA7A4C" w:rsidP="00DA7A4C">
      <w:pPr>
        <w:pStyle w:val="Textocomentario"/>
        <w:jc w:val="left"/>
      </w:pPr>
      <w:r>
        <w:rPr>
          <w:rStyle w:val="Refdecomentario"/>
        </w:rPr>
        <w:annotationRef/>
      </w:r>
      <w:r>
        <w:t>No existe una situación particular en el año 2023. Se dará un mayor contexto del manejo de la incertidumbre en el anexo.</w:t>
      </w:r>
    </w:p>
  </w:comment>
  <w:comment w:id="124" w:author="HECTOR JAVIER BONILLA CORTES" w:date="2025-10-16T09:43:00Z" w:initials="HC">
    <w:p w14:paraId="21CB7854" w14:textId="6479BD0C" w:rsidR="008E3F5B" w:rsidRDefault="008E3F5B">
      <w:pPr>
        <w:pStyle w:val="Textocomentario"/>
      </w:pPr>
      <w:r>
        <w:rPr>
          <w:rStyle w:val="Refdecomentario"/>
        </w:rPr>
        <w:annotationRef/>
      </w:r>
      <w:r w:rsidRPr="3C7770C0">
        <w:t>Uno de los principios fundamentales de la estadística oficial es la transparencia. En este sentido, no basta con mencionar las regiones actualizadas; es igualmente necesario describir los riesgos de subestimar o sobreestimar el indicador cuando se realizan estimaciones sin información actualizada. Esta advertencia permite al usuario evaluar con mayor claridad la utilidad del indicador. Asimismo, resulta pertinente reflexionar sobre la conveniencia de publicar una cifra estimada bajo un acuerdo metodológico que no refleja adecuadamente la realidad del fenómeno estudiado</w:t>
      </w:r>
    </w:p>
  </w:comment>
  <w:comment w:id="125" w:author="Maria Gualdron Parra" w:date="2025-11-13T10:15:00Z" w:initials="MG">
    <w:p w14:paraId="5E0DAA5A" w14:textId="77777777" w:rsidR="00E00D29" w:rsidRDefault="00E00D29" w:rsidP="00E00D29">
      <w:pPr>
        <w:pStyle w:val="Textocomentario"/>
        <w:jc w:val="left"/>
      </w:pPr>
      <w:r>
        <w:rPr>
          <w:rStyle w:val="Refdecomentario"/>
        </w:rPr>
        <w:annotationRef/>
      </w:r>
      <w:r>
        <w:t xml:space="preserve">De acuerdo con la primera parte, se expresará en el anexo. </w:t>
      </w:r>
    </w:p>
  </w:comment>
  <w:comment w:id="127" w:author="OSCAR RICARDO SANTANA LOPEZ" w:date="2025-10-13T17:43:00Z" w:initials="OS">
    <w:p w14:paraId="04B6CE40" w14:textId="34851C36" w:rsidR="004B568C" w:rsidRDefault="004B568C" w:rsidP="004B568C">
      <w:pPr>
        <w:pStyle w:val="Textocomentario"/>
        <w:jc w:val="left"/>
      </w:pPr>
      <w:r>
        <w:rPr>
          <w:rStyle w:val="Refdecomentario"/>
        </w:rPr>
        <w:annotationRef/>
      </w:r>
      <w:r>
        <w:t>Revisar si este capítulo se va a incluir.</w:t>
      </w:r>
    </w:p>
  </w:comment>
  <w:comment w:id="128" w:author="Maria Gualdron Parra" w:date="2025-11-13T10:15:00Z" w:initials="MG">
    <w:p w14:paraId="1C39A554" w14:textId="77777777" w:rsidR="00304898" w:rsidRDefault="00304898" w:rsidP="00304898">
      <w:pPr>
        <w:pStyle w:val="Textocomentario"/>
        <w:jc w:val="left"/>
      </w:pPr>
      <w:r>
        <w:rPr>
          <w:rStyle w:val="Refdecomentario"/>
        </w:rPr>
        <w:annotationRef/>
      </w:r>
      <w:r>
        <w:t>No es una decisión del equipo técnico.</w:t>
      </w:r>
    </w:p>
  </w:comment>
  <w:comment w:id="129" w:author="ISAAC URRUTIA BERMUDEZ" w:date="2025-10-15T09:50:00Z" w:initials="IB">
    <w:p w14:paraId="1FB7B715" w14:textId="1F46E42B" w:rsidR="00552744" w:rsidRDefault="00552744">
      <w:pPr>
        <w:pStyle w:val="Textocomentario"/>
      </w:pPr>
      <w:r>
        <w:rPr>
          <w:rStyle w:val="Refdecomentario"/>
        </w:rPr>
        <w:annotationRef/>
      </w:r>
      <w:r w:rsidRPr="51A7BC6E">
        <w:t xml:space="preserve">A pesar de que a lo largo del documento se menciona que el potencial del producción de clorhidrato de cocaína  es un trabajo conjunto entre el Gobierno (MJD) y UNODC, por parte de este Ministerio  no se conocen las variables utilizadas par llegar a esta cifra. Esto a pesar de que se está utilizando información que proviene de la Encuesta de Productores Agropecuarios con Coca - ENPAC , que actualizó en 2024 las regiones Catatumbo, Central, Putumayo y Putumayo- Caquetá. </w:t>
      </w:r>
    </w:p>
    <w:p w14:paraId="58A91D11" w14:textId="1F7C815A" w:rsidR="00552744" w:rsidRDefault="00552744">
      <w:pPr>
        <w:pStyle w:val="Textocomentario"/>
      </w:pPr>
    </w:p>
    <w:p w14:paraId="5C4F6AC9" w14:textId="4991C2FB" w:rsidR="00552744" w:rsidRDefault="00552744">
      <w:pPr>
        <w:pStyle w:val="Textocomentario"/>
      </w:pPr>
      <w:r w:rsidRPr="2CCD1674">
        <w:t xml:space="preserve">En este sentido al utilizar los datos disponibles en el modelos de productividad entregado por UNODC no es posible que los datos coincidan con lo expresado en este informe. </w:t>
      </w:r>
    </w:p>
    <w:p w14:paraId="71F42C4E" w14:textId="2537B7E4" w:rsidR="00552744" w:rsidRDefault="00552744">
      <w:pPr>
        <w:pStyle w:val="Textocomentario"/>
      </w:pPr>
    </w:p>
    <w:p w14:paraId="7A994650" w14:textId="08B5534F" w:rsidR="00552744" w:rsidRDefault="00552744">
      <w:pPr>
        <w:pStyle w:val="Textocomentario"/>
      </w:pPr>
      <w:r w:rsidRPr="177FA3F9">
        <w:t xml:space="preserve">Se sugiere identificar el uso de los factores de modo que al utilizar los mismos datos disponibles se obtenga el mismo resultado.  </w:t>
      </w:r>
    </w:p>
  </w:comment>
  <w:comment w:id="130" w:author="Ivan Ernesto Piraquive Lopez" w:date="2025-11-03T09:57:00Z" w:initials="IP">
    <w:p w14:paraId="66DE2421" w14:textId="77777777" w:rsidR="008456EE" w:rsidRDefault="00171118" w:rsidP="008456EE">
      <w:pPr>
        <w:pStyle w:val="Textocomentario"/>
        <w:jc w:val="left"/>
      </w:pPr>
      <w:r>
        <w:rPr>
          <w:rStyle w:val="Refdecomentario"/>
        </w:rPr>
        <w:annotationRef/>
      </w:r>
      <w:r w:rsidR="008456EE">
        <w:t>A lo largo del capítulo se relaciona de manera clara las variables utilizadas para los diferentes factores, área productiva, cultivo y transformación. Respecto a los indicadores que soportan las estimaciones de producción potencial de hoja de coca para las regiones Catatumbo</w:t>
      </w:r>
      <w:r w:rsidR="008456EE">
        <w:rPr>
          <w:color w:val="000000"/>
        </w:rPr>
        <w:t>, Central, Putumayo y Putumayo- Caquetá, estas corresponden a los indicadores entregados en el marco del producto : “Integración a las estadísticas internacionales</w:t>
      </w:r>
    </w:p>
    <w:p w14:paraId="731CFD0C" w14:textId="77777777" w:rsidR="008456EE" w:rsidRDefault="008456EE" w:rsidP="008456EE">
      <w:pPr>
        <w:pStyle w:val="Textocomentario"/>
        <w:jc w:val="left"/>
      </w:pPr>
      <w:r>
        <w:rPr>
          <w:color w:val="000000"/>
        </w:rPr>
        <w:t xml:space="preserve">sobre </w:t>
      </w:r>
      <w:r>
        <w:rPr>
          <w:b/>
          <w:bCs/>
          <w:color w:val="000000"/>
        </w:rPr>
        <w:t>producción potencial de cocaína en el</w:t>
      </w:r>
    </w:p>
    <w:p w14:paraId="3A24A740" w14:textId="77777777" w:rsidR="008456EE" w:rsidRDefault="008456EE" w:rsidP="008456EE">
      <w:pPr>
        <w:pStyle w:val="Textocomentario"/>
        <w:jc w:val="left"/>
      </w:pPr>
      <w:r>
        <w:rPr>
          <w:b/>
          <w:bCs/>
          <w:color w:val="000000"/>
        </w:rPr>
        <w:t xml:space="preserve">SIMCI”. </w:t>
      </w:r>
    </w:p>
    <w:p w14:paraId="2B311FB0" w14:textId="77777777" w:rsidR="008456EE" w:rsidRDefault="008456EE" w:rsidP="008456EE">
      <w:pPr>
        <w:pStyle w:val="Textocomentario"/>
        <w:jc w:val="left"/>
      </w:pPr>
    </w:p>
    <w:p w14:paraId="44E13AA0" w14:textId="77777777" w:rsidR="008456EE" w:rsidRDefault="008456EE" w:rsidP="008456EE">
      <w:pPr>
        <w:pStyle w:val="Textocomentario"/>
        <w:jc w:val="left"/>
      </w:pPr>
      <w:r>
        <w:rPr>
          <w:color w:val="000000"/>
        </w:rPr>
        <w:t>Proponemos en el marco de las mesas técnicas conformadas revisar las observaciones relacionadas con la replica del modelo a partir de los datos disponibles. .</w:t>
      </w:r>
      <w:r>
        <w:rPr>
          <w:b/>
          <w:bCs/>
          <w:color w:val="000000"/>
        </w:rPr>
        <w:t xml:space="preserve"> </w:t>
      </w:r>
    </w:p>
  </w:comment>
  <w:comment w:id="132" w:author="OSCAR RICARDO SANTANA LOPEZ" w:date="2025-10-13T17:45:00Z" w:initials="OS">
    <w:p w14:paraId="26405F6F" w14:textId="77777777" w:rsidR="00C727ED" w:rsidRDefault="00C727ED" w:rsidP="00C727ED">
      <w:pPr>
        <w:pStyle w:val="Textocomentario"/>
        <w:jc w:val="left"/>
      </w:pPr>
      <w:r>
        <w:rPr>
          <w:rStyle w:val="Refdecomentario"/>
        </w:rPr>
        <w:annotationRef/>
      </w:r>
      <w:r>
        <w:t xml:space="preserve">¿detectada? </w:t>
      </w:r>
    </w:p>
    <w:p w14:paraId="0E99F906" w14:textId="77777777" w:rsidR="00C727ED" w:rsidRDefault="00C727ED" w:rsidP="00C727ED">
      <w:pPr>
        <w:pStyle w:val="Textocomentario"/>
        <w:jc w:val="left"/>
      </w:pPr>
    </w:p>
    <w:p w14:paraId="1DFEBE70" w14:textId="77777777" w:rsidR="00C727ED" w:rsidRDefault="00C727ED" w:rsidP="00C727ED">
      <w:pPr>
        <w:pStyle w:val="Textocomentario"/>
        <w:jc w:val="left"/>
      </w:pPr>
      <w:r>
        <w:t>Revisar porque no se entiende esta idea con lo que continua en la oración.</w:t>
      </w:r>
    </w:p>
  </w:comment>
  <w:comment w:id="133" w:author="Ivan Ernesto Piraquive Lopez" w:date="2025-11-03T10:07:00Z" w:initials="IP">
    <w:p w14:paraId="7AE7BA21" w14:textId="77777777" w:rsidR="00E73900" w:rsidRDefault="00E73900" w:rsidP="00E73900">
      <w:pPr>
        <w:pStyle w:val="Textocomentario"/>
        <w:jc w:val="left"/>
      </w:pPr>
      <w:r>
        <w:rPr>
          <w:rStyle w:val="Refdecomentario"/>
        </w:rPr>
        <w:annotationRef/>
      </w:r>
      <w:r>
        <w:t>Ajustado</w:t>
      </w:r>
    </w:p>
  </w:comment>
  <w:comment w:id="136" w:author="ISAAC URRUTIA BERMUDEZ" w:date="2025-10-15T09:55:00Z" w:initials="IB">
    <w:p w14:paraId="3AEEE4B5" w14:textId="2A728FF0" w:rsidR="00552744" w:rsidRDefault="00552744">
      <w:pPr>
        <w:pStyle w:val="Textocomentario"/>
      </w:pPr>
      <w:r>
        <w:rPr>
          <w:rStyle w:val="Refdecomentario"/>
        </w:rPr>
        <w:annotationRef/>
      </w:r>
      <w:r w:rsidRPr="61343C84">
        <w:t xml:space="preserve">Al utilizar los datos disponibles en el modelos de productividad entregado por UNODC no es posible que los datos coincidan con este valor (2.465.350 toneladas métricas de hoja de coca). </w:t>
      </w:r>
    </w:p>
    <w:p w14:paraId="6C7304AC" w14:textId="7CE0145C" w:rsidR="00552744" w:rsidRDefault="00552744">
      <w:pPr>
        <w:pStyle w:val="Textocomentario"/>
      </w:pPr>
    </w:p>
    <w:p w14:paraId="208E6179" w14:textId="5B008839" w:rsidR="00552744" w:rsidRDefault="00552744">
      <w:pPr>
        <w:pStyle w:val="Textocomentario"/>
      </w:pPr>
      <w:r w:rsidRPr="06F3645A">
        <w:t xml:space="preserve">Es necesario identificar el tratamiento de los datos y si ellos están siendo redondeados, pues no fue posible para el MJD replicar el calculo y obtener el mismo resultado.  </w:t>
      </w:r>
    </w:p>
  </w:comment>
  <w:comment w:id="137" w:author="Ivan Ernesto Piraquive Lopez" w:date="2025-11-03T10:10:00Z" w:initials="IP">
    <w:p w14:paraId="5B1843E5" w14:textId="77777777" w:rsidR="0032169B" w:rsidRDefault="0032169B" w:rsidP="0032169B">
      <w:pPr>
        <w:pStyle w:val="Textocomentario"/>
        <w:jc w:val="left"/>
      </w:pPr>
      <w:r>
        <w:rPr>
          <w:rStyle w:val="Refdecomentario"/>
        </w:rPr>
        <w:annotationRef/>
      </w:r>
      <w:r>
        <w:t xml:space="preserve">Los rendimientos de las regiones Catatumbo, Central y Putumayo-Caquetá fueron redondeados a la centésima más próxima, ver tabla 3. </w:t>
      </w:r>
    </w:p>
  </w:comment>
  <w:comment w:id="138" w:author="HECTOR JAVIER BONILLA CORTES" w:date="2025-10-16T09:52:00Z" w:initials="HC">
    <w:p w14:paraId="7B200B22" w14:textId="55BE20F8" w:rsidR="00930F98" w:rsidRDefault="00930F98">
      <w:pPr>
        <w:pStyle w:val="Textocomentario"/>
      </w:pPr>
      <w:r>
        <w:rPr>
          <w:rStyle w:val="Refdecomentario"/>
        </w:rPr>
        <w:annotationRef/>
      </w:r>
      <w:r w:rsidRPr="7CB88E18">
        <w:t>En línea con el principio de transparencia estadística, resulta necesario precisar el concepto de “registro preciso”. De acuerdo con la documentación metodológica y los insumos disponibles en la base de datos e informes de campo, no existen elementos que permitan confirmar con exactitud que la prueba de cosecha se realizó dentro de un lote ubicado en la grilla seleccionada. La única manera de garantizar dicha precisión sería mediante el uso de coordenadas geográficas, de las cuales no se cuenta con evidencia. Del mismo modo, no existen registros fotográficos ni audiovisuales que respalden y validen los resultados obtenidos en la prueba de cosecha.</w:t>
      </w:r>
    </w:p>
  </w:comment>
  <w:comment w:id="139" w:author="Ivan Ernesto Piraquive Lopez" w:date="2025-11-03T10:11:00Z" w:initials="IP">
    <w:p w14:paraId="5C3FC180" w14:textId="77777777" w:rsidR="00B34E65" w:rsidRDefault="00B34E65" w:rsidP="00B34E65">
      <w:pPr>
        <w:pStyle w:val="Textocomentario"/>
        <w:jc w:val="left"/>
      </w:pPr>
      <w:r>
        <w:rPr>
          <w:rStyle w:val="Refdecomentario"/>
        </w:rPr>
        <w:annotationRef/>
      </w:r>
      <w:r>
        <w:t xml:space="preserve">@Adriana Lucia Torres Villalobos </w:t>
      </w:r>
    </w:p>
  </w:comment>
  <w:comment w:id="140" w:author="HECTOR JAVIER BONILLA CORTES" w:date="2025-10-16T10:07:00Z" w:initials="HC">
    <w:p w14:paraId="18A84AEB" w14:textId="06EBD66E" w:rsidR="00283CA5" w:rsidRDefault="00283CA5">
      <w:pPr>
        <w:pStyle w:val="Textocomentario"/>
      </w:pPr>
      <w:r>
        <w:rPr>
          <w:rStyle w:val="Refdecomentario"/>
        </w:rPr>
        <w:annotationRef/>
      </w:r>
      <w:r w:rsidRPr="1B497A73">
        <w:t>Es importante evaluar si realmente la prueba de cosecha es representativa. En estadística, una condición clave para la validez del muestreo aleatorio simple es que las observaciones sean independientes entre sí. Cuando se recolectan dos observaciones del mismo lote y el mismo día, estas están correlacionadas porque comparten el mismo entorno, condiciones agronómicas y temporales. No pueden considerarse independientes en términos estadísticos. Contar observaciones correlacionadas como si fueran independientes induce a un error, en otras palabras, se cree que se tiene mayor precisión de la que realmente existe.</w:t>
      </w:r>
    </w:p>
  </w:comment>
  <w:comment w:id="141" w:author="Ivan Ernesto Piraquive Lopez" w:date="2025-10-31T15:32:00Z" w:initials="IL">
    <w:p w14:paraId="1704859F" w14:textId="756D5C0A" w:rsidR="009B1002" w:rsidRDefault="009B1002">
      <w:pPr>
        <w:pStyle w:val="Textocomentario"/>
      </w:pPr>
      <w:r>
        <w:rPr>
          <w:rStyle w:val="Refdecomentario"/>
        </w:rPr>
        <w:annotationRef/>
      </w:r>
      <w:r>
        <w:fldChar w:fldCharType="begin"/>
      </w:r>
      <w:r>
        <w:instrText xml:space="preserve"> HYPERLINK "mailto:adriana.torresvillalobos@un.org"</w:instrText>
      </w:r>
      <w:bookmarkStart w:id="143" w:name="_@_A6A09FC788074BCA983680C166CF28C5Z"/>
      <w:r>
        <w:fldChar w:fldCharType="separate"/>
      </w:r>
      <w:bookmarkEnd w:id="143"/>
      <w:r w:rsidRPr="2E6BCF11">
        <w:rPr>
          <w:rStyle w:val="Mencionar"/>
          <w:noProof/>
        </w:rPr>
        <w:t>@Adriana Lucia Torres Villalobos</w:t>
      </w:r>
      <w:r>
        <w:fldChar w:fldCharType="end"/>
      </w:r>
      <w:r w:rsidRPr="26580B7C">
        <w:t xml:space="preserve"> </w:t>
      </w:r>
    </w:p>
  </w:comment>
  <w:comment w:id="142" w:author="Adriana Lucia Torres Villalobos" w:date="2025-11-18T12:10:00Z" w:initials="AT">
    <w:p w14:paraId="6FA849CE" w14:textId="77777777" w:rsidR="0022272E" w:rsidRDefault="0022272E" w:rsidP="0022272E">
      <w:pPr>
        <w:pStyle w:val="Textocomentario"/>
        <w:jc w:val="left"/>
      </w:pPr>
      <w:r>
        <w:rPr>
          <w:rStyle w:val="Refdecomentario"/>
        </w:rPr>
        <w:annotationRef/>
      </w:r>
      <w:r>
        <w:t xml:space="preserve">En diseños multietápicos (como es el caso de ENPAC, antes estudios de producción y rendimiento), la independencia entre unidades dentro de un mismo conglomerado no es una condición requerida. De hecho, la literatura de muestreo (Kish, 1965; Särndal et al., 1992; Lohr, 2019) establece que la presencia de correlación intraclúster es inherente a cualquier diseño por conglomerados y no constituye un defecto del diseño, sino una característica que debe ser incorporada en las estimaciones de varianza. </w:t>
      </w:r>
    </w:p>
    <w:p w14:paraId="26244ED6" w14:textId="77777777" w:rsidR="0022272E" w:rsidRDefault="0022272E" w:rsidP="0022272E">
      <w:pPr>
        <w:pStyle w:val="Textocomentario"/>
        <w:jc w:val="left"/>
      </w:pPr>
    </w:p>
    <w:p w14:paraId="59F129E7" w14:textId="77777777" w:rsidR="0022272E" w:rsidRDefault="0022272E" w:rsidP="0022272E">
      <w:pPr>
        <w:pStyle w:val="Textocomentario"/>
        <w:jc w:val="left"/>
      </w:pPr>
      <w:r>
        <w:t>En este contexto, las dos parcelas seleccionadas en cada lote no se interpretan como observaciones independientes en el sentido de MAS, sino como unidades finales dentro de un conglomerado, seleccionadas aleatoriamente condicionadas a la selección de la unidad de etapa superior. Esto se conoce como independencia condicional. Luego, que pueda existir una correlación entre ellas (por compartir condiciones agronómicas, ambientales o temporales) no vulnera el diseño; por el contrario, es una propiedad esperada de las unidades que pertenecen a una misma estructura jerárquica.</w:t>
      </w:r>
    </w:p>
    <w:p w14:paraId="13E16BAC" w14:textId="77777777" w:rsidR="0022272E" w:rsidRDefault="0022272E" w:rsidP="0022272E">
      <w:pPr>
        <w:pStyle w:val="Textocomentario"/>
        <w:jc w:val="left"/>
      </w:pPr>
    </w:p>
    <w:p w14:paraId="4A282AA7" w14:textId="77777777" w:rsidR="0022272E" w:rsidRDefault="0022272E" w:rsidP="0022272E">
      <w:pPr>
        <w:pStyle w:val="Textocomentario"/>
        <w:jc w:val="left"/>
      </w:pPr>
      <w:r>
        <w:t>Adicionalmente, la posible correlación entre parcelas se incorpora explícitamente en la estimación mediante el efecto de diseño (DEFF), que ajusta la varianza respecto al escenario idealizado de muestreo independiente. Por esta razón, no es correcto afirmar que el uso de dos parcelas induce una falsa ganancia de precisión; la metodología, de hecho, penaliza la varianza para reflejar la correlación interna del conglomerado.</w:t>
      </w:r>
      <w:r>
        <w:br/>
      </w:r>
      <w:r>
        <w:br/>
      </w:r>
    </w:p>
  </w:comment>
  <w:comment w:id="144" w:author="ISAAC URRUTIA BERMUDEZ" w:date="2025-10-14T11:52:00Z" w:initials="IB">
    <w:p w14:paraId="6CD6F749" w14:textId="62460260" w:rsidR="001D4B17" w:rsidRDefault="001D4B17">
      <w:pPr>
        <w:pStyle w:val="Textocomentario"/>
      </w:pPr>
      <w:r>
        <w:rPr>
          <w:rStyle w:val="Refdecomentario"/>
        </w:rPr>
        <w:annotationRef/>
      </w:r>
      <w:r w:rsidRPr="026FD006">
        <w:t>Se sugiere cambiar el texto. La razón no correspondió a "condiciones presupuestales".  La razón estuvo relacionada con aspectos administrativos relacionados con el cambio de gobierno</w:t>
      </w:r>
    </w:p>
  </w:comment>
  <w:comment w:id="145" w:author="Ivan Ernesto Piraquive Lopez" w:date="2025-11-03T10:12:00Z" w:initials="IP">
    <w:p w14:paraId="148E90D1" w14:textId="77777777" w:rsidR="00002FC8" w:rsidRDefault="00002FC8" w:rsidP="00002FC8">
      <w:pPr>
        <w:pStyle w:val="Textocomentario"/>
        <w:jc w:val="left"/>
      </w:pPr>
      <w:r>
        <w:rPr>
          <w:rStyle w:val="Refdecomentario"/>
        </w:rPr>
        <w:annotationRef/>
      </w:r>
      <w:r>
        <w:t>Ajustado</w:t>
      </w:r>
    </w:p>
  </w:comment>
  <w:comment w:id="150" w:author="ISAAC URRUTIA BERMUDEZ" w:date="2025-10-14T13:38:00Z" w:initials="IB">
    <w:p w14:paraId="63E000B0" w14:textId="09E85C44" w:rsidR="00552744" w:rsidRDefault="00552744">
      <w:pPr>
        <w:pStyle w:val="Textocomentario"/>
      </w:pPr>
      <w:r>
        <w:rPr>
          <w:rStyle w:val="Refdecomentario"/>
        </w:rPr>
        <w:annotationRef/>
      </w:r>
      <w:r w:rsidRPr="01348112">
        <w:t xml:space="preserve">Se sugiere cambiar el termino " presupuestales" por administrativos.  En el marco del convenio vigente para la fecha se realizaron adiciones de presupuesto, por lo que la razón no esta relacionada con los recursos disponibles  </w:t>
      </w:r>
    </w:p>
  </w:comment>
  <w:comment w:id="151" w:author="Ivan Ernesto Piraquive Lopez" w:date="2025-11-03T10:12:00Z" w:initials="IP">
    <w:p w14:paraId="55F95607" w14:textId="77777777" w:rsidR="00002FC8" w:rsidRDefault="00002FC8" w:rsidP="00002FC8">
      <w:pPr>
        <w:pStyle w:val="Textocomentario"/>
        <w:jc w:val="left"/>
      </w:pPr>
      <w:r>
        <w:rPr>
          <w:rStyle w:val="Refdecomentario"/>
        </w:rPr>
        <w:annotationRef/>
      </w:r>
      <w:r>
        <w:t>Ajustado</w:t>
      </w:r>
    </w:p>
  </w:comment>
  <w:comment w:id="154" w:author="JOSE ARTURO TRUJILLO MANOTAS" w:date="2025-10-16T10:13:00Z" w:initials="JT">
    <w:p w14:paraId="4C861913" w14:textId="77777777" w:rsidR="005F0463" w:rsidRDefault="005F0463" w:rsidP="005F0463">
      <w:pPr>
        <w:pStyle w:val="Textocomentario"/>
        <w:jc w:val="left"/>
      </w:pPr>
      <w:r>
        <w:rPr>
          <w:rStyle w:val="Refdecomentario"/>
        </w:rPr>
        <w:annotationRef/>
      </w:r>
      <w:r>
        <w:t xml:space="preserve">Poner como tabla no imagen </w:t>
      </w:r>
    </w:p>
  </w:comment>
  <w:comment w:id="155" w:author="Ivan Ernesto Piraquive Lopez" w:date="2025-11-03T10:23:00Z" w:initials="IP">
    <w:p w14:paraId="35F2C1AB" w14:textId="77777777" w:rsidR="0045456E" w:rsidRDefault="0045456E" w:rsidP="0045456E">
      <w:pPr>
        <w:pStyle w:val="Textocomentario"/>
        <w:jc w:val="left"/>
      </w:pPr>
      <w:r>
        <w:rPr>
          <w:rStyle w:val="Refdecomentario"/>
        </w:rPr>
        <w:annotationRef/>
      </w:r>
      <w:r>
        <w:t>Ajustado</w:t>
      </w:r>
    </w:p>
  </w:comment>
  <w:comment w:id="156" w:author="OSCAR RICARDO SANTANA LOPEZ" w:date="2025-10-13T17:54:00Z" w:initials="OS">
    <w:p w14:paraId="7E493CD1" w14:textId="6B2512A7" w:rsidR="00055065" w:rsidRDefault="00055065" w:rsidP="00055065">
      <w:pPr>
        <w:pStyle w:val="Textocomentario"/>
        <w:jc w:val="left"/>
      </w:pPr>
      <w:r>
        <w:rPr>
          <w:rStyle w:val="Refdecomentario"/>
        </w:rPr>
        <w:annotationRef/>
      </w:r>
      <w:r>
        <w:t>Puede ser confuso. El dato se actualizó en 2020, pero en el pie de tabla dice que los datos usados para la actualización son de 2007.</w:t>
      </w:r>
    </w:p>
  </w:comment>
  <w:comment w:id="157" w:author="Ivan Ernesto Piraquive Lopez" w:date="2025-11-03T10:24:00Z" w:initials="IP">
    <w:p w14:paraId="3A8B4CA0" w14:textId="77777777" w:rsidR="009204B4" w:rsidRDefault="009204B4" w:rsidP="009204B4">
      <w:pPr>
        <w:pStyle w:val="Textocomentario"/>
        <w:jc w:val="left"/>
      </w:pPr>
      <w:r>
        <w:rPr>
          <w:rStyle w:val="Refdecomentario"/>
        </w:rPr>
        <w:annotationRef/>
      </w:r>
      <w:r>
        <w:t>Ajustado</w:t>
      </w:r>
    </w:p>
  </w:comment>
  <w:comment w:id="158" w:author="OSCAR RICARDO SANTANA LOPEZ" w:date="2025-10-13T18:04:00Z" w:initials="OS">
    <w:p w14:paraId="558B65DB" w14:textId="77777777" w:rsidR="00EB20D2" w:rsidRDefault="00EB20D2" w:rsidP="00EB20D2">
      <w:pPr>
        <w:pStyle w:val="Textocomentario"/>
        <w:jc w:val="left"/>
      </w:pPr>
      <w:r>
        <w:rPr>
          <w:rStyle w:val="Refdecomentario"/>
        </w:rPr>
        <w:annotationRef/>
      </w:r>
      <w:r>
        <w:t>Revisar el diseño de la infografía en la parte final Uso del suelo se cruza con otro texto.</w:t>
      </w:r>
    </w:p>
    <w:p w14:paraId="5FCF77BF" w14:textId="77777777" w:rsidR="00EB20D2" w:rsidRDefault="00EB20D2" w:rsidP="00EB20D2">
      <w:pPr>
        <w:pStyle w:val="Textocomentario"/>
        <w:jc w:val="left"/>
      </w:pPr>
    </w:p>
    <w:p w14:paraId="50DB1CDA" w14:textId="77777777" w:rsidR="00EB20D2" w:rsidRDefault="00EB20D2" w:rsidP="00EB20D2">
      <w:pPr>
        <w:pStyle w:val="Textocomentario"/>
        <w:jc w:val="left"/>
      </w:pPr>
      <w:r>
        <w:t>Se sugiere omitir la información sobre tipo de tenencia, dado que podría generar interpretaciones que no se encuentran alineadas con los lineamientos actuales de política pública.</w:t>
      </w:r>
    </w:p>
  </w:comment>
  <w:comment w:id="159" w:author="Ivan Ernesto Piraquive Lopez" w:date="2025-11-03T11:33:00Z" w:initials="IP">
    <w:p w14:paraId="41E2634A" w14:textId="0B0C9C12" w:rsidR="006B55FE" w:rsidRDefault="006B55FE" w:rsidP="006B55FE">
      <w:pPr>
        <w:pStyle w:val="Textocomentario"/>
        <w:jc w:val="left"/>
      </w:pPr>
      <w:r>
        <w:rPr>
          <w:rStyle w:val="Refdecomentario"/>
        </w:rPr>
        <w:annotationRef/>
      </w:r>
      <w:r>
        <w:t>Ajustado</w:t>
      </w:r>
    </w:p>
  </w:comment>
  <w:comment w:id="160" w:author="HECTOR JAVIER BONILLA CORTES" w:date="2025-10-16T10:50:00Z" w:initials="HC">
    <w:p w14:paraId="4920BC4B" w14:textId="458C9570" w:rsidR="00552744" w:rsidRDefault="00552744">
      <w:pPr>
        <w:pStyle w:val="Textocomentario"/>
      </w:pPr>
      <w:r>
        <w:rPr>
          <w:rStyle w:val="Refdecomentario"/>
        </w:rPr>
        <w:annotationRef/>
      </w:r>
      <w:r w:rsidRPr="4FA6B819">
        <w:t>Considerando que a lo largo del documento se hace referencia a los “acuerdos metodológicos”, resulta fundamental que, previo al ejercicio de estimación de la Producción Potencial de Clorhidrato de Cocaína, se socialicen de manera clara los cambios introducidos en el proceso de cálculo. En este caso, debido a que los datos no permiten diferenciar entre Pasta Básica de Cocaína (PBC) y Base de Cocaína (BC), como se venía realizando hasta el año 2023, fue necesario implementar ajustes en el procedimiento de estimación que, hasta la fecha, no han sido socializados con el equipo técnico del MJD. En consecuencia, este cálculo no puede considerarse como un acuerdo metodológico entre las partes, dado que fue realizado de manera unilateral.</w:t>
      </w:r>
    </w:p>
  </w:comment>
  <w:comment w:id="161" w:author="Ivan Ernesto Piraquive Lopez" w:date="2025-11-03T11:32:00Z" w:initials="IP">
    <w:p w14:paraId="388A8B1F" w14:textId="77777777" w:rsidR="00CA2327" w:rsidRDefault="000138E4" w:rsidP="00CA2327">
      <w:pPr>
        <w:pStyle w:val="Textocomentario"/>
        <w:jc w:val="left"/>
      </w:pPr>
      <w:r>
        <w:rPr>
          <w:rStyle w:val="Refdecomentario"/>
        </w:rPr>
        <w:annotationRef/>
      </w:r>
      <w:r w:rsidR="00CA2327">
        <w:t>Los acuerdos metodológicos establecidos para la estimación de la producción potencial de cocaína en el periodo 2005–2024 contemplan, dentro de la síntesis del procedimiento, tres etapas diferenciadas. La primera corresponde a la estimación de la producción de hoja de coca; la segunda, a la producción total de base de cocaína; y la tercera, a la producción de clorhidrato de cocaína.</w:t>
      </w:r>
    </w:p>
    <w:p w14:paraId="3607F975" w14:textId="77777777" w:rsidR="00CA2327" w:rsidRDefault="00CA2327" w:rsidP="00CA2327">
      <w:pPr>
        <w:pStyle w:val="Textocomentario"/>
        <w:jc w:val="left"/>
      </w:pPr>
      <w:r>
        <w:t>En relación con la segunda etapa, la estimación se realiza considerando la especialización productiva reportada por los Productores de Arbusto de Coca (PAC) en las diferentes encuestas, que distingue entre quienes venden hoja de coca, quienes venden pasta básica de cocaína (PBC, sin uso de permanganato) y quienes venden base de cocaína (BC, con uso de permanganato). Esta estructura metodológica se ha mantenido vigente hasta la estimación correspondiente al año 2024.</w:t>
      </w:r>
    </w:p>
    <w:p w14:paraId="6FA93809" w14:textId="77777777" w:rsidR="00CA2327" w:rsidRDefault="00CA2327" w:rsidP="00CA2327">
      <w:pPr>
        <w:pStyle w:val="Textocomentario"/>
        <w:jc w:val="left"/>
      </w:pPr>
      <w:r>
        <w:t xml:space="preserve">Dicha diferenciación se sustenta tanto en las encuestas de productividad desarrolladas hasta la Fase V, como en la ENPAC Fase VI, que incorpora información actualizada sobre el uso o no de permanganato por parte de los PAC en las regiones objeto de estudio. Este enfoque fue presentado y socializado durante la reunión sostenida con el Ministerio de Justicia y del Derecho el pasado 16 de julio, en el marco de la explicación del proceso de transformación dentro de la línea de investigación </w:t>
      </w:r>
      <w:r>
        <w:rPr>
          <w:i/>
          <w:iCs/>
        </w:rPr>
        <w:t>Oportunidades de mejora</w:t>
      </w:r>
      <w:r>
        <w:t>.</w:t>
      </w:r>
    </w:p>
  </w:comment>
  <w:comment w:id="162" w:author="OSCAR RICARDO SANTANA LOPEZ" w:date="2025-10-13T18:06:00Z" w:initials="OS">
    <w:p w14:paraId="62028374" w14:textId="77777777" w:rsidR="00094097" w:rsidRDefault="00094097" w:rsidP="00094097">
      <w:pPr>
        <w:pStyle w:val="Textocomentario"/>
        <w:jc w:val="left"/>
      </w:pPr>
      <w:r>
        <w:rPr>
          <w:rStyle w:val="Refdecomentario"/>
        </w:rPr>
        <w:annotationRef/>
      </w:r>
      <w:r>
        <w:t>¿Esto es representativo para toda la región o son casos aislados?</w:t>
      </w:r>
    </w:p>
    <w:p w14:paraId="6AFB3948" w14:textId="3F20FB85" w:rsidR="00094097" w:rsidRDefault="00094097" w:rsidP="00094097">
      <w:pPr>
        <w:pStyle w:val="Textocomentario"/>
        <w:jc w:val="left"/>
      </w:pPr>
      <w:r>
        <w:rPr>
          <w:noProof/>
          <w14:ligatures w14:val="standardContextual"/>
        </w:rPr>
        <w:drawing>
          <wp:inline distT="0" distB="0" distL="0" distR="0" wp14:anchorId="6F5DF49B" wp14:editId="11EFA87E">
            <wp:extent cx="1428571" cy="1371429"/>
            <wp:effectExtent l="0" t="0" r="635" b="635"/>
            <wp:docPr id="1454340469" name="Imagen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40469" name="Imagen 1454340469" descr="Image"/>
                    <pic:cNvPicPr/>
                  </pic:nvPicPr>
                  <pic:blipFill>
                    <a:blip r:embed="rId1">
                      <a:extLst>
                        <a:ext uri="{28A0092B-C50C-407E-A947-70E740481C1C}">
                          <a14:useLocalDpi xmlns:a14="http://schemas.microsoft.com/office/drawing/2010/main" val="0"/>
                        </a:ext>
                      </a:extLst>
                    </a:blip>
                    <a:stretch>
                      <a:fillRect/>
                    </a:stretch>
                  </pic:blipFill>
                  <pic:spPr>
                    <a:xfrm>
                      <a:off x="0" y="0"/>
                      <a:ext cx="1428571" cy="1371429"/>
                    </a:xfrm>
                    <a:prstGeom prst="rect">
                      <a:avLst/>
                    </a:prstGeom>
                  </pic:spPr>
                </pic:pic>
              </a:graphicData>
            </a:graphic>
          </wp:inline>
        </w:drawing>
      </w:r>
    </w:p>
  </w:comment>
  <w:comment w:id="163" w:author="Ivan Ernesto Piraquive Lopez" w:date="2025-11-03T11:33:00Z" w:initials="IP">
    <w:p w14:paraId="30EF09B1" w14:textId="77777777" w:rsidR="006B55FE" w:rsidRDefault="006B55FE" w:rsidP="006B55FE">
      <w:pPr>
        <w:pStyle w:val="Textocomentario"/>
        <w:jc w:val="left"/>
      </w:pPr>
      <w:r>
        <w:rPr>
          <w:rStyle w:val="Refdecomentario"/>
        </w:rPr>
        <w:annotationRef/>
      </w:r>
      <w:r>
        <w:t>Ajustado</w:t>
      </w:r>
    </w:p>
  </w:comment>
  <w:comment w:id="164" w:author="HECTOR JAVIER BONILLA CORTES" w:date="2025-10-16T10:38:00Z" w:initials="HC">
    <w:p w14:paraId="76ACC1B0" w14:textId="22783152" w:rsidR="00552744" w:rsidRDefault="00552744">
      <w:pPr>
        <w:pStyle w:val="Textocomentario"/>
      </w:pPr>
      <w:r>
        <w:rPr>
          <w:rStyle w:val="Refdecomentario"/>
        </w:rPr>
        <w:annotationRef/>
      </w:r>
      <w:r w:rsidRPr="72B8F6B8">
        <w:t xml:space="preserve">No es preciso mencionar mayor rendimiento en el enclave del Catatumbo. No existe diferencia estadísticamente significativa. </w:t>
      </w:r>
    </w:p>
    <w:p w14:paraId="07E1BBFB" w14:textId="42641C53" w:rsidR="00552744" w:rsidRDefault="00552744">
      <w:pPr>
        <w:pStyle w:val="Textocomentario"/>
      </w:pPr>
    </w:p>
    <w:p w14:paraId="7B1189BD" w14:textId="635C0196" w:rsidR="00552744" w:rsidRDefault="00552744">
      <w:pPr>
        <w:pStyle w:val="Textocomentario"/>
      </w:pPr>
      <w:r w:rsidRPr="66D66C05">
        <w:t>Se sugiere mejorar la presentación de los datos en el proceso de transformación de la región Putumayo - Caquetá. Como se describe, puede inducir a una interpretación errónea: "El uso de tanques de 270 gl permite obtener mas PBC/BC de la hoja", Esto no es correcto.  De acuerdo con el indicador kg de PBC/BC por tonelada de hoja,  se obtienen 1.7 kg, lo cual es inferior al promedio nacional.</w:t>
      </w:r>
    </w:p>
  </w:comment>
  <w:comment w:id="165" w:author="Ivan Ernesto Piraquive Lopez" w:date="2025-11-03T11:33:00Z" w:initials="IP">
    <w:p w14:paraId="3A29EB3A" w14:textId="77777777" w:rsidR="005A31BC" w:rsidRDefault="005A31BC" w:rsidP="005A31BC">
      <w:pPr>
        <w:pStyle w:val="Textocomentario"/>
        <w:jc w:val="left"/>
      </w:pPr>
      <w:r>
        <w:rPr>
          <w:rStyle w:val="Refdecomentario"/>
        </w:rPr>
        <w:annotationRef/>
      </w:r>
      <w:r>
        <w:t>Ajustado</w:t>
      </w:r>
    </w:p>
  </w:comment>
  <w:comment w:id="166" w:author="HECTOR JAVIER BONILLA CORTES" w:date="2025-10-16T10:58:00Z" w:initials="HC">
    <w:p w14:paraId="4B0ED1BC" w14:textId="1BF8407C" w:rsidR="00552744" w:rsidRDefault="00552744">
      <w:pPr>
        <w:pStyle w:val="Textocomentario"/>
      </w:pPr>
      <w:r>
        <w:rPr>
          <w:rStyle w:val="Refdecomentario"/>
        </w:rPr>
        <w:annotationRef/>
      </w:r>
      <w:r w:rsidRPr="2379E0AE">
        <w:t>No se puede hablar de un modelo estadístico robusto cuando, por ejemplo, los conceptos de “pasta básica de cocaína” y “base de cocaína” no han sido actualizados en función de las dinámicas del mercado ilícito. El diseño asume que las denominaciones históricas siguen vigentes, sin considerar la evolución de los procesos productivos.</w:t>
      </w:r>
    </w:p>
  </w:comment>
  <w:comment w:id="167" w:author="Ivan Ernesto Piraquive Lopez" w:date="2025-11-03T14:37:00Z" w:initials="IP">
    <w:p w14:paraId="1484588B" w14:textId="77777777" w:rsidR="00E11894" w:rsidRDefault="00E11894" w:rsidP="00E11894">
      <w:pPr>
        <w:pStyle w:val="Textocomentario"/>
        <w:jc w:val="left"/>
      </w:pPr>
      <w:r>
        <w:rPr>
          <w:rStyle w:val="Refdecomentario"/>
        </w:rPr>
        <w:annotationRef/>
      </w:r>
      <w:r>
        <w:t>Ajustado</w:t>
      </w:r>
    </w:p>
  </w:comment>
  <w:comment w:id="169" w:author="JENNY CONSTANZA FAGUA DUARTE" w:date="2025-10-16T22:24:00Z" w:initials="JD">
    <w:p w14:paraId="717CA4D1" w14:textId="6BD8D9EA" w:rsidR="003A4E4F" w:rsidRDefault="003A4E4F">
      <w:pPr>
        <w:pStyle w:val="Textocomentario"/>
      </w:pPr>
      <w:r>
        <w:rPr>
          <w:rStyle w:val="Refdecomentario"/>
        </w:rPr>
        <w:annotationRef/>
      </w:r>
      <w:r w:rsidRPr="22065F2A">
        <w:t>las resoluciones no se refieren a estos ejercicios, sino a la autorización para el cultivo experimental</w:t>
      </w:r>
    </w:p>
  </w:comment>
  <w:comment w:id="170" w:author="Ivan Ernesto Piraquive Lopez" w:date="2025-11-03T14:34:00Z" w:initials="IP">
    <w:p w14:paraId="2E766FD2" w14:textId="77777777" w:rsidR="00882155" w:rsidRDefault="00882155" w:rsidP="00882155">
      <w:pPr>
        <w:pStyle w:val="Textocomentario"/>
        <w:jc w:val="left"/>
      </w:pPr>
      <w:r>
        <w:rPr>
          <w:rStyle w:val="Refdecomentario"/>
        </w:rPr>
        <w:annotationRef/>
      </w:r>
      <w:r>
        <w:t>La resolución 0002 de 2016 emitida por el CDE autoriza a la realización del estudio de eficiencia del proceso de transformación coca/cocaína</w:t>
      </w:r>
    </w:p>
  </w:comment>
  <w:comment w:id="172" w:author="OSCAR RICARDO SANTANA LOPEZ" w:date="2025-10-13T18:10:00Z" w:initials="OS">
    <w:p w14:paraId="6694E8D6" w14:textId="77777777" w:rsidR="00424FE4" w:rsidRDefault="007F64EF" w:rsidP="00424FE4">
      <w:pPr>
        <w:pStyle w:val="Textocomentario"/>
        <w:jc w:val="left"/>
      </w:pPr>
      <w:r>
        <w:rPr>
          <w:rStyle w:val="Refdecomentario"/>
        </w:rPr>
        <w:annotationRef/>
      </w:r>
      <w:r w:rsidR="00424FE4">
        <w:t>En las conversaciones técnicas se ha señalado que, en la práctica, este producto no es un paso dentro del proceso actual.</w:t>
      </w:r>
    </w:p>
  </w:comment>
  <w:comment w:id="173" w:author="Ivan Ernesto Piraquive Lopez" w:date="2025-11-03T14:40:00Z" w:initials="IP">
    <w:p w14:paraId="55593924" w14:textId="77777777" w:rsidR="001F5DA1" w:rsidRDefault="001F5DA1" w:rsidP="001F5DA1">
      <w:pPr>
        <w:pStyle w:val="Textocomentario"/>
        <w:jc w:val="left"/>
      </w:pPr>
      <w:r>
        <w:rPr>
          <w:rStyle w:val="Refdecomentario"/>
        </w:rPr>
        <w:annotationRef/>
      </w:r>
      <w:r>
        <w:t xml:space="preserve">Para contemplar cambiar el modelo de estimación en este momento, se necesita mas evidencia técnica que respalde ese argumento, esta estrategia se plantea dentro de las oportunidades de mejora identificadas con el propósito de actualizar los indicadores de transformación y los cambios que se esten presentando en territorio en la fase de transformación. </w:t>
      </w:r>
    </w:p>
  </w:comment>
  <w:comment w:id="174" w:author="ISAAC URRUTIA BERMUDEZ" w:date="2025-10-15T10:16:00Z" w:initials="IB">
    <w:p w14:paraId="2EB0B76F" w14:textId="0E7C05CF" w:rsidR="00552744" w:rsidRDefault="00552744">
      <w:pPr>
        <w:pStyle w:val="Textocomentario"/>
      </w:pPr>
      <w:r>
        <w:rPr>
          <w:rStyle w:val="Refdecomentario"/>
        </w:rPr>
        <w:annotationRef/>
      </w:r>
      <w:r w:rsidRPr="224CFD13">
        <w:t xml:space="preserve">Este indicador fue calculado para 2024?. Para el  equipo técnico de MJD no es claro como se calculó el valor de 2.2 kilogramos de </w:t>
      </w:r>
      <w:r w:rsidRPr="49CD918A">
        <w:rPr>
          <w:b/>
          <w:bCs/>
        </w:rPr>
        <w:t>PBC/Tm de hoja de coca procesada.</w:t>
      </w:r>
    </w:p>
  </w:comment>
  <w:comment w:id="175" w:author="Ivan Ernesto Piraquive Lopez" w:date="2025-11-03T14:44:00Z" w:initials="IP">
    <w:p w14:paraId="533F967F" w14:textId="77777777" w:rsidR="00D1533F" w:rsidRDefault="00D1533F" w:rsidP="00D1533F">
      <w:pPr>
        <w:pStyle w:val="Textocomentario"/>
        <w:jc w:val="left"/>
      </w:pPr>
      <w:r>
        <w:rPr>
          <w:rStyle w:val="Refdecomentario"/>
        </w:rPr>
        <w:annotationRef/>
      </w:r>
      <w:r>
        <w:t>Este resultado es calculado a nivel nacional y es un promedio ponderado de las regiones que manifestaron transformar la hoja dentro de las UPAC a PBC (Catatumbo, Central , Pacífico y Putumayo-Caquetá)</w:t>
      </w:r>
    </w:p>
  </w:comment>
  <w:comment w:id="176" w:author="ISAAC URRUTIA BERMUDEZ" w:date="2025-10-15T10:19:00Z" w:initials="IB">
    <w:p w14:paraId="19B338CC" w14:textId="22818C14" w:rsidR="00552744" w:rsidRDefault="00552744">
      <w:pPr>
        <w:pStyle w:val="Textocomentario"/>
      </w:pPr>
      <w:r>
        <w:rPr>
          <w:rStyle w:val="Refdecomentario"/>
        </w:rPr>
        <w:annotationRef/>
      </w:r>
      <w:r w:rsidRPr="5C7E7748">
        <w:t>Verificar la consistencia de este dato. De donde se originó?. Consideramos que no solo basta con decir que se originó en los 33 ejercicios realizados entre 2010 y 2013, sino que es necesario revisar los datos originados en estos ejercicios.</w:t>
      </w:r>
    </w:p>
  </w:comment>
  <w:comment w:id="177" w:author="Ivan Ernesto Piraquive Lopez" w:date="2025-11-03T14:54:00Z" w:initials="IP">
    <w:p w14:paraId="3F40838D" w14:textId="77777777" w:rsidR="00373551" w:rsidRDefault="00373551" w:rsidP="00373551">
      <w:pPr>
        <w:pStyle w:val="Textocomentario"/>
        <w:jc w:val="left"/>
      </w:pPr>
      <w:r>
        <w:rPr>
          <w:rStyle w:val="Refdecomentario"/>
        </w:rPr>
        <w:annotationRef/>
      </w:r>
      <w:r>
        <w:t>Estos datos referentes a las purezas, tanto de la PBC como de la BC, han sido obtenidos en el marco de los diferentes ejercicios técnicos de transformación realizados por UNODC en conjunto con el Gobierno de Colombia. Entre estos, resalta los desarrollados entre 2010 y 2013 (Ejercicios de Transformación de Hoja de Coca a Base de Cocaína, Gobierno de Colombia y UNODC), 2015 y 2016 (Caracterización del Proceso de Transformación de Hoja de Coca en Clorhidrato de Cocaína, Gobierno de Colombia y UNODC), Y los de 2017 y 2021 (para los casos de pureza de la BC) en el marco de las investigaciones acerca de las Caracterización de las Infraestructuras de Conversión a Clorhidrato de Cocaína (Gobierno de Colombia y UNODC).</w:t>
      </w:r>
    </w:p>
  </w:comment>
  <w:comment w:id="178" w:author="ISAAC URRUTIA BERMUDEZ" w:date="2025-10-15T10:20:00Z" w:initials="IB">
    <w:p w14:paraId="2DD20C5B" w14:textId="72D5A344" w:rsidR="00552744" w:rsidRDefault="00552744">
      <w:pPr>
        <w:pStyle w:val="Textocomentario"/>
      </w:pPr>
      <w:r>
        <w:rPr>
          <w:rStyle w:val="Refdecomentario"/>
        </w:rPr>
        <w:annotationRef/>
      </w:r>
      <w:r w:rsidRPr="65DB4277">
        <w:t>Al replicar el modelo que utiliza UNODC no nos coincide este dato (33%). Se solicita identificar el origen de este dato</w:t>
      </w:r>
    </w:p>
  </w:comment>
  <w:comment w:id="179" w:author="Ivan Ernesto Piraquive Lopez" w:date="2025-11-03T14:55:00Z" w:initials="IP">
    <w:p w14:paraId="248DAD86" w14:textId="77777777" w:rsidR="003564EA" w:rsidRDefault="00EC225F" w:rsidP="003564EA">
      <w:pPr>
        <w:pStyle w:val="Textocomentario"/>
        <w:jc w:val="left"/>
      </w:pPr>
      <w:r>
        <w:rPr>
          <w:rStyle w:val="Refdecomentario"/>
        </w:rPr>
        <w:annotationRef/>
      </w:r>
      <w:r w:rsidR="003564EA">
        <w:rPr>
          <w:color w:val="2D4470"/>
        </w:rPr>
        <w:t>Proponemos en el marco de las mesas técnicas conformadas revisar las observaciones relacionadas con la replica del modelo a partir de los datos disponibles. .</w:t>
      </w:r>
      <w:r w:rsidR="003564EA">
        <w:rPr>
          <w:b/>
          <w:bCs/>
          <w:color w:val="2D4470"/>
        </w:rPr>
        <w:t xml:space="preserve"> </w:t>
      </w:r>
    </w:p>
  </w:comment>
  <w:comment w:id="180" w:author="ISAAC URRUTIA BERMUDEZ" w:date="2025-10-15T10:20:00Z" w:initials="IB">
    <w:p w14:paraId="28E94FE7" w14:textId="1101A2E9" w:rsidR="00552744" w:rsidRDefault="00552744">
      <w:pPr>
        <w:pStyle w:val="Textocomentario"/>
      </w:pPr>
      <w:r>
        <w:rPr>
          <w:rStyle w:val="Refdecomentario"/>
        </w:rPr>
        <w:annotationRef/>
      </w:r>
      <w:r w:rsidRPr="7DCA56E0">
        <w:t>Al replicar el modelo que utiliza UNODC no nos coincide este dato (30%). Se solicita identificar el origen de este dato</w:t>
      </w:r>
    </w:p>
  </w:comment>
  <w:comment w:id="181" w:author="Ivan Ernesto Piraquive Lopez" w:date="2025-11-03T14:55:00Z" w:initials="IP">
    <w:p w14:paraId="4B364FC6" w14:textId="77777777" w:rsidR="003564EA" w:rsidRDefault="00DE69A7" w:rsidP="003564EA">
      <w:pPr>
        <w:pStyle w:val="Textocomentario"/>
        <w:jc w:val="left"/>
      </w:pPr>
      <w:r>
        <w:rPr>
          <w:rStyle w:val="Refdecomentario"/>
        </w:rPr>
        <w:annotationRef/>
      </w:r>
      <w:r w:rsidR="003564EA">
        <w:rPr>
          <w:color w:val="2D4470"/>
        </w:rPr>
        <w:t>Proponemos en el marco de las mesas técnicas conformadas revisar las observaciones relacionadas con la replica del modelo a partir de los datos disponibles. .</w:t>
      </w:r>
      <w:r w:rsidR="003564EA">
        <w:rPr>
          <w:b/>
          <w:bCs/>
          <w:color w:val="2D4470"/>
        </w:rPr>
        <w:t xml:space="preserve"> </w:t>
      </w:r>
    </w:p>
  </w:comment>
  <w:comment w:id="182" w:author="ISAAC URRUTIA BERMUDEZ" w:date="2025-10-15T10:21:00Z" w:initials="IB">
    <w:p w14:paraId="4B8711A7" w14:textId="62015ED3" w:rsidR="00552744" w:rsidRDefault="00552744">
      <w:pPr>
        <w:pStyle w:val="Textocomentario"/>
      </w:pPr>
      <w:r>
        <w:rPr>
          <w:rStyle w:val="Refdecomentario"/>
        </w:rPr>
        <w:annotationRef/>
      </w:r>
      <w:r w:rsidRPr="5F08E64E">
        <w:t>Al replicar el modelo que utiliza UNODC no nos coincide este dato (37%). Se solicita identificar el origen de este dato</w:t>
      </w:r>
    </w:p>
  </w:comment>
  <w:comment w:id="183" w:author="Ivan Ernesto Piraquive Lopez" w:date="2025-11-03T14:55:00Z" w:initials="IP">
    <w:p w14:paraId="03CDA362" w14:textId="77777777" w:rsidR="003564EA" w:rsidRDefault="00DE69A7" w:rsidP="003564EA">
      <w:pPr>
        <w:pStyle w:val="Textocomentario"/>
        <w:jc w:val="left"/>
      </w:pPr>
      <w:r>
        <w:rPr>
          <w:rStyle w:val="Refdecomentario"/>
        </w:rPr>
        <w:annotationRef/>
      </w:r>
      <w:r w:rsidR="003564EA">
        <w:rPr>
          <w:color w:val="2D4470"/>
        </w:rPr>
        <w:t>Proponemos en el marco de las mesas técnicas conformadas revisar las observaciones relacionadas con la replica del modelo a partir de los datos disponibles. .</w:t>
      </w:r>
      <w:r w:rsidR="003564EA">
        <w:rPr>
          <w:b/>
          <w:bCs/>
          <w:color w:val="2D4470"/>
        </w:rPr>
        <w:t xml:space="preserve"> </w:t>
      </w:r>
    </w:p>
  </w:comment>
  <w:comment w:id="184" w:author="ISAAC URRUTIA BERMUDEZ" w:date="2025-10-15T10:22:00Z" w:initials="IB">
    <w:p w14:paraId="0F6B1F21" w14:textId="3276C120" w:rsidR="00552744" w:rsidRDefault="00552744">
      <w:pPr>
        <w:pStyle w:val="Textocomentario"/>
      </w:pPr>
      <w:r>
        <w:rPr>
          <w:rStyle w:val="Refdecomentario"/>
        </w:rPr>
        <w:annotationRef/>
      </w:r>
      <w:r w:rsidRPr="3F729C35">
        <w:t>Se solicita revisar los datos. Al utilizar el modelo de UNODC no nos coinciden los datos (37%, 33% y 30%)</w:t>
      </w:r>
    </w:p>
  </w:comment>
  <w:comment w:id="185" w:author="Ivan Ernesto Piraquive Lopez" w:date="2025-11-03T14:55:00Z" w:initials="IP">
    <w:p w14:paraId="7F77014E" w14:textId="77777777" w:rsidR="003564EA" w:rsidRDefault="00DE69A7" w:rsidP="003564EA">
      <w:pPr>
        <w:pStyle w:val="Textocomentario"/>
        <w:jc w:val="left"/>
      </w:pPr>
      <w:r>
        <w:rPr>
          <w:rStyle w:val="Refdecomentario"/>
        </w:rPr>
        <w:annotationRef/>
      </w:r>
      <w:r w:rsidR="003564EA">
        <w:rPr>
          <w:color w:val="2D4470"/>
        </w:rPr>
        <w:t>Proponemos en el marco de las mesas técnicas conformadas revisar las observaciones relacionadas con la replica del modelo a partir de los datos disponibles. .</w:t>
      </w:r>
      <w:r w:rsidR="003564EA">
        <w:rPr>
          <w:b/>
          <w:bCs/>
          <w:color w:val="2D4470"/>
        </w:rPr>
        <w:t xml:space="preserve"> </w:t>
      </w:r>
      <w:r w:rsidR="003564EA">
        <w:t>.</w:t>
      </w:r>
    </w:p>
  </w:comment>
  <w:comment w:id="186" w:author="HECTOR JAVIER BONILLA CORTES" w:date="2025-10-16T11:21:00Z" w:initials="HC">
    <w:p w14:paraId="60134E20" w14:textId="6CC2FB43" w:rsidR="00552744" w:rsidRDefault="00552744">
      <w:pPr>
        <w:pStyle w:val="Textocomentario"/>
      </w:pPr>
      <w:r>
        <w:rPr>
          <w:rStyle w:val="Refdecomentario"/>
        </w:rPr>
        <w:annotationRef/>
      </w:r>
      <w:r w:rsidRPr="15E9287B">
        <w:t xml:space="preserve">Es importante señalar que no resulta coherente hablar de “acuerdos metodológicos” a lo largo de un documento y, al mismo tiempo, realizar la estimación de la PPCC de 2024 sin considerar las observaciones técnicas planteadas por la contraparte. Esta omisión compromete el rigor técnico y estadístico, así como la coherencia y la transparencia del indicador. </w:t>
      </w:r>
    </w:p>
  </w:comment>
  <w:comment w:id="187" w:author="Ivan Ernesto Piraquive Lopez" w:date="2025-11-04T10:05:00Z" w:initials="IP">
    <w:p w14:paraId="13685FEC" w14:textId="77777777" w:rsidR="00596B48" w:rsidRDefault="00596B48" w:rsidP="00596B48">
      <w:pPr>
        <w:pStyle w:val="Textocomentario"/>
        <w:jc w:val="left"/>
      </w:pPr>
      <w:r>
        <w:rPr>
          <w:rStyle w:val="Refdecomentario"/>
        </w:rPr>
        <w:annotationRef/>
      </w:r>
      <w:r>
        <w:rPr>
          <w:color w:val="2D4470"/>
        </w:rPr>
        <w:t>Proponemos en el marco de las mesas técnicas conformadas revisar las observaciones técnicas planteadas por la contraparte .</w:t>
      </w:r>
      <w:r>
        <w:rPr>
          <w:b/>
          <w:bCs/>
          <w:color w:val="2D4470"/>
        </w:rPr>
        <w:t xml:space="preserve"> </w:t>
      </w:r>
    </w:p>
  </w:comment>
  <w:comment w:id="188" w:author="ISAAC URRUTIA BERMUDEZ" w:date="2025-10-15T10:37:00Z" w:initials="IB">
    <w:p w14:paraId="5A4EDBA9" w14:textId="4AC1BB86" w:rsidR="00552744" w:rsidRDefault="00552744">
      <w:pPr>
        <w:pStyle w:val="Textocomentario"/>
      </w:pPr>
      <w:r>
        <w:rPr>
          <w:rStyle w:val="Refdecomentario"/>
        </w:rPr>
        <w:annotationRef/>
      </w:r>
      <w:r w:rsidRPr="7B212F7B">
        <w:t>Considero que esta apreciación es subjetiva.</w:t>
      </w:r>
    </w:p>
    <w:p w14:paraId="5041E1F6" w14:textId="5391FA90" w:rsidR="00552744" w:rsidRDefault="00552744">
      <w:pPr>
        <w:pStyle w:val="Textocomentario"/>
      </w:pPr>
    </w:p>
    <w:p w14:paraId="691B2839" w14:textId="664CC87A" w:rsidR="00552744" w:rsidRDefault="00552744">
      <w:pPr>
        <w:pStyle w:val="Textocomentario"/>
      </w:pPr>
      <w:r w:rsidRPr="558C2C40">
        <w:t>Existen diferentes factores que no se han actualizado y que pueden generar sesgos en el calculo del potencial de producción de clorhidrato de cocaína. Uno de ellos corresponde al periodo de actualización de los factores que se originaron en datos que no han sido actualizados desde 2013.</w:t>
      </w:r>
    </w:p>
    <w:p w14:paraId="3BDAD62D" w14:textId="37A1833E" w:rsidR="00552744" w:rsidRDefault="00552744">
      <w:pPr>
        <w:pStyle w:val="Textocomentario"/>
      </w:pPr>
    </w:p>
    <w:p w14:paraId="4B6DEFA8" w14:textId="39161E5A" w:rsidR="00552744" w:rsidRDefault="00552744">
      <w:pPr>
        <w:pStyle w:val="Textocomentario"/>
      </w:pPr>
      <w:r w:rsidRPr="0B87D567">
        <w:t xml:space="preserve">Un aspecto que se ha determinado en el estudio del comportamiento del cultivo de coca y su asocio al territorio esta relacionado con su vibrante dinamicidad, que no ha sido posible incorporar al modelo, pues hace 12 años no se actualiza el proceso de extracción, si no se ha actualizado el concepto de producción y diferencia entre la Pasta Básica de Cocaína y Base de Cocaína y si no ha sido posible caracterizar por lo menos en pureza estas dos productos derivados de la hoja de coca </w:t>
      </w:r>
    </w:p>
    <w:p w14:paraId="24519B02" w14:textId="0C59C495" w:rsidR="00552744" w:rsidRDefault="00552744">
      <w:pPr>
        <w:pStyle w:val="Textocomentario"/>
      </w:pPr>
    </w:p>
    <w:p w14:paraId="5E57A135" w14:textId="40889301" w:rsidR="00552744" w:rsidRDefault="00552744">
      <w:pPr>
        <w:pStyle w:val="Textocomentario"/>
      </w:pPr>
    </w:p>
    <w:p w14:paraId="37562893" w14:textId="39B14104" w:rsidR="00552744" w:rsidRDefault="00552744">
      <w:pPr>
        <w:pStyle w:val="Textocomentario"/>
      </w:pPr>
    </w:p>
    <w:p w14:paraId="6FE55EC0" w14:textId="73CBCF06" w:rsidR="00552744" w:rsidRDefault="00552744">
      <w:pPr>
        <w:pStyle w:val="Textocomentario"/>
      </w:pPr>
    </w:p>
  </w:comment>
  <w:comment w:id="189" w:author="Ivan Ernesto Piraquive Lopez" w:date="2025-11-04T10:53:00Z" w:initials="IP">
    <w:p w14:paraId="154FC12D" w14:textId="77777777" w:rsidR="003A2D15" w:rsidRDefault="003A2D15" w:rsidP="003A2D15">
      <w:pPr>
        <w:pStyle w:val="Textocomentario"/>
        <w:jc w:val="left"/>
      </w:pPr>
      <w:r>
        <w:rPr>
          <w:rStyle w:val="Refdecomentario"/>
        </w:rPr>
        <w:annotationRef/>
      </w:r>
      <w:r>
        <w:t>Ajustado</w:t>
      </w:r>
    </w:p>
  </w:comment>
  <w:comment w:id="190" w:author="OSCAR RICARDO SANTANA LOPEZ" w:date="2025-10-13T18:12:00Z" w:initials="OS">
    <w:p w14:paraId="050C2D1F" w14:textId="77777777" w:rsidR="00673546" w:rsidRDefault="00673546" w:rsidP="00673546">
      <w:pPr>
        <w:pStyle w:val="Textocomentario"/>
        <w:jc w:val="left"/>
      </w:pPr>
      <w:r>
        <w:rPr>
          <w:rStyle w:val="Refdecomentario"/>
        </w:rPr>
        <w:annotationRef/>
      </w:r>
      <w:r>
        <w:t>No se entiendo a que se refiere esto de base fija 2015. ¿En la gráfica el eje y que unidad de medida es la base fija?</w:t>
      </w:r>
    </w:p>
  </w:comment>
  <w:comment w:id="191" w:author="Ivan Ernesto Piraquive Lopez" w:date="2025-11-04T10:08:00Z" w:initials="IP">
    <w:p w14:paraId="36D76077" w14:textId="77777777" w:rsidR="001D3E74" w:rsidRDefault="001D3E74" w:rsidP="001D3E74">
      <w:pPr>
        <w:pStyle w:val="Textocomentario"/>
        <w:jc w:val="left"/>
      </w:pPr>
      <w:r>
        <w:rPr>
          <w:rStyle w:val="Refdecomentario"/>
        </w:rPr>
        <w:annotationRef/>
      </w:r>
      <w:r>
        <w:t>(1) Para facilitar el análisis comparativo de los crecimientos de las variables mencionadas, se estimaron índices base fija al 2015. Un índice base fija va más allá de la comparación de dos momentos en el tiempo y busca analizar las variaciones en relación con un periodo fijo de referencia.</w:t>
      </w:r>
    </w:p>
  </w:comment>
  <w:comment w:id="192" w:author="ISAAC URRUTIA BERMUDEZ" w:date="2025-10-15T10:38:00Z" w:initials="IB">
    <w:p w14:paraId="7539F045" w14:textId="3715CB2B" w:rsidR="00552744" w:rsidRDefault="00552744">
      <w:pPr>
        <w:pStyle w:val="Textocomentario"/>
      </w:pPr>
      <w:r>
        <w:rPr>
          <w:rStyle w:val="Refdecomentario"/>
        </w:rPr>
        <w:annotationRef/>
      </w:r>
      <w:r w:rsidRPr="73B8FDD4">
        <w:t>Corregir</w:t>
      </w:r>
    </w:p>
  </w:comment>
  <w:comment w:id="193" w:author="Ivan Ernesto Piraquive Lopez" w:date="2025-11-04T10:37:00Z" w:initials="IP">
    <w:p w14:paraId="19C31B4A" w14:textId="77777777" w:rsidR="009240B4" w:rsidRDefault="009240B4" w:rsidP="009240B4">
      <w:pPr>
        <w:pStyle w:val="Textocomentario"/>
        <w:jc w:val="left"/>
      </w:pPr>
      <w:r>
        <w:rPr>
          <w:rStyle w:val="Refdecomentario"/>
        </w:rPr>
        <w:annotationRef/>
      </w:r>
      <w:r>
        <w:t>Ajustado</w:t>
      </w:r>
    </w:p>
  </w:comment>
  <w:comment w:id="194" w:author="ISAAC URRUTIA BERMUDEZ" w:date="2025-10-15T10:51:00Z" w:initials="IB">
    <w:p w14:paraId="1B529E95" w14:textId="1E795B84" w:rsidR="00552744" w:rsidRDefault="00552744">
      <w:pPr>
        <w:pStyle w:val="Textocomentario"/>
      </w:pPr>
      <w:r>
        <w:rPr>
          <w:rStyle w:val="Refdecomentario"/>
        </w:rPr>
        <w:annotationRef/>
      </w:r>
      <w:r w:rsidRPr="0C7346FC">
        <w:t xml:space="preserve">Revisar las implicaciones derivadas de asumir el comportamiento de los enclaves de los que no es posible obtener datos estadísticamente significativos (Para los enclaves el Naya y Timba Jamundí se muestreo 7 grillas de un total de 220 grillas. Es posible obtener una conclusión como la que se presenta en este grafico?)   </w:t>
      </w:r>
    </w:p>
  </w:comment>
  <w:comment w:id="195" w:author="Ivan Ernesto Piraquive Lopez" w:date="2025-11-03T11:07:00Z" w:initials="IP">
    <w:p w14:paraId="7BF2ED28" w14:textId="77777777" w:rsidR="00104FD4" w:rsidRDefault="00166495" w:rsidP="00104FD4">
      <w:pPr>
        <w:pStyle w:val="Textocomentario"/>
        <w:jc w:val="left"/>
      </w:pPr>
      <w:r>
        <w:rPr>
          <w:rStyle w:val="Refdecomentario"/>
        </w:rPr>
        <w:annotationRef/>
      </w:r>
      <w:r w:rsidR="00104FD4">
        <w:t>Ajustado</w:t>
      </w:r>
    </w:p>
  </w:comment>
  <w:comment w:id="196" w:author="JENNY CONSTANZA FAGUA DUARTE" w:date="2025-10-16T22:25:00Z" w:initials="JD">
    <w:p w14:paraId="56EC554A" w14:textId="6CEAA2B7" w:rsidR="003A4E4F" w:rsidRDefault="003A4E4F">
      <w:pPr>
        <w:pStyle w:val="Textocomentario"/>
      </w:pPr>
      <w:r>
        <w:rPr>
          <w:rStyle w:val="Refdecomentario"/>
        </w:rPr>
        <w:annotationRef/>
      </w:r>
      <w:r w:rsidRPr="5EC07120">
        <w:t>redacción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B4A6975" w15:done="0"/>
  <w15:commentEx w15:paraId="4B82592F" w15:paraIdParent="3B4A6975" w15:done="0"/>
  <w15:commentEx w15:paraId="031DEF0C" w15:done="0"/>
  <w15:commentEx w15:paraId="77765710" w15:paraIdParent="031DEF0C" w15:done="0"/>
  <w15:commentEx w15:paraId="0E97EA49" w15:done="0"/>
  <w15:commentEx w15:paraId="2716E043" w15:paraIdParent="0E97EA49" w15:done="0"/>
  <w15:commentEx w15:paraId="557E5BCF" w15:done="0"/>
  <w15:commentEx w15:paraId="49ADE03C" w15:paraIdParent="557E5BCF" w15:done="0"/>
  <w15:commentEx w15:paraId="017F5E84" w15:done="0"/>
  <w15:commentEx w15:paraId="1F5643B5" w15:paraIdParent="017F5E84" w15:done="0"/>
  <w15:commentEx w15:paraId="69418064" w15:done="0"/>
  <w15:commentEx w15:paraId="4FD2E3DF" w15:paraIdParent="69418064" w15:done="0"/>
  <w15:commentEx w15:paraId="0801F69A" w15:done="0"/>
  <w15:commentEx w15:paraId="07C704A2" w15:paraIdParent="0801F69A" w15:done="0"/>
  <w15:commentEx w15:paraId="58AB6CAC" w15:done="0"/>
  <w15:commentEx w15:paraId="5F7F4A88" w15:paraIdParent="58AB6CAC" w15:done="0"/>
  <w15:commentEx w15:paraId="6946F584" w15:done="0"/>
  <w15:commentEx w15:paraId="328A91C7" w15:paraIdParent="6946F584" w15:done="0"/>
  <w15:commentEx w15:paraId="02F441A0" w15:done="0"/>
  <w15:commentEx w15:paraId="71071959" w15:paraIdParent="02F441A0" w15:done="0"/>
  <w15:commentEx w15:paraId="6DDC6E19" w15:done="0"/>
  <w15:commentEx w15:paraId="5255B6B2" w15:paraIdParent="6DDC6E19" w15:done="0"/>
  <w15:commentEx w15:paraId="0308560D" w15:done="0"/>
  <w15:commentEx w15:paraId="1306A2E9" w15:paraIdParent="0308560D" w15:done="0"/>
  <w15:commentEx w15:paraId="26EC35A0" w15:done="0"/>
  <w15:commentEx w15:paraId="7BFD4280" w15:paraIdParent="26EC35A0" w15:done="0"/>
  <w15:commentEx w15:paraId="51FCBBF6" w15:done="0"/>
  <w15:commentEx w15:paraId="0D247DB0" w15:done="0"/>
  <w15:commentEx w15:paraId="64C8C1F9" w15:done="0"/>
  <w15:commentEx w15:paraId="687FC86D" w15:done="0"/>
  <w15:commentEx w15:paraId="5C95FAE5" w15:done="0"/>
  <w15:commentEx w15:paraId="5B3FDEA4" w15:done="0"/>
  <w15:commentEx w15:paraId="3FBE039F" w15:paraIdParent="5B3FDEA4" w15:done="0"/>
  <w15:commentEx w15:paraId="42661F26" w15:done="0"/>
  <w15:commentEx w15:paraId="38329C8E" w15:paraIdParent="42661F26" w15:done="0"/>
  <w15:commentEx w15:paraId="39A81958" w15:done="0"/>
  <w15:commentEx w15:paraId="0673DBB5" w15:paraIdParent="39A81958" w15:done="0"/>
  <w15:commentEx w15:paraId="0CABA5D9" w15:done="0"/>
  <w15:commentEx w15:paraId="6E72FEB1" w15:paraIdParent="0CABA5D9" w15:done="0"/>
  <w15:commentEx w15:paraId="4FB4814C" w15:done="0"/>
  <w15:commentEx w15:paraId="4F95E30B" w15:paraIdParent="4FB4814C" w15:done="0"/>
  <w15:commentEx w15:paraId="5956CDFC" w15:done="0"/>
  <w15:commentEx w15:paraId="7397BAB7" w15:paraIdParent="5956CDFC" w15:done="0"/>
  <w15:commentEx w15:paraId="3DD87EC5" w15:done="0"/>
  <w15:commentEx w15:paraId="780135B4" w15:paraIdParent="3DD87EC5" w15:done="0"/>
  <w15:commentEx w15:paraId="141FE924" w15:done="0"/>
  <w15:commentEx w15:paraId="68D5995D" w15:paraIdParent="141FE924" w15:done="0"/>
  <w15:commentEx w15:paraId="27955CB9" w15:done="0"/>
  <w15:commentEx w15:paraId="4D278307" w15:paraIdParent="27955CB9" w15:done="0"/>
  <w15:commentEx w15:paraId="17141D66" w15:done="0"/>
  <w15:commentEx w15:paraId="3DC69B2F" w15:paraIdParent="17141D66" w15:done="0"/>
  <w15:commentEx w15:paraId="56C3F4FA" w15:done="0"/>
  <w15:commentEx w15:paraId="7E4C5343" w15:paraIdParent="56C3F4FA" w15:done="0"/>
  <w15:commentEx w15:paraId="74EB2DA4" w15:done="0"/>
  <w15:commentEx w15:paraId="6A047591" w15:paraIdParent="74EB2DA4" w15:done="0"/>
  <w15:commentEx w15:paraId="7BA2F29A" w15:done="0"/>
  <w15:commentEx w15:paraId="10CB0079" w15:paraIdParent="7BA2F29A" w15:done="0"/>
  <w15:commentEx w15:paraId="4367B649" w15:done="0"/>
  <w15:commentEx w15:paraId="4B7FBCAA" w15:paraIdParent="4367B649" w15:done="0"/>
  <w15:commentEx w15:paraId="30D869A4" w15:done="0"/>
  <w15:commentEx w15:paraId="25DB4E8A" w15:paraIdParent="30D869A4" w15:done="0"/>
  <w15:commentEx w15:paraId="2A591E9F" w15:done="0"/>
  <w15:commentEx w15:paraId="088950DF" w15:paraIdParent="2A591E9F" w15:done="0"/>
  <w15:commentEx w15:paraId="58CFDA4C" w15:done="0"/>
  <w15:commentEx w15:paraId="0402DECD" w15:paraIdParent="58CFDA4C" w15:done="0"/>
  <w15:commentEx w15:paraId="072D2A6A" w15:done="0"/>
  <w15:commentEx w15:paraId="45254649" w15:paraIdParent="072D2A6A" w15:done="0"/>
  <w15:commentEx w15:paraId="4FDBA5E5" w15:done="0"/>
  <w15:commentEx w15:paraId="33316E8D" w15:paraIdParent="4FDBA5E5" w15:done="0"/>
  <w15:commentEx w15:paraId="748D5872" w15:done="0"/>
  <w15:commentEx w15:paraId="65FFB6B3" w15:paraIdParent="748D5872" w15:done="0"/>
  <w15:commentEx w15:paraId="7D4F5CD5" w15:done="0"/>
  <w15:commentEx w15:paraId="067A517C" w15:paraIdParent="7D4F5CD5" w15:done="0"/>
  <w15:commentEx w15:paraId="04ECC3EE" w15:done="0"/>
  <w15:commentEx w15:paraId="79F4E5A2" w15:paraIdParent="04ECC3EE" w15:done="0"/>
  <w15:commentEx w15:paraId="25DE7EC3" w15:done="0"/>
  <w15:commentEx w15:paraId="0BCC1A9B" w15:paraIdParent="25DE7EC3" w15:done="0"/>
  <w15:commentEx w15:paraId="1BAE0DBE" w15:done="0"/>
  <w15:commentEx w15:paraId="10F41B5C" w15:paraIdParent="1BAE0DBE" w15:done="0"/>
  <w15:commentEx w15:paraId="2A677BE8" w15:done="0"/>
  <w15:commentEx w15:paraId="1C7F90F6" w15:paraIdParent="2A677BE8" w15:done="0"/>
  <w15:commentEx w15:paraId="21CB7854" w15:done="0"/>
  <w15:commentEx w15:paraId="5E0DAA5A" w15:paraIdParent="21CB7854" w15:done="0"/>
  <w15:commentEx w15:paraId="04B6CE40" w15:done="0"/>
  <w15:commentEx w15:paraId="1C39A554" w15:paraIdParent="04B6CE40" w15:done="0"/>
  <w15:commentEx w15:paraId="7A994650" w15:done="0"/>
  <w15:commentEx w15:paraId="44E13AA0" w15:paraIdParent="7A994650" w15:done="0"/>
  <w15:commentEx w15:paraId="1DFEBE70" w15:done="0"/>
  <w15:commentEx w15:paraId="7AE7BA21" w15:paraIdParent="1DFEBE70" w15:done="0"/>
  <w15:commentEx w15:paraId="208E6179" w15:done="0"/>
  <w15:commentEx w15:paraId="5B1843E5" w15:paraIdParent="208E6179" w15:done="0"/>
  <w15:commentEx w15:paraId="7B200B22" w15:done="0"/>
  <w15:commentEx w15:paraId="5C3FC180" w15:paraIdParent="7B200B22" w15:done="0"/>
  <w15:commentEx w15:paraId="18A84AEB" w15:done="0"/>
  <w15:commentEx w15:paraId="1704859F" w15:paraIdParent="18A84AEB" w15:done="0"/>
  <w15:commentEx w15:paraId="4A282AA7" w15:paraIdParent="18A84AEB" w15:done="0"/>
  <w15:commentEx w15:paraId="6CD6F749" w15:done="0"/>
  <w15:commentEx w15:paraId="148E90D1" w15:paraIdParent="6CD6F749" w15:done="0"/>
  <w15:commentEx w15:paraId="63E000B0" w15:done="0"/>
  <w15:commentEx w15:paraId="55F95607" w15:paraIdParent="63E000B0" w15:done="0"/>
  <w15:commentEx w15:paraId="4C861913" w15:done="0"/>
  <w15:commentEx w15:paraId="35F2C1AB" w15:paraIdParent="4C861913" w15:done="0"/>
  <w15:commentEx w15:paraId="7E493CD1" w15:done="0"/>
  <w15:commentEx w15:paraId="3A8B4CA0" w15:paraIdParent="7E493CD1" w15:done="0"/>
  <w15:commentEx w15:paraId="50DB1CDA" w15:done="0"/>
  <w15:commentEx w15:paraId="41E2634A" w15:paraIdParent="50DB1CDA" w15:done="0"/>
  <w15:commentEx w15:paraId="4920BC4B" w15:done="0"/>
  <w15:commentEx w15:paraId="6FA93809" w15:paraIdParent="4920BC4B" w15:done="0"/>
  <w15:commentEx w15:paraId="6AFB3948" w15:done="0"/>
  <w15:commentEx w15:paraId="30EF09B1" w15:paraIdParent="6AFB3948" w15:done="0"/>
  <w15:commentEx w15:paraId="7B1189BD" w15:done="0"/>
  <w15:commentEx w15:paraId="3A29EB3A" w15:paraIdParent="7B1189BD" w15:done="0"/>
  <w15:commentEx w15:paraId="4B0ED1BC" w15:done="0"/>
  <w15:commentEx w15:paraId="1484588B" w15:paraIdParent="4B0ED1BC" w15:done="0"/>
  <w15:commentEx w15:paraId="717CA4D1" w15:done="0"/>
  <w15:commentEx w15:paraId="2E766FD2" w15:paraIdParent="717CA4D1" w15:done="0"/>
  <w15:commentEx w15:paraId="6694E8D6" w15:done="0"/>
  <w15:commentEx w15:paraId="55593924" w15:paraIdParent="6694E8D6" w15:done="0"/>
  <w15:commentEx w15:paraId="2EB0B76F" w15:done="0"/>
  <w15:commentEx w15:paraId="533F967F" w15:paraIdParent="2EB0B76F" w15:done="0"/>
  <w15:commentEx w15:paraId="19B338CC" w15:done="0"/>
  <w15:commentEx w15:paraId="3F40838D" w15:paraIdParent="19B338CC" w15:done="0"/>
  <w15:commentEx w15:paraId="2DD20C5B" w15:done="0"/>
  <w15:commentEx w15:paraId="248DAD86" w15:paraIdParent="2DD20C5B" w15:done="0"/>
  <w15:commentEx w15:paraId="28E94FE7" w15:done="0"/>
  <w15:commentEx w15:paraId="4B364FC6" w15:paraIdParent="28E94FE7" w15:done="0"/>
  <w15:commentEx w15:paraId="4B8711A7" w15:done="0"/>
  <w15:commentEx w15:paraId="03CDA362" w15:paraIdParent="4B8711A7" w15:done="0"/>
  <w15:commentEx w15:paraId="0F6B1F21" w15:done="0"/>
  <w15:commentEx w15:paraId="7F77014E" w15:paraIdParent="0F6B1F21" w15:done="0"/>
  <w15:commentEx w15:paraId="60134E20" w15:done="0"/>
  <w15:commentEx w15:paraId="13685FEC" w15:paraIdParent="60134E20" w15:done="0"/>
  <w15:commentEx w15:paraId="6FE55EC0" w15:done="0"/>
  <w15:commentEx w15:paraId="154FC12D" w15:paraIdParent="6FE55EC0" w15:done="0"/>
  <w15:commentEx w15:paraId="050C2D1F" w15:done="0"/>
  <w15:commentEx w15:paraId="36D76077" w15:paraIdParent="050C2D1F" w15:done="0"/>
  <w15:commentEx w15:paraId="7539F045" w15:done="0"/>
  <w15:commentEx w15:paraId="19C31B4A" w15:paraIdParent="7539F045" w15:done="0"/>
  <w15:commentEx w15:paraId="1B529E95" w15:done="0"/>
  <w15:commentEx w15:paraId="7BF2ED28" w15:paraIdParent="1B529E95" w15:done="0"/>
  <w15:commentEx w15:paraId="56EC55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512C356" w16cex:dateUtc="2025-10-14T17:23:00Z"/>
  <w16cex:commentExtensible w16cex:durableId="45A4C57C" w16cex:dateUtc="2025-11-13T13:58:00Z"/>
  <w16cex:commentExtensible w16cex:durableId="6D496BDE" w16cex:dateUtc="2025-10-14T16:52:00Z"/>
  <w16cex:commentExtensible w16cex:durableId="5E22F737" w16cex:dateUtc="2025-11-13T14:01:00Z"/>
  <w16cex:commentExtensible w16cex:durableId="5CB6FF60" w16cex:dateUtc="2025-10-14T16:30:00Z"/>
  <w16cex:commentExtensible w16cex:durableId="0F3A22B1" w16cex:dateUtc="2025-11-13T14:00:00Z"/>
  <w16cex:commentExtensible w16cex:durableId="00FDC000" w16cex:dateUtc="2025-10-17T02:05:00Z"/>
  <w16cex:commentExtensible w16cex:durableId="08F3A31E" w16cex:dateUtc="2025-11-13T14:04:00Z"/>
  <w16cex:commentExtensible w16cex:durableId="45CA81F0" w16cex:dateUtc="2025-10-17T02:09:00Z"/>
  <w16cex:commentExtensible w16cex:durableId="397715CE" w16cex:dateUtc="2025-11-13T14:06:00Z"/>
  <w16cex:commentExtensible w16cex:durableId="56C39898" w16cex:dateUtc="2025-10-13T22:11:00Z"/>
  <w16cex:commentExtensible w16cex:durableId="5319F05D" w16cex:dateUtc="2025-11-13T14:08:00Z"/>
  <w16cex:commentExtensible w16cex:durableId="6FCAD3F7" w16cex:dateUtc="2025-10-17T02:12:00Z"/>
  <w16cex:commentExtensible w16cex:durableId="46F393E7" w16cex:dateUtc="2025-11-13T14:09:00Z"/>
  <w16cex:commentExtensible w16cex:durableId="5F97AA20" w16cex:dateUtc="2025-10-13T22:12:00Z"/>
  <w16cex:commentExtensible w16cex:durableId="5A2CFEE3" w16cex:dateUtc="2025-11-13T14:09:00Z"/>
  <w16cex:commentExtensible w16cex:durableId="40304ECE" w16cex:dateUtc="2025-10-17T02:25:00Z"/>
  <w16cex:commentExtensible w16cex:durableId="529C05C1" w16cex:dateUtc="2025-11-13T14:09:00Z"/>
  <w16cex:commentExtensible w16cex:durableId="409A75E9" w16cex:dateUtc="2025-10-13T22:13:00Z"/>
  <w16cex:commentExtensible w16cex:durableId="78154C35" w16cex:dateUtc="2025-11-13T14:10:00Z"/>
  <w16cex:commentExtensible w16cex:durableId="04E6A66A" w16cex:dateUtc="2025-10-15T16:05:00Z"/>
  <w16cex:commentExtensible w16cex:durableId="6B33DD18" w16cex:dateUtc="2025-11-13T14:11:00Z"/>
  <w16cex:commentExtensible w16cex:durableId="2DCD1F4C" w16cex:dateUtc="2025-10-14T17:46:00Z"/>
  <w16cex:commentExtensible w16cex:durableId="27BD05B2" w16cex:dateUtc="2025-11-13T14:11:00Z"/>
  <w16cex:commentExtensible w16cex:durableId="3D147629" w16cex:dateUtc="2025-10-17T02:34:00Z"/>
  <w16cex:commentExtensible w16cex:durableId="0D21E61A" w16cex:dateUtc="2025-11-13T14:12:00Z"/>
  <w16cex:commentExtensible w16cex:durableId="778DC61F" w16cex:dateUtc="2025-10-14T17:45:00Z"/>
  <w16cex:commentExtensible w16cex:durableId="22BF1FAA" w16cex:dateUtc="2025-10-17T02:39:00Z"/>
  <w16cex:commentExtensible w16cex:durableId="14BB16AE" w16cex:dateUtc="2025-10-15T16:27:00Z"/>
  <w16cex:commentExtensible w16cex:durableId="5F2DDD2D" w16cex:dateUtc="2025-10-14T15:53:00Z"/>
  <w16cex:commentExtensible w16cex:durableId="19B21C0E" w16cex:dateUtc="2025-10-15T16:42:00Z"/>
  <w16cex:commentExtensible w16cex:durableId="71C8F2C0" w16cex:dateUtc="2025-10-13T22:23:00Z"/>
  <w16cex:commentExtensible w16cex:durableId="2D542887" w16cex:dateUtc="2025-11-04T16:45:00Z"/>
  <w16cex:commentExtensible w16cex:durableId="46726679" w16cex:dateUtc="2025-10-17T02:47:00Z"/>
  <w16cex:commentExtensible w16cex:durableId="2A3FC171" w16cex:dateUtc="2025-11-04T16:46:00Z"/>
  <w16cex:commentExtensible w16cex:durableId="53B6080B" w16cex:dateUtc="2025-10-17T02:48:00Z"/>
  <w16cex:commentExtensible w16cex:durableId="5F8286C2" w16cex:dateUtc="2025-11-04T16:54:00Z"/>
  <w16cex:commentExtensible w16cex:durableId="0AD61506" w16cex:dateUtc="2025-10-17T02:49:00Z"/>
  <w16cex:commentExtensible w16cex:durableId="54CE6C8D" w16cex:dateUtc="2025-11-04T16:46:00Z"/>
  <w16cex:commentExtensible w16cex:durableId="5FA5A3F0" w16cex:dateUtc="2025-10-16T14:30:00Z"/>
  <w16cex:commentExtensible w16cex:durableId="4C2DBEA0" w16cex:dateUtc="2025-11-13T14:51:00Z"/>
  <w16cex:commentExtensible w16cex:durableId="5AECEA7F" w16cex:dateUtc="2025-10-17T03:40:00Z"/>
  <w16cex:commentExtensible w16cex:durableId="62D69CB8" w16cex:dateUtc="2025-11-13T14:51:00Z"/>
  <w16cex:commentExtensible w16cex:durableId="3F933B2D" w16cex:dateUtc="2025-10-15T19:06:00Z"/>
  <w16cex:commentExtensible w16cex:durableId="09A57C95" w16cex:dateUtc="2025-11-13T14:52:00Z"/>
  <w16cex:commentExtensible w16cex:durableId="67732E09" w16cex:dateUtc="2025-10-13T22:24:00Z"/>
  <w16cex:commentExtensible w16cex:durableId="05D42A37" w16cex:dateUtc="2025-11-03T14:33:00Z"/>
  <w16cex:commentExtensible w16cex:durableId="5A84AC03" w16cex:dateUtc="2025-10-16T14:31:00Z"/>
  <w16cex:commentExtensible w16cex:durableId="419F1C03" w16cex:dateUtc="2025-11-03T15:10:00Z"/>
  <w16cex:commentExtensible w16cex:durableId="39D5E290" w16cex:dateUtc="2025-10-16T14:38:00Z"/>
  <w16cex:commentExtensible w16cex:durableId="0B78EC99" w16cex:dateUtc="2025-11-03T15:33:00Z"/>
  <w16cex:commentExtensible w16cex:durableId="627CD2FC" w16cex:dateUtc="2025-10-14T16:02:00Z"/>
  <w16cex:commentExtensible w16cex:durableId="1EAD28FE" w16cex:dateUtc="2025-11-04T15:10:00Z"/>
  <w16cex:commentExtensible w16cex:durableId="46A71C88" w16cex:dateUtc="2025-10-14T16:04:00Z"/>
  <w16cex:commentExtensible w16cex:durableId="7A2240D8" w16cex:dateUtc="2025-11-04T19:47:00Z"/>
  <w16cex:commentExtensible w16cex:durableId="5A0F88CD" w16cex:dateUtc="2025-10-15T18:34:00Z"/>
  <w16cex:commentExtensible w16cex:durableId="49449533" w16cex:dateUtc="2025-11-04T16:24:00Z"/>
  <w16cex:commentExtensible w16cex:durableId="1F576C8D" w16cex:dateUtc="2025-10-15T19:23:00Z"/>
  <w16cex:commentExtensible w16cex:durableId="49238A83" w16cex:dateUtc="2025-11-04T15:28:00Z"/>
  <w16cex:commentExtensible w16cex:durableId="76422DB0" w16cex:dateUtc="2025-10-15T21:47:00Z"/>
  <w16cex:commentExtensible w16cex:durableId="7D7275D2" w16cex:dateUtc="2025-11-04T15:31:00Z"/>
  <w16cex:commentExtensible w16cex:durableId="08DB0355" w16cex:dateUtc="2025-10-15T22:02:00Z"/>
  <w16cex:commentExtensible w16cex:durableId="39EC82E0" w16cex:dateUtc="2025-11-04T16:31:00Z"/>
  <w16cex:commentExtensible w16cex:durableId="03F1405A" w16cex:dateUtc="2025-10-15T22:18:00Z"/>
  <w16cex:commentExtensible w16cex:durableId="066102CD" w16cex:dateUtc="2025-11-13T14:53:00Z"/>
  <w16cex:commentExtensible w16cex:durableId="6D5BB97E" w16cex:dateUtc="2025-10-13T22:38:00Z"/>
  <w16cex:commentExtensible w16cex:durableId="79BE9BB6" w16cex:dateUtc="2025-11-13T14:55:00Z"/>
  <w16cex:commentExtensible w16cex:durableId="5D6F38B0" w16cex:dateUtc="2025-10-16T14:24:00Z"/>
  <w16cex:commentExtensible w16cex:durableId="240629B6" w16cex:dateUtc="2025-11-13T15:00:00Z"/>
  <w16cex:commentExtensible w16cex:durableId="772D6389" w16cex:dateUtc="2025-10-16T14:41:00Z"/>
  <w16cex:commentExtensible w16cex:durableId="6176B60F" w16cex:dateUtc="2025-11-13T15:03:00Z"/>
  <w16cex:commentExtensible w16cex:durableId="30AF890A" w16cex:dateUtc="2025-10-13T22:33:00Z"/>
  <w16cex:commentExtensible w16cex:durableId="5A1CB602" w16cex:dateUtc="2025-11-13T15:04:00Z"/>
  <w16cex:commentExtensible w16cex:durableId="73852C1F" w16cex:dateUtc="2025-10-16T16:19:00Z"/>
  <w16cex:commentExtensible w16cex:durableId="5D2CFC0E" w16cex:dateUtc="2025-11-13T15:05:00Z"/>
  <w16cex:commentExtensible w16cex:durableId="040BF76D" w16cex:dateUtc="2025-10-14T16:36:00Z"/>
  <w16cex:commentExtensible w16cex:durableId="29C6EEB4" w16cex:dateUtc="2025-11-13T15:12:00Z"/>
  <w16cex:commentExtensible w16cex:durableId="1FBBA30C" w16cex:dateUtc="2025-10-16T14:49:00Z"/>
  <w16cex:commentExtensible w16cex:durableId="42E0663F" w16cex:dateUtc="2025-11-13T15:09:00Z"/>
  <w16cex:commentExtensible w16cex:durableId="2A7D3933" w16cex:dateUtc="2025-10-13T22:42:00Z"/>
  <w16cex:commentExtensible w16cex:durableId="1044CD52" w16cex:dateUtc="2025-11-13T15:14:00Z"/>
  <w16cex:commentExtensible w16cex:durableId="7D9A40DA" w16cex:dateUtc="2025-10-16T14:43:00Z"/>
  <w16cex:commentExtensible w16cex:durableId="27B9B73D" w16cex:dateUtc="2025-11-13T15:15:00Z"/>
  <w16cex:commentExtensible w16cex:durableId="23D581DE" w16cex:dateUtc="2025-10-13T22:43:00Z"/>
  <w16cex:commentExtensible w16cex:durableId="0E470BAA" w16cex:dateUtc="2025-11-13T15:15:00Z"/>
  <w16cex:commentExtensible w16cex:durableId="1DECE792" w16cex:dateUtc="2025-10-15T14:50:00Z"/>
  <w16cex:commentExtensible w16cex:durableId="49F93FEB" w16cex:dateUtc="2025-11-03T14:57:00Z"/>
  <w16cex:commentExtensible w16cex:durableId="108603E4" w16cex:dateUtc="2025-10-13T22:45:00Z"/>
  <w16cex:commentExtensible w16cex:durableId="7596BA1D" w16cex:dateUtc="2025-11-03T15:07:00Z"/>
  <w16cex:commentExtensible w16cex:durableId="03F6DABB" w16cex:dateUtc="2025-10-15T14:55:00Z"/>
  <w16cex:commentExtensible w16cex:durableId="1088428D" w16cex:dateUtc="2025-11-03T15:10:00Z"/>
  <w16cex:commentExtensible w16cex:durableId="0BF2F988" w16cex:dateUtc="2025-10-16T14:52:00Z"/>
  <w16cex:commentExtensible w16cex:durableId="64632FFB" w16cex:dateUtc="2025-11-03T15:11:00Z"/>
  <w16cex:commentExtensible w16cex:durableId="3A7177DA" w16cex:dateUtc="2025-10-16T15:07:00Z"/>
  <w16cex:commentExtensible w16cex:durableId="3E99ED67" w16cex:dateUtc="2025-10-31T20:32:00Z"/>
  <w16cex:commentExtensible w16cex:durableId="1D7DEA23" w16cex:dateUtc="2025-11-18T17:10:00Z"/>
  <w16cex:commentExtensible w16cex:durableId="6C28DE06" w16cex:dateUtc="2025-10-14T16:52:00Z"/>
  <w16cex:commentExtensible w16cex:durableId="719AC556" w16cex:dateUtc="2025-11-03T15:12:00Z"/>
  <w16cex:commentExtensible w16cex:durableId="6A79EC08" w16cex:dateUtc="2025-10-14T18:38:00Z"/>
  <w16cex:commentExtensible w16cex:durableId="206DCF7E" w16cex:dateUtc="2025-11-03T15:12:00Z"/>
  <w16cex:commentExtensible w16cex:durableId="61C90C1E" w16cex:dateUtc="2025-10-16T15:13:00Z"/>
  <w16cex:commentExtensible w16cex:durableId="5D1C017E" w16cex:dateUtc="2025-11-03T15:23:00Z"/>
  <w16cex:commentExtensible w16cex:durableId="25D60385" w16cex:dateUtc="2025-10-13T22:54:00Z"/>
  <w16cex:commentExtensible w16cex:durableId="0B09B90D" w16cex:dateUtc="2025-11-03T15:24:00Z"/>
  <w16cex:commentExtensible w16cex:durableId="02844483" w16cex:dateUtc="2025-10-13T23:04:00Z"/>
  <w16cex:commentExtensible w16cex:durableId="6CB90C71" w16cex:dateUtc="2025-11-03T16:33:00Z"/>
  <w16cex:commentExtensible w16cex:durableId="0A1B7094" w16cex:dateUtc="2025-10-16T15:50:00Z"/>
  <w16cex:commentExtensible w16cex:durableId="4F67D80D" w16cex:dateUtc="2025-11-03T16:32:00Z"/>
  <w16cex:commentExtensible w16cex:durableId="37D35D74" w16cex:dateUtc="2025-10-13T23:06:00Z"/>
  <w16cex:commentExtensible w16cex:durableId="14F2765B" w16cex:dateUtc="2025-11-03T16:33:00Z"/>
  <w16cex:commentExtensible w16cex:durableId="55C2BBE1" w16cex:dateUtc="2025-10-16T15:38:00Z"/>
  <w16cex:commentExtensible w16cex:durableId="05357D75" w16cex:dateUtc="2025-11-03T16:33:00Z"/>
  <w16cex:commentExtensible w16cex:durableId="3EA9B6D9" w16cex:dateUtc="2025-10-16T15:58:00Z"/>
  <w16cex:commentExtensible w16cex:durableId="724DEBC0" w16cex:dateUtc="2025-11-03T19:37:00Z"/>
  <w16cex:commentExtensible w16cex:durableId="479FE37C" w16cex:dateUtc="2025-10-17T03:24:00Z"/>
  <w16cex:commentExtensible w16cex:durableId="72F89D72" w16cex:dateUtc="2025-11-03T19:34:00Z"/>
  <w16cex:commentExtensible w16cex:durableId="45F55FE3" w16cex:dateUtc="2025-10-13T23:10:00Z"/>
  <w16cex:commentExtensible w16cex:durableId="7876D117" w16cex:dateUtc="2025-11-03T19:40:00Z"/>
  <w16cex:commentExtensible w16cex:durableId="057C994E" w16cex:dateUtc="2025-10-15T15:16:00Z"/>
  <w16cex:commentExtensible w16cex:durableId="7A3B3602" w16cex:dateUtc="2025-11-03T19:44:00Z"/>
  <w16cex:commentExtensible w16cex:durableId="618D68D4" w16cex:dateUtc="2025-10-15T15:19:00Z"/>
  <w16cex:commentExtensible w16cex:durableId="595A7691" w16cex:dateUtc="2025-11-03T19:54:00Z"/>
  <w16cex:commentExtensible w16cex:durableId="7376673C" w16cex:dateUtc="2025-10-15T15:20:00Z"/>
  <w16cex:commentExtensible w16cex:durableId="26C41147" w16cex:dateUtc="2025-11-03T19:55:00Z"/>
  <w16cex:commentExtensible w16cex:durableId="2557F956" w16cex:dateUtc="2025-10-15T15:20:00Z"/>
  <w16cex:commentExtensible w16cex:durableId="2A9C670C" w16cex:dateUtc="2025-11-03T19:55:00Z"/>
  <w16cex:commentExtensible w16cex:durableId="33D846E2" w16cex:dateUtc="2025-10-15T15:21:00Z"/>
  <w16cex:commentExtensible w16cex:durableId="3446B700" w16cex:dateUtc="2025-11-03T19:55:00Z"/>
  <w16cex:commentExtensible w16cex:durableId="2A58689E" w16cex:dateUtc="2025-10-15T15:22:00Z"/>
  <w16cex:commentExtensible w16cex:durableId="517107B2" w16cex:dateUtc="2025-11-03T19:55:00Z"/>
  <w16cex:commentExtensible w16cex:durableId="48D31D8C" w16cex:dateUtc="2025-10-16T16:21:00Z"/>
  <w16cex:commentExtensible w16cex:durableId="6FC6A653" w16cex:dateUtc="2025-11-04T15:05:00Z"/>
  <w16cex:commentExtensible w16cex:durableId="29609ACA" w16cex:dateUtc="2025-10-15T15:37:00Z"/>
  <w16cex:commentExtensible w16cex:durableId="21295FE1" w16cex:dateUtc="2025-11-04T15:53:00Z"/>
  <w16cex:commentExtensible w16cex:durableId="7706F19B" w16cex:dateUtc="2025-10-13T23:12:00Z"/>
  <w16cex:commentExtensible w16cex:durableId="7F20878D" w16cex:dateUtc="2025-11-04T15:08:00Z"/>
  <w16cex:commentExtensible w16cex:durableId="6CE07DFA" w16cex:dateUtc="2025-10-15T15:38:00Z"/>
  <w16cex:commentExtensible w16cex:durableId="3EFB3BEA" w16cex:dateUtc="2025-11-04T15:37:00Z"/>
  <w16cex:commentExtensible w16cex:durableId="6ACBA33D" w16cex:dateUtc="2025-10-15T15:51:00Z"/>
  <w16cex:commentExtensible w16cex:durableId="7426E656" w16cex:dateUtc="2025-11-03T16:07:00Z"/>
  <w16cex:commentExtensible w16cex:durableId="1802F9B3" w16cex:dateUtc="2025-10-17T03: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B4A6975" w16cid:durableId="4512C356"/>
  <w16cid:commentId w16cid:paraId="4B82592F" w16cid:durableId="45A4C57C"/>
  <w16cid:commentId w16cid:paraId="031DEF0C" w16cid:durableId="6D496BDE"/>
  <w16cid:commentId w16cid:paraId="77765710" w16cid:durableId="5E22F737"/>
  <w16cid:commentId w16cid:paraId="0E97EA49" w16cid:durableId="5CB6FF60"/>
  <w16cid:commentId w16cid:paraId="2716E043" w16cid:durableId="0F3A22B1"/>
  <w16cid:commentId w16cid:paraId="557E5BCF" w16cid:durableId="00FDC000"/>
  <w16cid:commentId w16cid:paraId="49ADE03C" w16cid:durableId="08F3A31E"/>
  <w16cid:commentId w16cid:paraId="017F5E84" w16cid:durableId="45CA81F0"/>
  <w16cid:commentId w16cid:paraId="1F5643B5" w16cid:durableId="397715CE"/>
  <w16cid:commentId w16cid:paraId="69418064" w16cid:durableId="56C39898"/>
  <w16cid:commentId w16cid:paraId="4FD2E3DF" w16cid:durableId="5319F05D"/>
  <w16cid:commentId w16cid:paraId="0801F69A" w16cid:durableId="6FCAD3F7"/>
  <w16cid:commentId w16cid:paraId="07C704A2" w16cid:durableId="46F393E7"/>
  <w16cid:commentId w16cid:paraId="58AB6CAC" w16cid:durableId="5F97AA20"/>
  <w16cid:commentId w16cid:paraId="5F7F4A88" w16cid:durableId="5A2CFEE3"/>
  <w16cid:commentId w16cid:paraId="6946F584" w16cid:durableId="40304ECE"/>
  <w16cid:commentId w16cid:paraId="328A91C7" w16cid:durableId="529C05C1"/>
  <w16cid:commentId w16cid:paraId="02F441A0" w16cid:durableId="409A75E9"/>
  <w16cid:commentId w16cid:paraId="71071959" w16cid:durableId="78154C35"/>
  <w16cid:commentId w16cid:paraId="6DDC6E19" w16cid:durableId="04E6A66A"/>
  <w16cid:commentId w16cid:paraId="5255B6B2" w16cid:durableId="6B33DD18"/>
  <w16cid:commentId w16cid:paraId="0308560D" w16cid:durableId="2DCD1F4C"/>
  <w16cid:commentId w16cid:paraId="1306A2E9" w16cid:durableId="27BD05B2"/>
  <w16cid:commentId w16cid:paraId="26EC35A0" w16cid:durableId="3D147629"/>
  <w16cid:commentId w16cid:paraId="7BFD4280" w16cid:durableId="0D21E61A"/>
  <w16cid:commentId w16cid:paraId="51FCBBF6" w16cid:durableId="778DC61F"/>
  <w16cid:commentId w16cid:paraId="0D247DB0" w16cid:durableId="22BF1FAA"/>
  <w16cid:commentId w16cid:paraId="64C8C1F9" w16cid:durableId="14BB16AE"/>
  <w16cid:commentId w16cid:paraId="687FC86D" w16cid:durableId="5F2DDD2D"/>
  <w16cid:commentId w16cid:paraId="5C95FAE5" w16cid:durableId="19B21C0E"/>
  <w16cid:commentId w16cid:paraId="5B3FDEA4" w16cid:durableId="71C8F2C0"/>
  <w16cid:commentId w16cid:paraId="3FBE039F" w16cid:durableId="2D542887"/>
  <w16cid:commentId w16cid:paraId="42661F26" w16cid:durableId="46726679"/>
  <w16cid:commentId w16cid:paraId="38329C8E" w16cid:durableId="2A3FC171"/>
  <w16cid:commentId w16cid:paraId="39A81958" w16cid:durableId="53B6080B"/>
  <w16cid:commentId w16cid:paraId="0673DBB5" w16cid:durableId="5F8286C2"/>
  <w16cid:commentId w16cid:paraId="0CABA5D9" w16cid:durableId="0AD61506"/>
  <w16cid:commentId w16cid:paraId="6E72FEB1" w16cid:durableId="54CE6C8D"/>
  <w16cid:commentId w16cid:paraId="4FB4814C" w16cid:durableId="5FA5A3F0"/>
  <w16cid:commentId w16cid:paraId="4F95E30B" w16cid:durableId="4C2DBEA0"/>
  <w16cid:commentId w16cid:paraId="5956CDFC" w16cid:durableId="5AECEA7F"/>
  <w16cid:commentId w16cid:paraId="7397BAB7" w16cid:durableId="62D69CB8"/>
  <w16cid:commentId w16cid:paraId="3DD87EC5" w16cid:durableId="3F933B2D"/>
  <w16cid:commentId w16cid:paraId="780135B4" w16cid:durableId="09A57C95"/>
  <w16cid:commentId w16cid:paraId="141FE924" w16cid:durableId="67732E09"/>
  <w16cid:commentId w16cid:paraId="68D5995D" w16cid:durableId="05D42A37"/>
  <w16cid:commentId w16cid:paraId="27955CB9" w16cid:durableId="5A84AC03"/>
  <w16cid:commentId w16cid:paraId="4D278307" w16cid:durableId="419F1C03"/>
  <w16cid:commentId w16cid:paraId="17141D66" w16cid:durableId="39D5E290"/>
  <w16cid:commentId w16cid:paraId="3DC69B2F" w16cid:durableId="0B78EC99"/>
  <w16cid:commentId w16cid:paraId="56C3F4FA" w16cid:durableId="627CD2FC"/>
  <w16cid:commentId w16cid:paraId="7E4C5343" w16cid:durableId="1EAD28FE"/>
  <w16cid:commentId w16cid:paraId="74EB2DA4" w16cid:durableId="46A71C88"/>
  <w16cid:commentId w16cid:paraId="6A047591" w16cid:durableId="7A2240D8"/>
  <w16cid:commentId w16cid:paraId="7BA2F29A" w16cid:durableId="5A0F88CD"/>
  <w16cid:commentId w16cid:paraId="10CB0079" w16cid:durableId="49449533"/>
  <w16cid:commentId w16cid:paraId="4367B649" w16cid:durableId="1F576C8D"/>
  <w16cid:commentId w16cid:paraId="4B7FBCAA" w16cid:durableId="49238A83"/>
  <w16cid:commentId w16cid:paraId="30D869A4" w16cid:durableId="76422DB0"/>
  <w16cid:commentId w16cid:paraId="25DB4E8A" w16cid:durableId="7D7275D2"/>
  <w16cid:commentId w16cid:paraId="2A591E9F" w16cid:durableId="08DB0355"/>
  <w16cid:commentId w16cid:paraId="088950DF" w16cid:durableId="39EC82E0"/>
  <w16cid:commentId w16cid:paraId="58CFDA4C" w16cid:durableId="03F1405A"/>
  <w16cid:commentId w16cid:paraId="0402DECD" w16cid:durableId="066102CD"/>
  <w16cid:commentId w16cid:paraId="072D2A6A" w16cid:durableId="6D5BB97E"/>
  <w16cid:commentId w16cid:paraId="45254649" w16cid:durableId="79BE9BB6"/>
  <w16cid:commentId w16cid:paraId="4FDBA5E5" w16cid:durableId="5D6F38B0"/>
  <w16cid:commentId w16cid:paraId="33316E8D" w16cid:durableId="240629B6"/>
  <w16cid:commentId w16cid:paraId="748D5872" w16cid:durableId="772D6389"/>
  <w16cid:commentId w16cid:paraId="65FFB6B3" w16cid:durableId="6176B60F"/>
  <w16cid:commentId w16cid:paraId="7D4F5CD5" w16cid:durableId="30AF890A"/>
  <w16cid:commentId w16cid:paraId="067A517C" w16cid:durableId="5A1CB602"/>
  <w16cid:commentId w16cid:paraId="04ECC3EE" w16cid:durableId="73852C1F"/>
  <w16cid:commentId w16cid:paraId="79F4E5A2" w16cid:durableId="5D2CFC0E"/>
  <w16cid:commentId w16cid:paraId="25DE7EC3" w16cid:durableId="040BF76D"/>
  <w16cid:commentId w16cid:paraId="0BCC1A9B" w16cid:durableId="29C6EEB4"/>
  <w16cid:commentId w16cid:paraId="1BAE0DBE" w16cid:durableId="1FBBA30C"/>
  <w16cid:commentId w16cid:paraId="10F41B5C" w16cid:durableId="42E0663F"/>
  <w16cid:commentId w16cid:paraId="2A677BE8" w16cid:durableId="2A7D3933"/>
  <w16cid:commentId w16cid:paraId="1C7F90F6" w16cid:durableId="1044CD52"/>
  <w16cid:commentId w16cid:paraId="21CB7854" w16cid:durableId="7D9A40DA"/>
  <w16cid:commentId w16cid:paraId="5E0DAA5A" w16cid:durableId="27B9B73D"/>
  <w16cid:commentId w16cid:paraId="04B6CE40" w16cid:durableId="23D581DE"/>
  <w16cid:commentId w16cid:paraId="1C39A554" w16cid:durableId="0E470BAA"/>
  <w16cid:commentId w16cid:paraId="7A994650" w16cid:durableId="1DECE792"/>
  <w16cid:commentId w16cid:paraId="44E13AA0" w16cid:durableId="49F93FEB"/>
  <w16cid:commentId w16cid:paraId="1DFEBE70" w16cid:durableId="108603E4"/>
  <w16cid:commentId w16cid:paraId="7AE7BA21" w16cid:durableId="7596BA1D"/>
  <w16cid:commentId w16cid:paraId="208E6179" w16cid:durableId="03F6DABB"/>
  <w16cid:commentId w16cid:paraId="5B1843E5" w16cid:durableId="1088428D"/>
  <w16cid:commentId w16cid:paraId="7B200B22" w16cid:durableId="0BF2F988"/>
  <w16cid:commentId w16cid:paraId="5C3FC180" w16cid:durableId="64632FFB"/>
  <w16cid:commentId w16cid:paraId="18A84AEB" w16cid:durableId="3A7177DA"/>
  <w16cid:commentId w16cid:paraId="1704859F" w16cid:durableId="3E99ED67"/>
  <w16cid:commentId w16cid:paraId="4A282AA7" w16cid:durableId="1D7DEA23"/>
  <w16cid:commentId w16cid:paraId="6CD6F749" w16cid:durableId="6C28DE06"/>
  <w16cid:commentId w16cid:paraId="148E90D1" w16cid:durableId="719AC556"/>
  <w16cid:commentId w16cid:paraId="63E000B0" w16cid:durableId="6A79EC08"/>
  <w16cid:commentId w16cid:paraId="55F95607" w16cid:durableId="206DCF7E"/>
  <w16cid:commentId w16cid:paraId="4C861913" w16cid:durableId="61C90C1E"/>
  <w16cid:commentId w16cid:paraId="35F2C1AB" w16cid:durableId="5D1C017E"/>
  <w16cid:commentId w16cid:paraId="7E493CD1" w16cid:durableId="25D60385"/>
  <w16cid:commentId w16cid:paraId="3A8B4CA0" w16cid:durableId="0B09B90D"/>
  <w16cid:commentId w16cid:paraId="50DB1CDA" w16cid:durableId="02844483"/>
  <w16cid:commentId w16cid:paraId="41E2634A" w16cid:durableId="6CB90C71"/>
  <w16cid:commentId w16cid:paraId="4920BC4B" w16cid:durableId="0A1B7094"/>
  <w16cid:commentId w16cid:paraId="6FA93809" w16cid:durableId="4F67D80D"/>
  <w16cid:commentId w16cid:paraId="6AFB3948" w16cid:durableId="37D35D74"/>
  <w16cid:commentId w16cid:paraId="30EF09B1" w16cid:durableId="14F2765B"/>
  <w16cid:commentId w16cid:paraId="7B1189BD" w16cid:durableId="55C2BBE1"/>
  <w16cid:commentId w16cid:paraId="3A29EB3A" w16cid:durableId="05357D75"/>
  <w16cid:commentId w16cid:paraId="4B0ED1BC" w16cid:durableId="3EA9B6D9"/>
  <w16cid:commentId w16cid:paraId="1484588B" w16cid:durableId="724DEBC0"/>
  <w16cid:commentId w16cid:paraId="717CA4D1" w16cid:durableId="479FE37C"/>
  <w16cid:commentId w16cid:paraId="2E766FD2" w16cid:durableId="72F89D72"/>
  <w16cid:commentId w16cid:paraId="6694E8D6" w16cid:durableId="45F55FE3"/>
  <w16cid:commentId w16cid:paraId="55593924" w16cid:durableId="7876D117"/>
  <w16cid:commentId w16cid:paraId="2EB0B76F" w16cid:durableId="057C994E"/>
  <w16cid:commentId w16cid:paraId="533F967F" w16cid:durableId="7A3B3602"/>
  <w16cid:commentId w16cid:paraId="19B338CC" w16cid:durableId="618D68D4"/>
  <w16cid:commentId w16cid:paraId="3F40838D" w16cid:durableId="595A7691"/>
  <w16cid:commentId w16cid:paraId="2DD20C5B" w16cid:durableId="7376673C"/>
  <w16cid:commentId w16cid:paraId="248DAD86" w16cid:durableId="26C41147"/>
  <w16cid:commentId w16cid:paraId="28E94FE7" w16cid:durableId="2557F956"/>
  <w16cid:commentId w16cid:paraId="4B364FC6" w16cid:durableId="2A9C670C"/>
  <w16cid:commentId w16cid:paraId="4B8711A7" w16cid:durableId="33D846E2"/>
  <w16cid:commentId w16cid:paraId="03CDA362" w16cid:durableId="3446B700"/>
  <w16cid:commentId w16cid:paraId="0F6B1F21" w16cid:durableId="2A58689E"/>
  <w16cid:commentId w16cid:paraId="7F77014E" w16cid:durableId="517107B2"/>
  <w16cid:commentId w16cid:paraId="60134E20" w16cid:durableId="48D31D8C"/>
  <w16cid:commentId w16cid:paraId="13685FEC" w16cid:durableId="6FC6A653"/>
  <w16cid:commentId w16cid:paraId="6FE55EC0" w16cid:durableId="29609ACA"/>
  <w16cid:commentId w16cid:paraId="154FC12D" w16cid:durableId="21295FE1"/>
  <w16cid:commentId w16cid:paraId="050C2D1F" w16cid:durableId="7706F19B"/>
  <w16cid:commentId w16cid:paraId="36D76077" w16cid:durableId="7F20878D"/>
  <w16cid:commentId w16cid:paraId="7539F045" w16cid:durableId="6CE07DFA"/>
  <w16cid:commentId w16cid:paraId="19C31B4A" w16cid:durableId="3EFB3BEA"/>
  <w16cid:commentId w16cid:paraId="1B529E95" w16cid:durableId="6ACBA33D"/>
  <w16cid:commentId w16cid:paraId="7BF2ED28" w16cid:durableId="7426E656"/>
  <w16cid:commentId w16cid:paraId="56EC554A" w16cid:durableId="1802F9B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67ECF" w14:textId="77777777" w:rsidR="00CE55E9" w:rsidRDefault="00CE55E9" w:rsidP="00DD7408">
      <w:pPr>
        <w:spacing w:after="0" w:line="240" w:lineRule="auto"/>
      </w:pPr>
      <w:r>
        <w:separator/>
      </w:r>
    </w:p>
  </w:endnote>
  <w:endnote w:type="continuationSeparator" w:id="0">
    <w:p w14:paraId="00A571E7" w14:textId="77777777" w:rsidR="00CE55E9" w:rsidRDefault="00CE55E9" w:rsidP="00DD7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rbel Light">
    <w:panose1 w:val="020B0303020204020204"/>
    <w:charset w:val="00"/>
    <w:family w:val="swiss"/>
    <w:pitch w:val="variable"/>
    <w:sig w:usb0="A00002EF" w:usb1="4000A44B" w:usb2="00000000" w:usb3="00000000" w:csb0="0000019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Trebuchet MS">
    <w:panose1 w:val="020B0603020202020204"/>
    <w:charset w:val="00"/>
    <w:family w:val="swiss"/>
    <w:pitch w:val="variable"/>
    <w:sig w:usb0="000006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B61D7" w14:textId="77777777" w:rsidR="00CE55E9" w:rsidRDefault="00CE55E9" w:rsidP="00DD7408">
      <w:pPr>
        <w:spacing w:after="0" w:line="240" w:lineRule="auto"/>
      </w:pPr>
      <w:r>
        <w:separator/>
      </w:r>
    </w:p>
  </w:footnote>
  <w:footnote w:type="continuationSeparator" w:id="0">
    <w:p w14:paraId="5DA4FA96" w14:textId="77777777" w:rsidR="00CE55E9" w:rsidRDefault="00CE55E9" w:rsidP="00DD7408">
      <w:pPr>
        <w:spacing w:after="0" w:line="240" w:lineRule="auto"/>
      </w:pPr>
      <w:r>
        <w:continuationSeparator/>
      </w:r>
    </w:p>
  </w:footnote>
  <w:footnote w:id="1">
    <w:p w14:paraId="5DD91799" w14:textId="77777777" w:rsidR="00DD7408" w:rsidRPr="0023117F" w:rsidRDefault="00DD7408" w:rsidP="00DD7408">
      <w:pPr>
        <w:pStyle w:val="Textonotapie"/>
        <w:jc w:val="both"/>
        <w:rPr>
          <w:rFonts w:ascii="Corbel Light" w:hAnsi="Corbel Light"/>
          <w:sz w:val="14"/>
          <w:szCs w:val="14"/>
        </w:rPr>
      </w:pPr>
      <w:r w:rsidRPr="0023117F">
        <w:rPr>
          <w:rStyle w:val="Refdenotaalpie"/>
          <w:rFonts w:ascii="Corbel Light" w:hAnsi="Corbel Light"/>
          <w:sz w:val="14"/>
          <w:szCs w:val="14"/>
        </w:rPr>
        <w:footnoteRef/>
      </w:r>
      <w:r w:rsidRPr="0023117F">
        <w:rPr>
          <w:rFonts w:ascii="Corbel Light" w:hAnsi="Corbel Light"/>
          <w:sz w:val="14"/>
          <w:szCs w:val="14"/>
        </w:rPr>
        <w:t xml:space="preserve"> Miles de millones de pesos a precios corrientes- Base 2015</w:t>
      </w:r>
    </w:p>
  </w:footnote>
  <w:footnote w:id="2">
    <w:p w14:paraId="6C6B4389" w14:textId="77777777" w:rsidR="00DD7408" w:rsidRPr="0023117F" w:rsidRDefault="00DD7408" w:rsidP="00DD7408">
      <w:pPr>
        <w:pStyle w:val="Textonotapie"/>
        <w:jc w:val="both"/>
        <w:rPr>
          <w:rFonts w:ascii="Corbel Light" w:hAnsi="Corbel Light"/>
          <w:sz w:val="14"/>
          <w:szCs w:val="14"/>
        </w:rPr>
      </w:pPr>
      <w:r w:rsidRPr="0023117F">
        <w:rPr>
          <w:rStyle w:val="Refdenotaalpie"/>
          <w:rFonts w:ascii="Corbel Light" w:hAnsi="Corbel Light"/>
          <w:sz w:val="14"/>
          <w:szCs w:val="14"/>
        </w:rPr>
        <w:footnoteRef/>
      </w:r>
      <w:r w:rsidRPr="0023117F">
        <w:rPr>
          <w:rFonts w:ascii="Corbel Light" w:hAnsi="Corbel Light"/>
          <w:sz w:val="14"/>
          <w:szCs w:val="14"/>
        </w:rPr>
        <w:t xml:space="preserve"> En el primer semestre de 2025 se registró la constitución de guía de turismo, </w:t>
      </w:r>
      <w:r w:rsidRPr="0023117F">
        <w:rPr>
          <w:rFonts w:ascii="Corbel Light" w:hAnsi="Corbel Light"/>
          <w:i/>
          <w:sz w:val="14"/>
          <w:szCs w:val="14"/>
        </w:rPr>
        <w:t>glamping</w:t>
      </w:r>
      <w:r w:rsidRPr="0023117F">
        <w:rPr>
          <w:rFonts w:ascii="Corbel Light" w:hAnsi="Corbel Light"/>
          <w:sz w:val="14"/>
          <w:szCs w:val="14"/>
        </w:rPr>
        <w:t xml:space="preserve">, apartamento turístico, agencias de viajes mayoristas, casas turísticas, parque de ecoturismo y cafeterías como nuevos servicios de turismo en la zona. </w:t>
      </w:r>
    </w:p>
  </w:footnote>
  <w:footnote w:id="3">
    <w:p w14:paraId="6A0AE1BE" w14:textId="77777777" w:rsidR="00DD7408" w:rsidRPr="00E77559" w:rsidRDefault="00DD7408" w:rsidP="00DD7408">
      <w:pPr>
        <w:pStyle w:val="Textonotapie"/>
        <w:jc w:val="both"/>
        <w:rPr>
          <w:rFonts w:ascii="Corbel Light" w:hAnsi="Corbel Light"/>
          <w:sz w:val="16"/>
          <w:szCs w:val="16"/>
        </w:rPr>
      </w:pPr>
      <w:r w:rsidRPr="0023117F">
        <w:rPr>
          <w:rStyle w:val="Refdenotaalpie"/>
          <w:rFonts w:ascii="Corbel Light" w:hAnsi="Corbel Light"/>
          <w:sz w:val="14"/>
          <w:szCs w:val="14"/>
        </w:rPr>
        <w:footnoteRef/>
      </w:r>
      <w:r w:rsidRPr="0023117F">
        <w:rPr>
          <w:rFonts w:ascii="Corbel Light" w:hAnsi="Corbel Light"/>
          <w:sz w:val="14"/>
          <w:szCs w:val="14"/>
        </w:rPr>
        <w:t xml:space="preserve"> El </w:t>
      </w:r>
      <w:r w:rsidRPr="0023117F">
        <w:rPr>
          <w:rFonts w:ascii="Corbel Light" w:hAnsi="Corbel Light"/>
          <w:sz w:val="14"/>
          <w:szCs w:val="14"/>
          <w:lang w:val="es-ES"/>
        </w:rPr>
        <w:t xml:space="preserve">Departamento Nacional de Planeación define que </w:t>
      </w:r>
      <w:r w:rsidRPr="0023117F">
        <w:rPr>
          <w:rFonts w:ascii="Corbel Light" w:hAnsi="Corbel Light"/>
          <w:sz w:val="14"/>
          <w:szCs w:val="14"/>
        </w:rPr>
        <w:t xml:space="preserve">“…el indicador final de la MDD se encuentra expresado entre 0 y 100, donde un departamento con una puntuación cercana a 100 obtuvo un excelente desempeño en el componente de gestión, y a su vez buenos resultados de desarrollo, bien sea porque mantuvo sus condiciones o las mejoró frente al año anterior.” El rango del indicador es el siguiente: Bajo (menos de 45 puntos); Medio (entre 45 y 55 puntos); Alto (más de 55 puntos). </w:t>
      </w:r>
    </w:p>
  </w:footnote>
  <w:footnote w:id="4">
    <w:p w14:paraId="3E832358" w14:textId="77777777" w:rsidR="00DD7408" w:rsidRPr="0043357D" w:rsidRDefault="00DD7408" w:rsidP="00DD7408">
      <w:pPr>
        <w:spacing w:after="0" w:line="240" w:lineRule="auto"/>
        <w:rPr>
          <w:sz w:val="14"/>
          <w:szCs w:val="14"/>
        </w:rPr>
      </w:pPr>
      <w:r w:rsidRPr="0043357D">
        <w:rPr>
          <w:rStyle w:val="Refdenotaalpie"/>
          <w:sz w:val="14"/>
          <w:szCs w:val="14"/>
        </w:rPr>
        <w:footnoteRef/>
      </w:r>
      <w:r w:rsidRPr="0043357D">
        <w:rPr>
          <w:sz w:val="14"/>
          <w:szCs w:val="14"/>
        </w:rPr>
        <w:t xml:space="preserve"> La Prensa Oriente. (20 de enero de 2025). Gobernaciones de Antioquia y Caldas acuerdan plan de seguridad para Sonsón, Argelia y Nariño. La Prensa Oriente. Obtenido de </w:t>
      </w:r>
      <w:hyperlink r:id="rId1" w:history="1">
        <w:r w:rsidRPr="0043357D">
          <w:rPr>
            <w:rStyle w:val="Hipervnculo"/>
            <w:sz w:val="14"/>
            <w:szCs w:val="14"/>
          </w:rPr>
          <w:t>https://www.laprensaoriente.info/seguridad/gobernaciones-de-antioquia-y-caldas-acuerdan-plan-de-seguridad-para-sonson-argelia-y-narino/</w:t>
        </w:r>
      </w:hyperlink>
      <w:r w:rsidRPr="0043357D">
        <w:rPr>
          <w:sz w:val="14"/>
          <w:szCs w:val="14"/>
        </w:rPr>
        <w:t xml:space="preserve"> </w:t>
      </w:r>
    </w:p>
  </w:footnote>
  <w:footnote w:id="5">
    <w:p w14:paraId="47EFC155" w14:textId="77777777" w:rsidR="00DD7408" w:rsidRPr="00A24980" w:rsidRDefault="00DD7408" w:rsidP="00DD7408">
      <w:pPr>
        <w:pStyle w:val="Textonotapie"/>
        <w:rPr>
          <w:rFonts w:ascii="Corbel Light" w:hAnsi="Corbel Light"/>
          <w:sz w:val="14"/>
          <w:szCs w:val="14"/>
        </w:rPr>
      </w:pPr>
      <w:r w:rsidRPr="00A24980">
        <w:rPr>
          <w:rStyle w:val="Refdenotaalpie"/>
          <w:rFonts w:ascii="Corbel Light" w:hAnsi="Corbel Light"/>
          <w:sz w:val="14"/>
          <w:szCs w:val="14"/>
        </w:rPr>
        <w:footnoteRef/>
      </w:r>
      <w:r w:rsidRPr="00A24980">
        <w:rPr>
          <w:rFonts w:ascii="Corbel Light" w:hAnsi="Corbel Light"/>
          <w:sz w:val="14"/>
          <w:szCs w:val="14"/>
        </w:rPr>
        <w:t xml:space="preserve"> Los niveles de producción potencial de cocaína pueden oscilar entre (2.716 tm y 3.634 tm)</w:t>
      </w:r>
    </w:p>
  </w:footnote>
  <w:footnote w:id="6">
    <w:p w14:paraId="53D8B5F7" w14:textId="77777777" w:rsidR="00DD7408" w:rsidRPr="00A24980" w:rsidRDefault="00DD7408" w:rsidP="00DD7408">
      <w:pPr>
        <w:pStyle w:val="Textonotapie"/>
        <w:rPr>
          <w:rFonts w:ascii="Corbel Light" w:hAnsi="Corbel Light"/>
          <w:sz w:val="14"/>
          <w:szCs w:val="14"/>
        </w:rPr>
      </w:pPr>
      <w:r w:rsidRPr="00A24980">
        <w:rPr>
          <w:rStyle w:val="Refdenotaalpie"/>
          <w:rFonts w:ascii="Corbel Light" w:hAnsi="Corbel Light"/>
          <w:sz w:val="14"/>
          <w:szCs w:val="14"/>
        </w:rPr>
        <w:footnoteRef/>
      </w:r>
      <w:r w:rsidRPr="00A24980">
        <w:rPr>
          <w:rFonts w:ascii="Corbel Light" w:hAnsi="Corbel Light"/>
          <w:sz w:val="14"/>
          <w:szCs w:val="14"/>
        </w:rPr>
        <w:t xml:space="preserve"> Revisar sección: Metodología de la estimación de la producción potencial de cocaína en Colombia  </w:t>
      </w:r>
    </w:p>
  </w:footnote>
  <w:footnote w:id="7">
    <w:p w14:paraId="3BC9A7A3" w14:textId="77777777" w:rsidR="00DD7408" w:rsidRPr="00A24980" w:rsidRDefault="00DD7408" w:rsidP="00DD7408">
      <w:pPr>
        <w:pStyle w:val="Textonotapie"/>
        <w:rPr>
          <w:rFonts w:ascii="Corbel Light" w:hAnsi="Corbel Light"/>
          <w:sz w:val="14"/>
          <w:szCs w:val="14"/>
          <w:lang w:val="es-ES_tradnl"/>
        </w:rPr>
      </w:pPr>
      <w:r w:rsidRPr="00A24980">
        <w:rPr>
          <w:rStyle w:val="Refdenotaalpie"/>
          <w:rFonts w:ascii="Corbel Light" w:hAnsi="Corbel Light"/>
          <w:sz w:val="14"/>
          <w:szCs w:val="14"/>
        </w:rPr>
        <w:footnoteRef/>
      </w:r>
      <w:r w:rsidRPr="00A24980">
        <w:rPr>
          <w:rFonts w:ascii="Corbel Light" w:hAnsi="Corbel Light"/>
          <w:sz w:val="14"/>
          <w:szCs w:val="14"/>
        </w:rPr>
        <w:t xml:space="preserve"> </w:t>
      </w:r>
      <w:r w:rsidRPr="00A24980">
        <w:rPr>
          <w:rFonts w:ascii="Corbel Light" w:hAnsi="Corbel Light"/>
          <w:kern w:val="0"/>
          <w:sz w:val="14"/>
          <w:szCs w:val="14"/>
          <w14:ligatures w14:val="none"/>
        </w:rPr>
        <w:t>Gobierno de Colombia &amp; UNODC. (2014). Monitoreo de cultivos de coca 2013: Censo de cultivos de coca en Colombia. Oficina de las Naciones Unidas contra la Droga y el Delito (UNODC).</w:t>
      </w:r>
    </w:p>
  </w:footnote>
  <w:footnote w:id="8">
    <w:p w14:paraId="4230E910" w14:textId="77777777" w:rsidR="00DD7408" w:rsidRPr="00A24980" w:rsidRDefault="00DD7408" w:rsidP="00DD7408">
      <w:pPr>
        <w:pStyle w:val="Textonotapie"/>
        <w:rPr>
          <w:rFonts w:ascii="Corbel Light" w:hAnsi="Corbel Light"/>
          <w:sz w:val="14"/>
          <w:szCs w:val="14"/>
          <w:lang w:val="es-ES"/>
        </w:rPr>
      </w:pPr>
      <w:r w:rsidRPr="00A24980">
        <w:rPr>
          <w:rStyle w:val="Refdenotaalpie"/>
          <w:rFonts w:ascii="Corbel Light" w:hAnsi="Corbel Light"/>
          <w:sz w:val="14"/>
          <w:szCs w:val="14"/>
        </w:rPr>
        <w:footnoteRef/>
      </w:r>
      <w:r w:rsidRPr="00A24980">
        <w:rPr>
          <w:rFonts w:ascii="Corbel Light" w:hAnsi="Corbel Light"/>
          <w:sz w:val="14"/>
          <w:szCs w:val="14"/>
        </w:rPr>
        <w:t xml:space="preserve"> </w:t>
      </w:r>
      <w:r w:rsidRPr="00A24980">
        <w:rPr>
          <w:rFonts w:ascii="Corbel Light" w:hAnsi="Corbel Light"/>
          <w:i/>
          <w:iCs/>
          <w:sz w:val="14"/>
          <w:szCs w:val="14"/>
        </w:rPr>
        <w:t>Gobierno de Colombia &amp; UNODC. (2015). Monitoreo de cultivos de coca 2014: Censo de cultivos de coca en Colombia. Oficina de las Naciones Unidas contra la Droga y el Delito (UNODC</w:t>
      </w:r>
      <w:r w:rsidRPr="00A24980">
        <w:rPr>
          <w:rFonts w:ascii="Corbel Light" w:hAnsi="Corbel Light"/>
          <w:sz w:val="14"/>
          <w:szCs w:val="14"/>
        </w:rPr>
        <w:t>).</w:t>
      </w:r>
    </w:p>
  </w:footnote>
  <w:footnote w:id="9">
    <w:p w14:paraId="6969E446" w14:textId="77777777" w:rsidR="00DD7408" w:rsidRPr="00A24980" w:rsidRDefault="00DD7408" w:rsidP="00DD7408">
      <w:pPr>
        <w:pStyle w:val="Textonotapie"/>
        <w:rPr>
          <w:rFonts w:ascii="Corbel Light" w:hAnsi="Corbel Light"/>
          <w:sz w:val="14"/>
          <w:szCs w:val="14"/>
          <w:lang w:val="es-ES"/>
        </w:rPr>
      </w:pPr>
      <w:r w:rsidRPr="00A24980">
        <w:rPr>
          <w:rStyle w:val="Refdenotaalpie"/>
          <w:rFonts w:ascii="Corbel Light" w:hAnsi="Corbel Light"/>
          <w:sz w:val="14"/>
          <w:szCs w:val="14"/>
          <w:lang w:val="es-ES"/>
        </w:rPr>
        <w:footnoteRef/>
      </w:r>
      <w:r w:rsidRPr="00A24980">
        <w:rPr>
          <w:rFonts w:ascii="Corbel Light" w:hAnsi="Corbel Light"/>
          <w:sz w:val="14"/>
          <w:szCs w:val="14"/>
          <w:lang w:val="es-ES"/>
        </w:rPr>
        <w:t xml:space="preserve"> </w:t>
      </w:r>
      <w:r w:rsidRPr="00A24980">
        <w:rPr>
          <w:rFonts w:ascii="Corbel Light" w:hAnsi="Corbel Light"/>
          <w:i/>
          <w:sz w:val="14"/>
          <w:szCs w:val="14"/>
          <w:lang w:val="es-ES"/>
        </w:rPr>
        <w:t xml:space="preserve">Por ejemplo, las subcategorías pueden obedecer a los siguientes escenarios: i) asperjado; ii) asperjado y erradicado; iii) asperjado, erradicado e histórico; iv) asperjado e histórico; v) erradicado; vi) erradicado e histórico; vii) histórico y viii) sin intervenir. </w:t>
      </w:r>
    </w:p>
  </w:footnote>
  <w:footnote w:id="10">
    <w:p w14:paraId="1E674CFD" w14:textId="77777777" w:rsidR="00DD7408" w:rsidRDefault="00DD7408" w:rsidP="00DD7408">
      <w:pPr>
        <w:pStyle w:val="Textonotapie"/>
        <w:rPr>
          <w:i/>
          <w:lang w:val="es-ES_tradnl"/>
        </w:rPr>
      </w:pPr>
      <w:r w:rsidRPr="00A24980">
        <w:rPr>
          <w:rStyle w:val="Refdenotaalpie"/>
          <w:rFonts w:ascii="Corbel Light" w:hAnsi="Corbel Light"/>
          <w:sz w:val="14"/>
          <w:szCs w:val="14"/>
        </w:rPr>
        <w:footnoteRef/>
      </w:r>
      <w:r w:rsidRPr="00A24980">
        <w:rPr>
          <w:rFonts w:ascii="Corbel Light" w:hAnsi="Corbel Light"/>
          <w:sz w:val="14"/>
          <w:szCs w:val="14"/>
        </w:rPr>
        <w:t xml:space="preserve"> </w:t>
      </w:r>
      <w:r w:rsidRPr="00A24980">
        <w:rPr>
          <w:rFonts w:ascii="Corbel Light" w:hAnsi="Corbel Light"/>
          <w:i/>
          <w:sz w:val="14"/>
          <w:szCs w:val="14"/>
        </w:rPr>
        <w:t>Bajo este escenario, un polígono que fue asperjado cuenta con período de improductividad (de tres meses) el cual es estimado a partir del porcentaje de supervivencia; si el polígono fue erradicado manualmente se asume un período de improductividad de ocho meses en función de que la planta necesita regenerarse nuevamente para cosecha.</w:t>
      </w:r>
    </w:p>
  </w:footnote>
  <w:footnote w:id="11">
    <w:p w14:paraId="7C014D8A" w14:textId="77777777" w:rsidR="00DD7408" w:rsidRPr="00A24980" w:rsidRDefault="00DD7408" w:rsidP="00DD7408">
      <w:pPr>
        <w:spacing w:line="276" w:lineRule="auto"/>
        <w:ind w:right="288"/>
        <w:rPr>
          <w:sz w:val="14"/>
          <w:szCs w:val="14"/>
        </w:rPr>
      </w:pPr>
      <w:r w:rsidRPr="00A24980">
        <w:rPr>
          <w:rStyle w:val="Refdenotaalpie"/>
          <w:sz w:val="14"/>
          <w:szCs w:val="14"/>
        </w:rPr>
        <w:footnoteRef/>
      </w:r>
      <w:r w:rsidRPr="00A24980">
        <w:rPr>
          <w:sz w:val="14"/>
          <w:szCs w:val="14"/>
        </w:rPr>
        <w:t xml:space="preserve"> </w:t>
      </w:r>
      <w:r w:rsidRPr="00A24980">
        <w:rPr>
          <w:sz w:val="14"/>
          <w:szCs w:val="14"/>
          <w:lang w:val="es-ES"/>
        </w:rPr>
        <w:t>La ecuación de producción de hoja de coca fresca (PHC) incorpora la variable de rendimiento, definida como la cantidad anual de hoja de coca fresca por hectárea productiva (tm/ha/año). Este rendimiento se estima como el producto entre el número de cosechas durante el año informadas por el PAC y el rendimiento por cosecha obtenido de las pruebas de cosecha</w:t>
      </w:r>
    </w:p>
    <w:p w14:paraId="590899D9" w14:textId="77777777" w:rsidR="00DD7408" w:rsidRDefault="00DD7408" w:rsidP="00DD7408">
      <w:pPr>
        <w:pStyle w:val="Textonotapie"/>
      </w:pPr>
    </w:p>
  </w:footnote>
  <w:footnote w:id="12">
    <w:p w14:paraId="3A02F745" w14:textId="77777777" w:rsidR="00DD7408" w:rsidRPr="00734715" w:rsidRDefault="00DD7408" w:rsidP="00DD7408">
      <w:pPr>
        <w:pStyle w:val="Textonotapie"/>
        <w:rPr>
          <w:rFonts w:ascii="Corbel Light" w:hAnsi="Corbel Light"/>
          <w:lang w:val="es-ES"/>
        </w:rPr>
      </w:pPr>
      <w:r w:rsidRPr="00734715">
        <w:rPr>
          <w:rStyle w:val="Refdenotaalpie"/>
          <w:rFonts w:ascii="Corbel Light" w:hAnsi="Corbel Light"/>
          <w:sz w:val="14"/>
          <w:szCs w:val="14"/>
        </w:rPr>
        <w:footnoteRef/>
      </w:r>
      <w:r w:rsidRPr="00734715">
        <w:rPr>
          <w:rFonts w:ascii="Corbel Light" w:hAnsi="Corbel Light"/>
          <w:sz w:val="14"/>
          <w:szCs w:val="14"/>
        </w:rPr>
        <w:t xml:space="preserve"> </w:t>
      </w:r>
      <w:r w:rsidRPr="00734715">
        <w:rPr>
          <w:rFonts w:ascii="Corbel Light" w:hAnsi="Corbel Light"/>
          <w:sz w:val="14"/>
          <w:szCs w:val="14"/>
          <w:lang w:val="es-ES"/>
        </w:rPr>
        <w:t>Para este caso, se asume que la transformación de la hoja de coca en BC realizada por un tercero, tiene el mismo rendimiento que si la realiza el PAC.</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30141"/>
    <w:multiLevelType w:val="multilevel"/>
    <w:tmpl w:val="D56C371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heme="minorEastAsia" w:hint="default"/>
        <w:sz w:val="24"/>
      </w:rPr>
    </w:lvl>
    <w:lvl w:ilvl="2">
      <w:start w:val="1"/>
      <w:numFmt w:val="decimal"/>
      <w:isLgl/>
      <w:lvlText w:val="%1.%2.%3."/>
      <w:lvlJc w:val="left"/>
      <w:pPr>
        <w:ind w:left="1080" w:hanging="720"/>
      </w:pPr>
      <w:rPr>
        <w:rFonts w:eastAsiaTheme="minorEastAsia" w:hint="default"/>
        <w:sz w:val="24"/>
      </w:rPr>
    </w:lvl>
    <w:lvl w:ilvl="3">
      <w:start w:val="1"/>
      <w:numFmt w:val="decimal"/>
      <w:isLgl/>
      <w:lvlText w:val="%1.%2.%3.%4."/>
      <w:lvlJc w:val="left"/>
      <w:pPr>
        <w:ind w:left="1080" w:hanging="720"/>
      </w:pPr>
      <w:rPr>
        <w:rFonts w:eastAsiaTheme="minorEastAsia" w:hint="default"/>
        <w:sz w:val="24"/>
      </w:rPr>
    </w:lvl>
    <w:lvl w:ilvl="4">
      <w:start w:val="1"/>
      <w:numFmt w:val="decimal"/>
      <w:isLgl/>
      <w:lvlText w:val="%1.%2.%3.%4.%5."/>
      <w:lvlJc w:val="left"/>
      <w:pPr>
        <w:ind w:left="1080" w:hanging="720"/>
      </w:pPr>
      <w:rPr>
        <w:rFonts w:eastAsiaTheme="minorEastAsia" w:hint="default"/>
        <w:sz w:val="24"/>
      </w:rPr>
    </w:lvl>
    <w:lvl w:ilvl="5">
      <w:start w:val="1"/>
      <w:numFmt w:val="decimal"/>
      <w:isLgl/>
      <w:lvlText w:val="%1.%2.%3.%4.%5.%6."/>
      <w:lvlJc w:val="left"/>
      <w:pPr>
        <w:ind w:left="1440" w:hanging="1080"/>
      </w:pPr>
      <w:rPr>
        <w:rFonts w:eastAsiaTheme="minorEastAsia" w:hint="default"/>
        <w:sz w:val="24"/>
      </w:rPr>
    </w:lvl>
    <w:lvl w:ilvl="6">
      <w:start w:val="1"/>
      <w:numFmt w:val="decimal"/>
      <w:isLgl/>
      <w:lvlText w:val="%1.%2.%3.%4.%5.%6.%7."/>
      <w:lvlJc w:val="left"/>
      <w:pPr>
        <w:ind w:left="1440" w:hanging="1080"/>
      </w:pPr>
      <w:rPr>
        <w:rFonts w:eastAsiaTheme="minorEastAsia" w:hint="default"/>
        <w:sz w:val="24"/>
      </w:rPr>
    </w:lvl>
    <w:lvl w:ilvl="7">
      <w:start w:val="1"/>
      <w:numFmt w:val="decimal"/>
      <w:isLgl/>
      <w:lvlText w:val="%1.%2.%3.%4.%5.%6.%7.%8."/>
      <w:lvlJc w:val="left"/>
      <w:pPr>
        <w:ind w:left="1440" w:hanging="1080"/>
      </w:pPr>
      <w:rPr>
        <w:rFonts w:eastAsiaTheme="minorEastAsia" w:hint="default"/>
        <w:sz w:val="24"/>
      </w:rPr>
    </w:lvl>
    <w:lvl w:ilvl="8">
      <w:start w:val="1"/>
      <w:numFmt w:val="decimal"/>
      <w:isLgl/>
      <w:lvlText w:val="%1.%2.%3.%4.%5.%6.%7.%8.%9."/>
      <w:lvlJc w:val="left"/>
      <w:pPr>
        <w:ind w:left="1800" w:hanging="1440"/>
      </w:pPr>
      <w:rPr>
        <w:rFonts w:eastAsiaTheme="minorEastAsia" w:hint="default"/>
        <w:sz w:val="24"/>
      </w:rPr>
    </w:lvl>
  </w:abstractNum>
  <w:abstractNum w:abstractNumId="1" w15:restartNumberingAfterBreak="0">
    <w:nsid w:val="0F0F7142"/>
    <w:multiLevelType w:val="hybridMultilevel"/>
    <w:tmpl w:val="65F4A53E"/>
    <w:lvl w:ilvl="0" w:tplc="240A0015">
      <w:start w:val="1"/>
      <w:numFmt w:val="upp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2B0D556C"/>
    <w:multiLevelType w:val="multilevel"/>
    <w:tmpl w:val="F7C2870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0113717"/>
    <w:multiLevelType w:val="hybridMultilevel"/>
    <w:tmpl w:val="1B24BE60"/>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83C0E1B"/>
    <w:multiLevelType w:val="multilevel"/>
    <w:tmpl w:val="1EB21156"/>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F501FA8"/>
    <w:multiLevelType w:val="hybridMultilevel"/>
    <w:tmpl w:val="75408AC6"/>
    <w:lvl w:ilvl="0" w:tplc="409AE274">
      <w:start w:val="1"/>
      <w:numFmt w:val="decimal"/>
      <w:lvlText w:val="%1."/>
      <w:lvlJc w:val="left"/>
      <w:pPr>
        <w:ind w:left="1020" w:hanging="360"/>
      </w:pPr>
    </w:lvl>
    <w:lvl w:ilvl="1" w:tplc="1A602A3A">
      <w:start w:val="1"/>
      <w:numFmt w:val="decimal"/>
      <w:lvlText w:val="%2."/>
      <w:lvlJc w:val="left"/>
      <w:pPr>
        <w:ind w:left="1020" w:hanging="360"/>
      </w:pPr>
    </w:lvl>
    <w:lvl w:ilvl="2" w:tplc="3BE0935C">
      <w:start w:val="1"/>
      <w:numFmt w:val="decimal"/>
      <w:lvlText w:val="%3."/>
      <w:lvlJc w:val="left"/>
      <w:pPr>
        <w:ind w:left="1020" w:hanging="360"/>
      </w:pPr>
    </w:lvl>
    <w:lvl w:ilvl="3" w:tplc="BC1ABA58">
      <w:start w:val="1"/>
      <w:numFmt w:val="decimal"/>
      <w:lvlText w:val="%4."/>
      <w:lvlJc w:val="left"/>
      <w:pPr>
        <w:ind w:left="1020" w:hanging="360"/>
      </w:pPr>
    </w:lvl>
    <w:lvl w:ilvl="4" w:tplc="70B44348">
      <w:start w:val="1"/>
      <w:numFmt w:val="decimal"/>
      <w:lvlText w:val="%5."/>
      <w:lvlJc w:val="left"/>
      <w:pPr>
        <w:ind w:left="1020" w:hanging="360"/>
      </w:pPr>
    </w:lvl>
    <w:lvl w:ilvl="5" w:tplc="75E4315E">
      <w:start w:val="1"/>
      <w:numFmt w:val="decimal"/>
      <w:lvlText w:val="%6."/>
      <w:lvlJc w:val="left"/>
      <w:pPr>
        <w:ind w:left="1020" w:hanging="360"/>
      </w:pPr>
    </w:lvl>
    <w:lvl w:ilvl="6" w:tplc="6B948356">
      <w:start w:val="1"/>
      <w:numFmt w:val="decimal"/>
      <w:lvlText w:val="%7."/>
      <w:lvlJc w:val="left"/>
      <w:pPr>
        <w:ind w:left="1020" w:hanging="360"/>
      </w:pPr>
    </w:lvl>
    <w:lvl w:ilvl="7" w:tplc="10281B32">
      <w:start w:val="1"/>
      <w:numFmt w:val="decimal"/>
      <w:lvlText w:val="%8."/>
      <w:lvlJc w:val="left"/>
      <w:pPr>
        <w:ind w:left="1020" w:hanging="360"/>
      </w:pPr>
    </w:lvl>
    <w:lvl w:ilvl="8" w:tplc="C64A8260">
      <w:start w:val="1"/>
      <w:numFmt w:val="decimal"/>
      <w:lvlText w:val="%9."/>
      <w:lvlJc w:val="left"/>
      <w:pPr>
        <w:ind w:left="1020" w:hanging="360"/>
      </w:pPr>
    </w:lvl>
  </w:abstractNum>
  <w:abstractNum w:abstractNumId="6" w15:restartNumberingAfterBreak="0">
    <w:nsid w:val="442B78FD"/>
    <w:multiLevelType w:val="hybridMultilevel"/>
    <w:tmpl w:val="C4768A8A"/>
    <w:lvl w:ilvl="0" w:tplc="B750F19E">
      <w:numFmt w:val="bullet"/>
      <w:lvlText w:val=""/>
      <w:lvlJc w:val="left"/>
      <w:pPr>
        <w:ind w:left="1070" w:hanging="71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ABB1C7E"/>
    <w:multiLevelType w:val="hybridMultilevel"/>
    <w:tmpl w:val="A05C7C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E2F1696"/>
    <w:multiLevelType w:val="hybridMultilevel"/>
    <w:tmpl w:val="47E4475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6455D7A"/>
    <w:multiLevelType w:val="hybridMultilevel"/>
    <w:tmpl w:val="AF9C65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E2C1B98"/>
    <w:multiLevelType w:val="hybridMultilevel"/>
    <w:tmpl w:val="7250F24E"/>
    <w:lvl w:ilvl="0" w:tplc="96E0A884">
      <w:numFmt w:val="bullet"/>
      <w:lvlText w:val="-"/>
      <w:lvlJc w:val="left"/>
      <w:pPr>
        <w:ind w:left="720" w:hanging="360"/>
      </w:pPr>
      <w:rPr>
        <w:rFonts w:ascii="Aptos" w:eastAsiaTheme="minorHAnsi" w:hAnsi="Apto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1636181"/>
    <w:multiLevelType w:val="hybridMultilevel"/>
    <w:tmpl w:val="A70AA648"/>
    <w:lvl w:ilvl="0" w:tplc="C422E452">
      <w:start w:val="1"/>
      <w:numFmt w:val="bullet"/>
      <w:lvlText w:val="-"/>
      <w:lvlJc w:val="left"/>
      <w:pPr>
        <w:tabs>
          <w:tab w:val="num" w:pos="720"/>
        </w:tabs>
        <w:ind w:left="720" w:hanging="360"/>
      </w:pPr>
      <w:rPr>
        <w:rFonts w:ascii="Times New Roman" w:hAnsi="Times New Roman" w:hint="default"/>
      </w:rPr>
    </w:lvl>
    <w:lvl w:ilvl="1" w:tplc="E1565D90" w:tentative="1">
      <w:start w:val="1"/>
      <w:numFmt w:val="bullet"/>
      <w:lvlText w:val="-"/>
      <w:lvlJc w:val="left"/>
      <w:pPr>
        <w:tabs>
          <w:tab w:val="num" w:pos="1440"/>
        </w:tabs>
        <w:ind w:left="1440" w:hanging="360"/>
      </w:pPr>
      <w:rPr>
        <w:rFonts w:ascii="Times New Roman" w:hAnsi="Times New Roman" w:hint="default"/>
      </w:rPr>
    </w:lvl>
    <w:lvl w:ilvl="2" w:tplc="B41AC0D0" w:tentative="1">
      <w:start w:val="1"/>
      <w:numFmt w:val="bullet"/>
      <w:lvlText w:val="-"/>
      <w:lvlJc w:val="left"/>
      <w:pPr>
        <w:tabs>
          <w:tab w:val="num" w:pos="2160"/>
        </w:tabs>
        <w:ind w:left="2160" w:hanging="360"/>
      </w:pPr>
      <w:rPr>
        <w:rFonts w:ascii="Times New Roman" w:hAnsi="Times New Roman" w:hint="default"/>
      </w:rPr>
    </w:lvl>
    <w:lvl w:ilvl="3" w:tplc="9AE27CCE" w:tentative="1">
      <w:start w:val="1"/>
      <w:numFmt w:val="bullet"/>
      <w:lvlText w:val="-"/>
      <w:lvlJc w:val="left"/>
      <w:pPr>
        <w:tabs>
          <w:tab w:val="num" w:pos="2880"/>
        </w:tabs>
        <w:ind w:left="2880" w:hanging="360"/>
      </w:pPr>
      <w:rPr>
        <w:rFonts w:ascii="Times New Roman" w:hAnsi="Times New Roman" w:hint="default"/>
      </w:rPr>
    </w:lvl>
    <w:lvl w:ilvl="4" w:tplc="7946DB9A" w:tentative="1">
      <w:start w:val="1"/>
      <w:numFmt w:val="bullet"/>
      <w:lvlText w:val="-"/>
      <w:lvlJc w:val="left"/>
      <w:pPr>
        <w:tabs>
          <w:tab w:val="num" w:pos="3600"/>
        </w:tabs>
        <w:ind w:left="3600" w:hanging="360"/>
      </w:pPr>
      <w:rPr>
        <w:rFonts w:ascii="Times New Roman" w:hAnsi="Times New Roman" w:hint="default"/>
      </w:rPr>
    </w:lvl>
    <w:lvl w:ilvl="5" w:tplc="301C20FE" w:tentative="1">
      <w:start w:val="1"/>
      <w:numFmt w:val="bullet"/>
      <w:lvlText w:val="-"/>
      <w:lvlJc w:val="left"/>
      <w:pPr>
        <w:tabs>
          <w:tab w:val="num" w:pos="4320"/>
        </w:tabs>
        <w:ind w:left="4320" w:hanging="360"/>
      </w:pPr>
      <w:rPr>
        <w:rFonts w:ascii="Times New Roman" w:hAnsi="Times New Roman" w:hint="default"/>
      </w:rPr>
    </w:lvl>
    <w:lvl w:ilvl="6" w:tplc="1ECCD6CE" w:tentative="1">
      <w:start w:val="1"/>
      <w:numFmt w:val="bullet"/>
      <w:lvlText w:val="-"/>
      <w:lvlJc w:val="left"/>
      <w:pPr>
        <w:tabs>
          <w:tab w:val="num" w:pos="5040"/>
        </w:tabs>
        <w:ind w:left="5040" w:hanging="360"/>
      </w:pPr>
      <w:rPr>
        <w:rFonts w:ascii="Times New Roman" w:hAnsi="Times New Roman" w:hint="default"/>
      </w:rPr>
    </w:lvl>
    <w:lvl w:ilvl="7" w:tplc="1AC8B204" w:tentative="1">
      <w:start w:val="1"/>
      <w:numFmt w:val="bullet"/>
      <w:lvlText w:val="-"/>
      <w:lvlJc w:val="left"/>
      <w:pPr>
        <w:tabs>
          <w:tab w:val="num" w:pos="5760"/>
        </w:tabs>
        <w:ind w:left="5760" w:hanging="360"/>
      </w:pPr>
      <w:rPr>
        <w:rFonts w:ascii="Times New Roman" w:hAnsi="Times New Roman" w:hint="default"/>
      </w:rPr>
    </w:lvl>
    <w:lvl w:ilvl="8" w:tplc="CDBADB0C"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6A114FCC"/>
    <w:multiLevelType w:val="hybridMultilevel"/>
    <w:tmpl w:val="B82614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F821659"/>
    <w:multiLevelType w:val="hybridMultilevel"/>
    <w:tmpl w:val="97B44CEC"/>
    <w:lvl w:ilvl="0" w:tplc="240A000F">
      <w:start w:val="1"/>
      <w:numFmt w:val="decimal"/>
      <w:lvlText w:val="%1."/>
      <w:lvlJc w:val="left"/>
      <w:pPr>
        <w:ind w:left="502" w:hanging="360"/>
      </w:pPr>
      <w:rPr>
        <w:rFonts w:hint="default"/>
      </w:rPr>
    </w:lvl>
    <w:lvl w:ilvl="1" w:tplc="240A0019" w:tentative="1">
      <w:start w:val="1"/>
      <w:numFmt w:val="lowerLetter"/>
      <w:lvlText w:val="%2."/>
      <w:lvlJc w:val="left"/>
      <w:pPr>
        <w:ind w:left="1222" w:hanging="360"/>
      </w:pPr>
    </w:lvl>
    <w:lvl w:ilvl="2" w:tplc="240A001B" w:tentative="1">
      <w:start w:val="1"/>
      <w:numFmt w:val="lowerRoman"/>
      <w:lvlText w:val="%3."/>
      <w:lvlJc w:val="right"/>
      <w:pPr>
        <w:ind w:left="1942" w:hanging="180"/>
      </w:pPr>
    </w:lvl>
    <w:lvl w:ilvl="3" w:tplc="240A000F" w:tentative="1">
      <w:start w:val="1"/>
      <w:numFmt w:val="decimal"/>
      <w:lvlText w:val="%4."/>
      <w:lvlJc w:val="left"/>
      <w:pPr>
        <w:ind w:left="2662" w:hanging="360"/>
      </w:pPr>
    </w:lvl>
    <w:lvl w:ilvl="4" w:tplc="240A0019" w:tentative="1">
      <w:start w:val="1"/>
      <w:numFmt w:val="lowerLetter"/>
      <w:lvlText w:val="%5."/>
      <w:lvlJc w:val="left"/>
      <w:pPr>
        <w:ind w:left="3382" w:hanging="360"/>
      </w:pPr>
    </w:lvl>
    <w:lvl w:ilvl="5" w:tplc="240A001B" w:tentative="1">
      <w:start w:val="1"/>
      <w:numFmt w:val="lowerRoman"/>
      <w:lvlText w:val="%6."/>
      <w:lvlJc w:val="right"/>
      <w:pPr>
        <w:ind w:left="4102" w:hanging="180"/>
      </w:pPr>
    </w:lvl>
    <w:lvl w:ilvl="6" w:tplc="240A000F" w:tentative="1">
      <w:start w:val="1"/>
      <w:numFmt w:val="decimal"/>
      <w:lvlText w:val="%7."/>
      <w:lvlJc w:val="left"/>
      <w:pPr>
        <w:ind w:left="4822" w:hanging="360"/>
      </w:pPr>
    </w:lvl>
    <w:lvl w:ilvl="7" w:tplc="240A0019" w:tentative="1">
      <w:start w:val="1"/>
      <w:numFmt w:val="lowerLetter"/>
      <w:lvlText w:val="%8."/>
      <w:lvlJc w:val="left"/>
      <w:pPr>
        <w:ind w:left="5542" w:hanging="360"/>
      </w:pPr>
    </w:lvl>
    <w:lvl w:ilvl="8" w:tplc="240A001B" w:tentative="1">
      <w:start w:val="1"/>
      <w:numFmt w:val="lowerRoman"/>
      <w:lvlText w:val="%9."/>
      <w:lvlJc w:val="right"/>
      <w:pPr>
        <w:ind w:left="6262" w:hanging="180"/>
      </w:pPr>
    </w:lvl>
  </w:abstractNum>
  <w:num w:numId="1" w16cid:durableId="114831091">
    <w:abstractNumId w:val="9"/>
  </w:num>
  <w:num w:numId="2" w16cid:durableId="213852303">
    <w:abstractNumId w:val="13"/>
  </w:num>
  <w:num w:numId="3" w16cid:durableId="341862398">
    <w:abstractNumId w:val="2"/>
  </w:num>
  <w:num w:numId="4" w16cid:durableId="46225260">
    <w:abstractNumId w:val="4"/>
  </w:num>
  <w:num w:numId="5" w16cid:durableId="1449206397">
    <w:abstractNumId w:val="10"/>
  </w:num>
  <w:num w:numId="6" w16cid:durableId="148788078">
    <w:abstractNumId w:val="5"/>
  </w:num>
  <w:num w:numId="7" w16cid:durableId="1897205862">
    <w:abstractNumId w:val="8"/>
  </w:num>
  <w:num w:numId="8" w16cid:durableId="266549351">
    <w:abstractNumId w:val="12"/>
  </w:num>
  <w:num w:numId="9" w16cid:durableId="170225307">
    <w:abstractNumId w:val="3"/>
  </w:num>
  <w:num w:numId="10" w16cid:durableId="132136647">
    <w:abstractNumId w:val="11"/>
  </w:num>
  <w:num w:numId="11" w16cid:durableId="562839043">
    <w:abstractNumId w:val="1"/>
  </w:num>
  <w:num w:numId="12" w16cid:durableId="1801996341">
    <w:abstractNumId w:val="7"/>
  </w:num>
  <w:num w:numId="13" w16cid:durableId="530651252">
    <w:abstractNumId w:val="6"/>
  </w:num>
  <w:num w:numId="14" w16cid:durableId="60319617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SE ARTURO TRUJILLO MANOTAS">
    <w15:presenceInfo w15:providerId="AD" w15:userId="S::jose.trujillo@minjusticia.gov.co::150ff1fc-0bbd-470a-8ae8-b1c39a8f06fd"/>
  </w15:person>
  <w15:person w15:author="Maria Gualdron Parra">
    <w15:presenceInfo w15:providerId="AD" w15:userId="S::maria.gualdron@un.org::d3e5c200-8cd8-4f6b-b0e7-37b23f9e1492"/>
  </w15:person>
  <w15:person w15:author="JENNY CONSTANZA FAGUA DUARTE">
    <w15:presenceInfo w15:providerId="AD" w15:userId="S::jenny.fagua@minjusticia.gov.co::f82f2455-7b87-43c1-af58-83ad1bf5a223"/>
  </w15:person>
  <w15:person w15:author="OSCAR RICARDO SANTANA LOPEZ">
    <w15:presenceInfo w15:providerId="AD" w15:userId="S::oscar.santana@minjusticia.gov.co::8f698074-413e-4846-a9fe-0c57bb2379b7"/>
  </w15:person>
  <w15:person w15:author="HECTOR JAVIER BONILLA CORTES">
    <w15:presenceInfo w15:providerId="AD" w15:userId="S::hector.bonilla@minjusticia.gov.co::ec72a3cc-c535-4522-99e2-d68ba9476556"/>
  </w15:person>
  <w15:person w15:author="ISAAC URRUTIA BERMUDEZ">
    <w15:presenceInfo w15:providerId="AD" w15:userId="S::isaac.urrutia@minjusticia.gov.co::8ee6b0fd-8fe7-4541-9665-ed3d557f1743"/>
  </w15:person>
  <w15:person w15:author="Alejandro Triana">
    <w15:presenceInfo w15:providerId="AD" w15:userId="S::alejandro.triana@un.org::32d43cee-f085-4bc1-894e-875515385652"/>
  </w15:person>
  <w15:person w15:author="Adriana Lucia Torres Villalobos">
    <w15:presenceInfo w15:providerId="AD" w15:userId="S::adriana.torresvillalobos@un.org::5c7d8cb5-e183-4861-998b-8ba91c5d5eac"/>
  </w15:person>
  <w15:person w15:author="Ivan Ernesto Piraquive Lopez">
    <w15:presenceInfo w15:providerId="AD" w15:userId="S::ivan.piraquive@un.org::85393e74-244a-4d30-9936-930f19d904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408"/>
    <w:rsid w:val="00002FC8"/>
    <w:rsid w:val="000138E4"/>
    <w:rsid w:val="0004312B"/>
    <w:rsid w:val="00043375"/>
    <w:rsid w:val="0005064D"/>
    <w:rsid w:val="00055065"/>
    <w:rsid w:val="000668A7"/>
    <w:rsid w:val="00074318"/>
    <w:rsid w:val="0009157B"/>
    <w:rsid w:val="000920F4"/>
    <w:rsid w:val="00093470"/>
    <w:rsid w:val="00094097"/>
    <w:rsid w:val="000A1F70"/>
    <w:rsid w:val="000A5683"/>
    <w:rsid w:val="000B5B15"/>
    <w:rsid w:val="000D076C"/>
    <w:rsid w:val="000D28E9"/>
    <w:rsid w:val="000D2ECC"/>
    <w:rsid w:val="000F6ECD"/>
    <w:rsid w:val="001004B1"/>
    <w:rsid w:val="00104FD4"/>
    <w:rsid w:val="0010647C"/>
    <w:rsid w:val="00123E2B"/>
    <w:rsid w:val="001241CB"/>
    <w:rsid w:val="0014336A"/>
    <w:rsid w:val="001532D3"/>
    <w:rsid w:val="00163BEE"/>
    <w:rsid w:val="00164F70"/>
    <w:rsid w:val="00166495"/>
    <w:rsid w:val="00167AE4"/>
    <w:rsid w:val="00171118"/>
    <w:rsid w:val="001878BC"/>
    <w:rsid w:val="001A01C3"/>
    <w:rsid w:val="001A062A"/>
    <w:rsid w:val="001A20EC"/>
    <w:rsid w:val="001A22D0"/>
    <w:rsid w:val="001B092E"/>
    <w:rsid w:val="001D0EB8"/>
    <w:rsid w:val="001D109C"/>
    <w:rsid w:val="001D25E2"/>
    <w:rsid w:val="001D2E51"/>
    <w:rsid w:val="001D3E74"/>
    <w:rsid w:val="001D4B17"/>
    <w:rsid w:val="001E08E5"/>
    <w:rsid w:val="001F5DA1"/>
    <w:rsid w:val="00213D20"/>
    <w:rsid w:val="0022272E"/>
    <w:rsid w:val="00241C7C"/>
    <w:rsid w:val="00263807"/>
    <w:rsid w:val="00267DC9"/>
    <w:rsid w:val="00283CA5"/>
    <w:rsid w:val="00285639"/>
    <w:rsid w:val="002936DF"/>
    <w:rsid w:val="002B53A0"/>
    <w:rsid w:val="002B71B0"/>
    <w:rsid w:val="002E2C95"/>
    <w:rsid w:val="002E456A"/>
    <w:rsid w:val="002E7BD2"/>
    <w:rsid w:val="002F2216"/>
    <w:rsid w:val="002F30AD"/>
    <w:rsid w:val="002F350F"/>
    <w:rsid w:val="002F7E5C"/>
    <w:rsid w:val="003037E3"/>
    <w:rsid w:val="00304898"/>
    <w:rsid w:val="0030647A"/>
    <w:rsid w:val="00307262"/>
    <w:rsid w:val="00311894"/>
    <w:rsid w:val="00311E13"/>
    <w:rsid w:val="0032169B"/>
    <w:rsid w:val="0032677A"/>
    <w:rsid w:val="00345DA7"/>
    <w:rsid w:val="00346710"/>
    <w:rsid w:val="003564EA"/>
    <w:rsid w:val="0036127F"/>
    <w:rsid w:val="00362A92"/>
    <w:rsid w:val="00373551"/>
    <w:rsid w:val="003859F7"/>
    <w:rsid w:val="0039784D"/>
    <w:rsid w:val="003A05C1"/>
    <w:rsid w:val="003A2D15"/>
    <w:rsid w:val="003A4E4F"/>
    <w:rsid w:val="003B543E"/>
    <w:rsid w:val="003C4397"/>
    <w:rsid w:val="003D5D67"/>
    <w:rsid w:val="003D6ABE"/>
    <w:rsid w:val="003E51CB"/>
    <w:rsid w:val="0040013F"/>
    <w:rsid w:val="00403DEB"/>
    <w:rsid w:val="00407C7A"/>
    <w:rsid w:val="00407E1C"/>
    <w:rsid w:val="004211AB"/>
    <w:rsid w:val="00424FE4"/>
    <w:rsid w:val="00427263"/>
    <w:rsid w:val="004304F5"/>
    <w:rsid w:val="00432196"/>
    <w:rsid w:val="00434355"/>
    <w:rsid w:val="004344AC"/>
    <w:rsid w:val="00435A73"/>
    <w:rsid w:val="004430CB"/>
    <w:rsid w:val="00446398"/>
    <w:rsid w:val="00446F1C"/>
    <w:rsid w:val="00451B3B"/>
    <w:rsid w:val="0045456E"/>
    <w:rsid w:val="00454746"/>
    <w:rsid w:val="0045770C"/>
    <w:rsid w:val="004601B0"/>
    <w:rsid w:val="004721AD"/>
    <w:rsid w:val="0047505D"/>
    <w:rsid w:val="00483927"/>
    <w:rsid w:val="00485FAC"/>
    <w:rsid w:val="0049217B"/>
    <w:rsid w:val="004941E2"/>
    <w:rsid w:val="00494556"/>
    <w:rsid w:val="0049608D"/>
    <w:rsid w:val="004A41A6"/>
    <w:rsid w:val="004A7A00"/>
    <w:rsid w:val="004B02F7"/>
    <w:rsid w:val="004B568C"/>
    <w:rsid w:val="004C0943"/>
    <w:rsid w:val="004C0C85"/>
    <w:rsid w:val="004C5B42"/>
    <w:rsid w:val="004C6A27"/>
    <w:rsid w:val="004D08EF"/>
    <w:rsid w:val="004D0E24"/>
    <w:rsid w:val="004D7DAB"/>
    <w:rsid w:val="004F2846"/>
    <w:rsid w:val="0050661D"/>
    <w:rsid w:val="0051587F"/>
    <w:rsid w:val="00523935"/>
    <w:rsid w:val="00525590"/>
    <w:rsid w:val="005318C1"/>
    <w:rsid w:val="00532F70"/>
    <w:rsid w:val="005451B7"/>
    <w:rsid w:val="00547517"/>
    <w:rsid w:val="005510EA"/>
    <w:rsid w:val="00552744"/>
    <w:rsid w:val="0056362C"/>
    <w:rsid w:val="005743A6"/>
    <w:rsid w:val="00575184"/>
    <w:rsid w:val="00577BE8"/>
    <w:rsid w:val="00580912"/>
    <w:rsid w:val="00583A92"/>
    <w:rsid w:val="00585F02"/>
    <w:rsid w:val="00592F49"/>
    <w:rsid w:val="00596B48"/>
    <w:rsid w:val="00596F40"/>
    <w:rsid w:val="005A31BC"/>
    <w:rsid w:val="005A45B6"/>
    <w:rsid w:val="005A5F4E"/>
    <w:rsid w:val="005A6112"/>
    <w:rsid w:val="005C1196"/>
    <w:rsid w:val="005D1DDA"/>
    <w:rsid w:val="005D47FB"/>
    <w:rsid w:val="005D6FF9"/>
    <w:rsid w:val="005E4F39"/>
    <w:rsid w:val="005F0463"/>
    <w:rsid w:val="005F1BFD"/>
    <w:rsid w:val="005F6C31"/>
    <w:rsid w:val="00605413"/>
    <w:rsid w:val="0061045D"/>
    <w:rsid w:val="0061379D"/>
    <w:rsid w:val="006216C1"/>
    <w:rsid w:val="0062440F"/>
    <w:rsid w:val="006248FB"/>
    <w:rsid w:val="00633CE3"/>
    <w:rsid w:val="00645A2D"/>
    <w:rsid w:val="00665F44"/>
    <w:rsid w:val="00673546"/>
    <w:rsid w:val="00675C03"/>
    <w:rsid w:val="0068742D"/>
    <w:rsid w:val="00696E13"/>
    <w:rsid w:val="006A2CB2"/>
    <w:rsid w:val="006A52B5"/>
    <w:rsid w:val="006B1908"/>
    <w:rsid w:val="006B55FE"/>
    <w:rsid w:val="006C2F7E"/>
    <w:rsid w:val="006D5215"/>
    <w:rsid w:val="006E3044"/>
    <w:rsid w:val="007054C1"/>
    <w:rsid w:val="00707D5F"/>
    <w:rsid w:val="00712158"/>
    <w:rsid w:val="00714829"/>
    <w:rsid w:val="00715602"/>
    <w:rsid w:val="00717A94"/>
    <w:rsid w:val="00721368"/>
    <w:rsid w:val="0072401B"/>
    <w:rsid w:val="0074386D"/>
    <w:rsid w:val="00750507"/>
    <w:rsid w:val="00752936"/>
    <w:rsid w:val="007543CD"/>
    <w:rsid w:val="007A438B"/>
    <w:rsid w:val="007B4A62"/>
    <w:rsid w:val="007D44E7"/>
    <w:rsid w:val="007F27CB"/>
    <w:rsid w:val="007F5CFB"/>
    <w:rsid w:val="007F64EF"/>
    <w:rsid w:val="008007EF"/>
    <w:rsid w:val="00817EF9"/>
    <w:rsid w:val="00843F63"/>
    <w:rsid w:val="008456EE"/>
    <w:rsid w:val="0085143A"/>
    <w:rsid w:val="00860AC7"/>
    <w:rsid w:val="00861543"/>
    <w:rsid w:val="00872BB2"/>
    <w:rsid w:val="008759DE"/>
    <w:rsid w:val="00875DB7"/>
    <w:rsid w:val="00882155"/>
    <w:rsid w:val="00885FFB"/>
    <w:rsid w:val="008A1CD8"/>
    <w:rsid w:val="008A3B7C"/>
    <w:rsid w:val="008B5712"/>
    <w:rsid w:val="008C2C8E"/>
    <w:rsid w:val="008C4B17"/>
    <w:rsid w:val="008D7931"/>
    <w:rsid w:val="008E2019"/>
    <w:rsid w:val="008E3F5B"/>
    <w:rsid w:val="0090216F"/>
    <w:rsid w:val="00904087"/>
    <w:rsid w:val="009204B4"/>
    <w:rsid w:val="00922DD1"/>
    <w:rsid w:val="00923E8B"/>
    <w:rsid w:val="009240B4"/>
    <w:rsid w:val="00930F98"/>
    <w:rsid w:val="00941964"/>
    <w:rsid w:val="009462A5"/>
    <w:rsid w:val="009547C6"/>
    <w:rsid w:val="009572DC"/>
    <w:rsid w:val="00960290"/>
    <w:rsid w:val="00964283"/>
    <w:rsid w:val="009665AC"/>
    <w:rsid w:val="00976301"/>
    <w:rsid w:val="00977C21"/>
    <w:rsid w:val="00984509"/>
    <w:rsid w:val="009913ED"/>
    <w:rsid w:val="009A1081"/>
    <w:rsid w:val="009B1002"/>
    <w:rsid w:val="009B7B3F"/>
    <w:rsid w:val="009C21C9"/>
    <w:rsid w:val="009C6779"/>
    <w:rsid w:val="009D1186"/>
    <w:rsid w:val="009D38DF"/>
    <w:rsid w:val="009D4336"/>
    <w:rsid w:val="009E0167"/>
    <w:rsid w:val="009E5AEB"/>
    <w:rsid w:val="009F2043"/>
    <w:rsid w:val="009F322E"/>
    <w:rsid w:val="00A0196F"/>
    <w:rsid w:val="00A025AD"/>
    <w:rsid w:val="00A0328B"/>
    <w:rsid w:val="00A170A6"/>
    <w:rsid w:val="00A20C9D"/>
    <w:rsid w:val="00A2475D"/>
    <w:rsid w:val="00A3229A"/>
    <w:rsid w:val="00A41D61"/>
    <w:rsid w:val="00A4420B"/>
    <w:rsid w:val="00A443F2"/>
    <w:rsid w:val="00A46A3C"/>
    <w:rsid w:val="00A7052F"/>
    <w:rsid w:val="00A72A88"/>
    <w:rsid w:val="00A73E85"/>
    <w:rsid w:val="00A76345"/>
    <w:rsid w:val="00A80B86"/>
    <w:rsid w:val="00A85D2E"/>
    <w:rsid w:val="00AB32EF"/>
    <w:rsid w:val="00AC0EC4"/>
    <w:rsid w:val="00AC2D62"/>
    <w:rsid w:val="00AC57D6"/>
    <w:rsid w:val="00AD0F30"/>
    <w:rsid w:val="00AD43ED"/>
    <w:rsid w:val="00AF38AC"/>
    <w:rsid w:val="00AF60CD"/>
    <w:rsid w:val="00AF7CFF"/>
    <w:rsid w:val="00B02FA4"/>
    <w:rsid w:val="00B04F24"/>
    <w:rsid w:val="00B071B7"/>
    <w:rsid w:val="00B17F13"/>
    <w:rsid w:val="00B209BC"/>
    <w:rsid w:val="00B20EC7"/>
    <w:rsid w:val="00B32B75"/>
    <w:rsid w:val="00B34E65"/>
    <w:rsid w:val="00B37235"/>
    <w:rsid w:val="00B3779A"/>
    <w:rsid w:val="00B41CFC"/>
    <w:rsid w:val="00B43273"/>
    <w:rsid w:val="00B44951"/>
    <w:rsid w:val="00B44FCD"/>
    <w:rsid w:val="00B46064"/>
    <w:rsid w:val="00B632CC"/>
    <w:rsid w:val="00B93978"/>
    <w:rsid w:val="00B9578B"/>
    <w:rsid w:val="00BA150E"/>
    <w:rsid w:val="00BA5875"/>
    <w:rsid w:val="00BE0333"/>
    <w:rsid w:val="00BE14CF"/>
    <w:rsid w:val="00BE32A8"/>
    <w:rsid w:val="00BF2E0F"/>
    <w:rsid w:val="00BF5E46"/>
    <w:rsid w:val="00C02F24"/>
    <w:rsid w:val="00C053F2"/>
    <w:rsid w:val="00C16E19"/>
    <w:rsid w:val="00C21208"/>
    <w:rsid w:val="00C3194A"/>
    <w:rsid w:val="00C40673"/>
    <w:rsid w:val="00C525EE"/>
    <w:rsid w:val="00C63D10"/>
    <w:rsid w:val="00C66974"/>
    <w:rsid w:val="00C66D68"/>
    <w:rsid w:val="00C727ED"/>
    <w:rsid w:val="00C8024F"/>
    <w:rsid w:val="00C8757E"/>
    <w:rsid w:val="00C9796E"/>
    <w:rsid w:val="00CA2327"/>
    <w:rsid w:val="00CB5073"/>
    <w:rsid w:val="00CB54F6"/>
    <w:rsid w:val="00CD3D0B"/>
    <w:rsid w:val="00CD6F62"/>
    <w:rsid w:val="00CE190B"/>
    <w:rsid w:val="00CE2B3A"/>
    <w:rsid w:val="00CE55E9"/>
    <w:rsid w:val="00CF236F"/>
    <w:rsid w:val="00CF4D7C"/>
    <w:rsid w:val="00D10807"/>
    <w:rsid w:val="00D1429D"/>
    <w:rsid w:val="00D1533F"/>
    <w:rsid w:val="00D21659"/>
    <w:rsid w:val="00D273F5"/>
    <w:rsid w:val="00D304C6"/>
    <w:rsid w:val="00D33904"/>
    <w:rsid w:val="00D5242F"/>
    <w:rsid w:val="00D547C6"/>
    <w:rsid w:val="00D54E6E"/>
    <w:rsid w:val="00D557DA"/>
    <w:rsid w:val="00D57555"/>
    <w:rsid w:val="00D7196C"/>
    <w:rsid w:val="00D762BB"/>
    <w:rsid w:val="00D8618F"/>
    <w:rsid w:val="00D8685B"/>
    <w:rsid w:val="00D93EC5"/>
    <w:rsid w:val="00D94AE2"/>
    <w:rsid w:val="00D9653B"/>
    <w:rsid w:val="00DA0F7A"/>
    <w:rsid w:val="00DA2029"/>
    <w:rsid w:val="00DA7A4C"/>
    <w:rsid w:val="00DB0324"/>
    <w:rsid w:val="00DD2041"/>
    <w:rsid w:val="00DD2E92"/>
    <w:rsid w:val="00DD7408"/>
    <w:rsid w:val="00DD7F3D"/>
    <w:rsid w:val="00DE3879"/>
    <w:rsid w:val="00DE69A7"/>
    <w:rsid w:val="00DF2977"/>
    <w:rsid w:val="00E00D29"/>
    <w:rsid w:val="00E01E9B"/>
    <w:rsid w:val="00E022CE"/>
    <w:rsid w:val="00E0325A"/>
    <w:rsid w:val="00E0407F"/>
    <w:rsid w:val="00E11894"/>
    <w:rsid w:val="00E169C2"/>
    <w:rsid w:val="00E1711D"/>
    <w:rsid w:val="00E44CC6"/>
    <w:rsid w:val="00E45026"/>
    <w:rsid w:val="00E66898"/>
    <w:rsid w:val="00E713A0"/>
    <w:rsid w:val="00E73900"/>
    <w:rsid w:val="00E921D0"/>
    <w:rsid w:val="00E95A5E"/>
    <w:rsid w:val="00EA40CB"/>
    <w:rsid w:val="00EB1E31"/>
    <w:rsid w:val="00EB20D2"/>
    <w:rsid w:val="00EB3EE1"/>
    <w:rsid w:val="00EB5A03"/>
    <w:rsid w:val="00EC0EB8"/>
    <w:rsid w:val="00EC225F"/>
    <w:rsid w:val="00EC380E"/>
    <w:rsid w:val="00EC687B"/>
    <w:rsid w:val="00EE53CB"/>
    <w:rsid w:val="00EF01E4"/>
    <w:rsid w:val="00EF3AFD"/>
    <w:rsid w:val="00F13732"/>
    <w:rsid w:val="00F14973"/>
    <w:rsid w:val="00F315E0"/>
    <w:rsid w:val="00F35146"/>
    <w:rsid w:val="00F42880"/>
    <w:rsid w:val="00F42C0E"/>
    <w:rsid w:val="00F53727"/>
    <w:rsid w:val="00F65060"/>
    <w:rsid w:val="00F7159B"/>
    <w:rsid w:val="00F86495"/>
    <w:rsid w:val="00F946BC"/>
    <w:rsid w:val="00F962A3"/>
    <w:rsid w:val="00F9652F"/>
    <w:rsid w:val="00FA15E9"/>
    <w:rsid w:val="00FA2A3B"/>
    <w:rsid w:val="00FA4670"/>
    <w:rsid w:val="00FA6385"/>
    <w:rsid w:val="00FB7098"/>
    <w:rsid w:val="00FC3835"/>
    <w:rsid w:val="00FD1193"/>
    <w:rsid w:val="00FD3B09"/>
    <w:rsid w:val="00FE2E0C"/>
    <w:rsid w:val="00FE3BD3"/>
    <w:rsid w:val="01401FBE"/>
    <w:rsid w:val="023F9556"/>
    <w:rsid w:val="03D7F8C4"/>
    <w:rsid w:val="069EC45D"/>
    <w:rsid w:val="0712B61F"/>
    <w:rsid w:val="08572629"/>
    <w:rsid w:val="0997ABC6"/>
    <w:rsid w:val="09D742B8"/>
    <w:rsid w:val="0A02EB61"/>
    <w:rsid w:val="0A66CA9B"/>
    <w:rsid w:val="0B107409"/>
    <w:rsid w:val="0C5B2E56"/>
    <w:rsid w:val="0C858D5A"/>
    <w:rsid w:val="0DCBAC1D"/>
    <w:rsid w:val="0DFF4AA5"/>
    <w:rsid w:val="12E1DFC3"/>
    <w:rsid w:val="12F4267F"/>
    <w:rsid w:val="1405D076"/>
    <w:rsid w:val="1562A785"/>
    <w:rsid w:val="15B829F4"/>
    <w:rsid w:val="183EEAD9"/>
    <w:rsid w:val="19E889DE"/>
    <w:rsid w:val="1B7FDF41"/>
    <w:rsid w:val="1F4A2ED2"/>
    <w:rsid w:val="200F219D"/>
    <w:rsid w:val="2200375A"/>
    <w:rsid w:val="220F8D28"/>
    <w:rsid w:val="222883D4"/>
    <w:rsid w:val="235CCAFB"/>
    <w:rsid w:val="23B026FF"/>
    <w:rsid w:val="240B11D2"/>
    <w:rsid w:val="24C2D280"/>
    <w:rsid w:val="25F97BA0"/>
    <w:rsid w:val="271BAA45"/>
    <w:rsid w:val="290A28D6"/>
    <w:rsid w:val="2C2F9C06"/>
    <w:rsid w:val="2E267E9E"/>
    <w:rsid w:val="32ED9052"/>
    <w:rsid w:val="33861A8B"/>
    <w:rsid w:val="3573E29D"/>
    <w:rsid w:val="3577E3C8"/>
    <w:rsid w:val="359488B6"/>
    <w:rsid w:val="36285EF6"/>
    <w:rsid w:val="3692B864"/>
    <w:rsid w:val="3B0BF1B0"/>
    <w:rsid w:val="3CCE235A"/>
    <w:rsid w:val="3D5CE956"/>
    <w:rsid w:val="4193CADF"/>
    <w:rsid w:val="41F9BD7C"/>
    <w:rsid w:val="4CBD8A09"/>
    <w:rsid w:val="54D097C0"/>
    <w:rsid w:val="5517A0E0"/>
    <w:rsid w:val="562B5D3C"/>
    <w:rsid w:val="5ADBC56F"/>
    <w:rsid w:val="5BCC4952"/>
    <w:rsid w:val="5C96EA66"/>
    <w:rsid w:val="6005C34C"/>
    <w:rsid w:val="64654B8A"/>
    <w:rsid w:val="65B73FBB"/>
    <w:rsid w:val="679B862A"/>
    <w:rsid w:val="69F7F218"/>
    <w:rsid w:val="6FCE1AF7"/>
    <w:rsid w:val="746F5111"/>
    <w:rsid w:val="75B26E87"/>
    <w:rsid w:val="76FD773E"/>
    <w:rsid w:val="790F86D8"/>
    <w:rsid w:val="79671818"/>
    <w:rsid w:val="7D071A9A"/>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98EF32"/>
  <w15:chartTrackingRefBased/>
  <w15:docId w15:val="{3852795B-3D24-4E0C-B303-6B6AB980F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D7408"/>
    <w:pPr>
      <w:jc w:val="both"/>
    </w:pPr>
    <w:rPr>
      <w:rFonts w:ascii="Corbel Light" w:hAnsi="Corbel Light"/>
      <w:kern w:val="0"/>
      <w:sz w:val="24"/>
      <w14:ligatures w14:val="none"/>
    </w:rPr>
  </w:style>
  <w:style w:type="paragraph" w:styleId="Ttulo1">
    <w:name w:val="heading 1"/>
    <w:basedOn w:val="Normal"/>
    <w:next w:val="Normal"/>
    <w:link w:val="Ttulo1Car"/>
    <w:uiPriority w:val="9"/>
    <w:qFormat/>
    <w:rsid w:val="00DD740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DD740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DD7408"/>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unhideWhenUsed/>
    <w:qFormat/>
    <w:rsid w:val="00DD7408"/>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unhideWhenUsed/>
    <w:qFormat/>
    <w:rsid w:val="00DD7408"/>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DD7408"/>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DD7408"/>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D7408"/>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D7408"/>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D7408"/>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DD7408"/>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sid w:val="00DD7408"/>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DD7408"/>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DD7408"/>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DD740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D740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D740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D7408"/>
    <w:rPr>
      <w:rFonts w:eastAsiaTheme="majorEastAsia" w:cstheme="majorBidi"/>
      <w:color w:val="272727" w:themeColor="text1" w:themeTint="D8"/>
    </w:rPr>
  </w:style>
  <w:style w:type="paragraph" w:styleId="Ttulo">
    <w:name w:val="Title"/>
    <w:basedOn w:val="Normal"/>
    <w:next w:val="Normal"/>
    <w:link w:val="TtuloCar"/>
    <w:uiPriority w:val="10"/>
    <w:qFormat/>
    <w:rsid w:val="00DD740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DD740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DD7408"/>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DD740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D7408"/>
    <w:pPr>
      <w:spacing w:before="160"/>
      <w:jc w:val="center"/>
    </w:pPr>
    <w:rPr>
      <w:i/>
      <w:iCs/>
      <w:color w:val="404040" w:themeColor="text1" w:themeTint="BF"/>
    </w:rPr>
  </w:style>
  <w:style w:type="character" w:customStyle="1" w:styleId="CitaCar">
    <w:name w:val="Cita Car"/>
    <w:basedOn w:val="Fuentedeprrafopredeter"/>
    <w:link w:val="Cita"/>
    <w:uiPriority w:val="29"/>
    <w:rsid w:val="00DD7408"/>
    <w:rPr>
      <w:i/>
      <w:iCs/>
      <w:color w:val="404040" w:themeColor="text1" w:themeTint="BF"/>
    </w:rPr>
  </w:style>
  <w:style w:type="paragraph" w:styleId="Prrafodelista">
    <w:name w:val="List Paragraph"/>
    <w:basedOn w:val="Normal"/>
    <w:uiPriority w:val="34"/>
    <w:qFormat/>
    <w:rsid w:val="00DD7408"/>
    <w:pPr>
      <w:ind w:left="720"/>
      <w:contextualSpacing/>
    </w:pPr>
  </w:style>
  <w:style w:type="character" w:styleId="nfasisintenso">
    <w:name w:val="Intense Emphasis"/>
    <w:basedOn w:val="Fuentedeprrafopredeter"/>
    <w:uiPriority w:val="21"/>
    <w:qFormat/>
    <w:rsid w:val="00DD7408"/>
    <w:rPr>
      <w:i/>
      <w:iCs/>
      <w:color w:val="0F4761" w:themeColor="accent1" w:themeShade="BF"/>
    </w:rPr>
  </w:style>
  <w:style w:type="paragraph" w:styleId="Citadestacada">
    <w:name w:val="Intense Quote"/>
    <w:basedOn w:val="Normal"/>
    <w:next w:val="Normal"/>
    <w:link w:val="CitadestacadaCar"/>
    <w:uiPriority w:val="30"/>
    <w:qFormat/>
    <w:rsid w:val="00DD740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D7408"/>
    <w:rPr>
      <w:i/>
      <w:iCs/>
      <w:color w:val="0F4761" w:themeColor="accent1" w:themeShade="BF"/>
    </w:rPr>
  </w:style>
  <w:style w:type="character" w:styleId="Referenciaintensa">
    <w:name w:val="Intense Reference"/>
    <w:basedOn w:val="Fuentedeprrafopredeter"/>
    <w:uiPriority w:val="32"/>
    <w:qFormat/>
    <w:rsid w:val="00DD7408"/>
    <w:rPr>
      <w:b/>
      <w:bCs/>
      <w:smallCaps/>
      <w:color w:val="0F4761" w:themeColor="accent1" w:themeShade="BF"/>
      <w:spacing w:val="5"/>
    </w:rPr>
  </w:style>
  <w:style w:type="paragraph" w:customStyle="1" w:styleId="TableParagraph">
    <w:name w:val="Table Paragraph"/>
    <w:basedOn w:val="Normal"/>
    <w:uiPriority w:val="1"/>
    <w:qFormat/>
    <w:rsid w:val="00DD7408"/>
    <w:pPr>
      <w:widowControl w:val="0"/>
      <w:autoSpaceDE w:val="0"/>
      <w:autoSpaceDN w:val="0"/>
      <w:spacing w:after="0" w:line="240" w:lineRule="auto"/>
    </w:pPr>
    <w:rPr>
      <w:rFonts w:ascii="Trebuchet MS" w:eastAsia="Trebuchet MS" w:hAnsi="Trebuchet MS" w:cs="Trebuchet MS"/>
      <w:lang w:val="es-ES"/>
    </w:rPr>
  </w:style>
  <w:style w:type="table" w:customStyle="1" w:styleId="TableNormal1">
    <w:name w:val="Table Normal1"/>
    <w:uiPriority w:val="2"/>
    <w:semiHidden/>
    <w:unhideWhenUsed/>
    <w:qFormat/>
    <w:rsid w:val="00DD7408"/>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table" w:styleId="Tablaconcuadrcula1clara-nfasis5">
    <w:name w:val="Grid Table 1 Light Accent 5"/>
    <w:basedOn w:val="Tablanormal"/>
    <w:uiPriority w:val="46"/>
    <w:rsid w:val="00DD7408"/>
    <w:pPr>
      <w:spacing w:after="0" w:line="240" w:lineRule="auto"/>
    </w:pPr>
    <w:rPr>
      <w:sz w:val="24"/>
      <w:szCs w:val="24"/>
    </w:rPr>
    <w:tblPr>
      <w:tblStyleRowBandSize w:val="1"/>
      <w:tblStyleColBandSize w:val="1"/>
      <w:tblInd w:w="0" w:type="nil"/>
      <w:tblCellMar>
        <w:left w:w="0" w:type="dxa"/>
        <w:right w:w="0" w:type="dxa"/>
      </w:tblCellMar>
    </w:tblPr>
    <w:tblStylePr w:type="firstRow">
      <w:rPr>
        <w:b/>
        <w:bCs/>
      </w:rPr>
      <w:tblPr/>
      <w:tcPr>
        <w:tcBorders>
          <w:bottom w:val="single" w:sz="12" w:space="0" w:color="D86DCB" w:themeColor="accent5" w:themeTint="99"/>
        </w:tcBorders>
      </w:tcPr>
    </w:tblStylePr>
    <w:tblStylePr w:type="lastRow">
      <w:rPr>
        <w:b/>
        <w:bCs/>
      </w:rPr>
      <w:tblPr/>
      <w:tcPr>
        <w:tcBorders>
          <w:top w:val="double" w:sz="2" w:space="0" w:color="D86DCB" w:themeColor="accent5" w:themeTint="99"/>
        </w:tcBorders>
      </w:tcPr>
    </w:tblStylePr>
    <w:tblStylePr w:type="firstCol">
      <w:rPr>
        <w:b/>
        <w:bCs/>
      </w:rPr>
    </w:tblStylePr>
    <w:tblStylePr w:type="lastCol">
      <w:rPr>
        <w:b/>
        <w:bCs/>
      </w:rPr>
    </w:tblStylePr>
  </w:style>
  <w:style w:type="table" w:styleId="Tablaconcuadrcula1Claro-nfasis2">
    <w:name w:val="Grid Table 1 Light Accent 2"/>
    <w:basedOn w:val="Tablanormal"/>
    <w:uiPriority w:val="46"/>
    <w:rsid w:val="00DD7408"/>
    <w:pPr>
      <w:spacing w:after="0" w:line="240" w:lineRule="auto"/>
    </w:pPr>
    <w:rPr>
      <w:sz w:val="24"/>
      <w:szCs w:val="24"/>
    </w:rPr>
    <w:tblPr>
      <w:tblStyleRowBandSize w:val="1"/>
      <w:tblStyleColBandSize w:val="1"/>
      <w:tblInd w:w="0" w:type="nil"/>
      <w:tblCellMar>
        <w:left w:w="0" w:type="dxa"/>
        <w:right w:w="0" w:type="dxa"/>
      </w:tblCellMar>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Tablaconcuadrcula6concolores-nfasis2">
    <w:name w:val="Grid Table 6 Colorful Accent 2"/>
    <w:basedOn w:val="Tablanormal"/>
    <w:uiPriority w:val="51"/>
    <w:rsid w:val="00DD7408"/>
    <w:pPr>
      <w:spacing w:after="0" w:line="240" w:lineRule="auto"/>
    </w:pPr>
    <w:rPr>
      <w:color w:val="BF4E14" w:themeColor="accent2" w:themeShade="BF"/>
      <w:sz w:val="24"/>
      <w:szCs w:val="24"/>
    </w:rPr>
    <w:tblPr>
      <w:tblStyleRowBandSize w:val="1"/>
      <w:tblStyleColBandSize w:val="1"/>
    </w:tblPr>
    <w:tblStylePr w:type="firstRow">
      <w:rPr>
        <w:b/>
        <w:bCs/>
      </w:rPr>
      <w:tblPr/>
      <w:tcPr>
        <w:tcBorders>
          <w:bottom w:val="single" w:sz="12" w:space="0" w:color="F1A983" w:themeColor="accent2" w:themeTint="99"/>
        </w:tcBorders>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TextoindependienteCar">
    <w:name w:val="Texto independiente Car"/>
    <w:basedOn w:val="Fuentedeprrafopredeter"/>
    <w:uiPriority w:val="1"/>
    <w:rsid w:val="00DD7408"/>
    <w:rPr>
      <w:rFonts w:ascii="Trebuchet MS" w:eastAsia="Trebuchet MS" w:hAnsi="Trebuchet MS" w:cs="Trebuchet MS"/>
      <w:kern w:val="0"/>
      <w:szCs w:val="22"/>
      <w:lang w:val="es-ES"/>
      <w14:ligatures w14:val="none"/>
    </w:rPr>
  </w:style>
  <w:style w:type="paragraph" w:styleId="Encabezado">
    <w:name w:val="header"/>
    <w:basedOn w:val="Normal"/>
    <w:link w:val="EncabezadoCar"/>
    <w:uiPriority w:val="99"/>
    <w:unhideWhenUsed/>
    <w:rsid w:val="00DD740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D7408"/>
    <w:rPr>
      <w:rFonts w:ascii="Corbel Light" w:hAnsi="Corbel Light"/>
      <w:kern w:val="0"/>
      <w:sz w:val="24"/>
      <w14:ligatures w14:val="none"/>
    </w:rPr>
  </w:style>
  <w:style w:type="paragraph" w:styleId="Piedepgina">
    <w:name w:val="footer"/>
    <w:basedOn w:val="Normal"/>
    <w:link w:val="PiedepginaCar"/>
    <w:uiPriority w:val="99"/>
    <w:unhideWhenUsed/>
    <w:rsid w:val="00DD740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D7408"/>
    <w:rPr>
      <w:rFonts w:ascii="Corbel Light" w:hAnsi="Corbel Light"/>
      <w:kern w:val="0"/>
      <w:sz w:val="24"/>
      <w14:ligatures w14:val="none"/>
    </w:rPr>
  </w:style>
  <w:style w:type="paragraph" w:styleId="Descripcin">
    <w:name w:val="caption"/>
    <w:basedOn w:val="Normal"/>
    <w:next w:val="Normal"/>
    <w:uiPriority w:val="35"/>
    <w:unhideWhenUsed/>
    <w:qFormat/>
    <w:rsid w:val="00DD7408"/>
    <w:pPr>
      <w:spacing w:after="200" w:line="240" w:lineRule="auto"/>
      <w:jc w:val="left"/>
    </w:pPr>
    <w:rPr>
      <w:rFonts w:asciiTheme="minorHAnsi" w:hAnsiTheme="minorHAnsi"/>
      <w:i/>
      <w:iCs/>
      <w:color w:val="0E2841" w:themeColor="text2"/>
      <w:sz w:val="18"/>
      <w:szCs w:val="18"/>
      <w:lang w:val="es-ES"/>
    </w:rPr>
  </w:style>
  <w:style w:type="table" w:styleId="Tablaconcuadrcula">
    <w:name w:val="Table Grid"/>
    <w:basedOn w:val="Tablanormal"/>
    <w:uiPriority w:val="39"/>
    <w:rsid w:val="00DD7408"/>
    <w:pPr>
      <w:spacing w:after="0" w:line="240" w:lineRule="auto"/>
    </w:pPr>
    <w:rPr>
      <w:kern w:val="0"/>
      <w:sz w:val="24"/>
      <w:szCs w:val="24"/>
      <w:lang w:val="es-ES"/>
      <w14:ligatures w14:val="none"/>
    </w:rPr>
    <w:tblPr>
      <w:tblInd w:w="0" w:type="nil"/>
      <w:tblCellMar>
        <w:left w:w="0" w:type="dxa"/>
        <w:right w:w="0" w:type="dxa"/>
      </w:tblCellMar>
    </w:tblPr>
  </w:style>
  <w:style w:type="paragraph" w:styleId="Textonotapie">
    <w:name w:val="footnote text"/>
    <w:aliases w:val="texto de nota al pie,FA Fu,Footnote Text Char Char Char Char Char,Footnote Text Char Char Char Char,Footnote reference,Footnote Text Char Char Char,Ref. de nota al pie1,Footnotes refss,Appel note de bas de page,Footnote number,f,ft C,ft"/>
    <w:basedOn w:val="Normal"/>
    <w:link w:val="TextonotapieCar"/>
    <w:uiPriority w:val="99"/>
    <w:unhideWhenUsed/>
    <w:qFormat/>
    <w:rsid w:val="00DD7408"/>
    <w:pPr>
      <w:spacing w:after="0" w:line="240" w:lineRule="auto"/>
      <w:jc w:val="left"/>
    </w:pPr>
    <w:rPr>
      <w:rFonts w:asciiTheme="minorHAnsi" w:hAnsiTheme="minorHAnsi"/>
      <w:kern w:val="2"/>
      <w:sz w:val="20"/>
      <w:szCs w:val="20"/>
      <w14:ligatures w14:val="standardContextual"/>
    </w:rPr>
  </w:style>
  <w:style w:type="character" w:customStyle="1" w:styleId="TextonotapieCar">
    <w:name w:val="Texto nota pie Car"/>
    <w:aliases w:val="texto de nota al pie Car,FA Fu Car,Footnote Text Char Char Char Char Char Car,Footnote Text Char Char Char Char Car,Footnote reference Car,Footnote Text Char Char Char Car,Ref. de nota al pie1 Car,Footnotes refss Car,f Car,ft C Car"/>
    <w:basedOn w:val="Fuentedeprrafopredeter"/>
    <w:link w:val="Textonotapie"/>
    <w:uiPriority w:val="99"/>
    <w:rsid w:val="00DD7408"/>
    <w:rPr>
      <w:sz w:val="20"/>
      <w:szCs w:val="20"/>
    </w:rPr>
  </w:style>
  <w:style w:type="character" w:styleId="Refdenotaalpie">
    <w:name w:val="footnote reference"/>
    <w:aliases w:val="referencia nota al pie,pie de pagina,Texto de nota al pie,BVI fnr,Footnote symbol,Footnote,Ref. ...,fr,Ref,de nota al pie,Footnote Text Char1 Car Car Car Car,Char Car Car Car Ca,16 Point,Superscript 6 Point,ftref,Nota de Pie,ft Car"/>
    <w:basedOn w:val="Fuentedeprrafopredeter"/>
    <w:uiPriority w:val="99"/>
    <w:unhideWhenUsed/>
    <w:qFormat/>
    <w:rsid w:val="00DD7408"/>
    <w:rPr>
      <w:vertAlign w:val="superscript"/>
    </w:rPr>
  </w:style>
  <w:style w:type="character" w:styleId="Hipervnculo">
    <w:name w:val="Hyperlink"/>
    <w:basedOn w:val="Fuentedeprrafopredeter"/>
    <w:uiPriority w:val="99"/>
    <w:unhideWhenUsed/>
    <w:rsid w:val="00DD7408"/>
    <w:rPr>
      <w:color w:val="467886" w:themeColor="hyperlink"/>
      <w:u w:val="single"/>
    </w:rPr>
  </w:style>
  <w:style w:type="character" w:customStyle="1" w:styleId="SubttuloCar1">
    <w:name w:val="Subtítulo Car1"/>
    <w:basedOn w:val="Fuentedeprrafopredeter"/>
    <w:uiPriority w:val="11"/>
    <w:rsid w:val="00DD7408"/>
    <w:rPr>
      <w:rFonts w:eastAsiaTheme="minorEastAsia"/>
      <w:color w:val="5A5A5A" w:themeColor="text1" w:themeTint="A5"/>
      <w:spacing w:val="15"/>
      <w:kern w:val="0"/>
      <w:sz w:val="22"/>
      <w:szCs w:val="22"/>
      <w14:ligatures w14:val="none"/>
    </w:rPr>
  </w:style>
  <w:style w:type="character" w:styleId="Refdecomentario">
    <w:name w:val="annotation reference"/>
    <w:basedOn w:val="Fuentedeprrafopredeter"/>
    <w:uiPriority w:val="99"/>
    <w:semiHidden/>
    <w:unhideWhenUsed/>
    <w:rsid w:val="00DD7408"/>
    <w:rPr>
      <w:sz w:val="16"/>
      <w:szCs w:val="16"/>
    </w:rPr>
  </w:style>
  <w:style w:type="paragraph" w:styleId="Textocomentario">
    <w:name w:val="annotation text"/>
    <w:basedOn w:val="Normal"/>
    <w:link w:val="TextocomentarioCar"/>
    <w:uiPriority w:val="99"/>
    <w:unhideWhenUsed/>
    <w:rsid w:val="00DD7408"/>
    <w:pPr>
      <w:spacing w:line="240" w:lineRule="auto"/>
    </w:pPr>
    <w:rPr>
      <w:sz w:val="20"/>
      <w:szCs w:val="20"/>
    </w:rPr>
  </w:style>
  <w:style w:type="character" w:customStyle="1" w:styleId="TextocomentarioCar">
    <w:name w:val="Texto comentario Car"/>
    <w:basedOn w:val="Fuentedeprrafopredeter"/>
    <w:link w:val="Textocomentario"/>
    <w:uiPriority w:val="99"/>
    <w:rsid w:val="00DD7408"/>
    <w:rPr>
      <w:rFonts w:ascii="Corbel Light" w:hAnsi="Corbel Light"/>
      <w:kern w:val="0"/>
      <w:sz w:val="20"/>
      <w:szCs w:val="20"/>
      <w14:ligatures w14:val="none"/>
    </w:rPr>
  </w:style>
  <w:style w:type="paragraph" w:styleId="Asuntodelcomentario">
    <w:name w:val="annotation subject"/>
    <w:basedOn w:val="Textocomentario"/>
    <w:next w:val="Textocomentario"/>
    <w:link w:val="AsuntodelcomentarioCar"/>
    <w:uiPriority w:val="99"/>
    <w:semiHidden/>
    <w:unhideWhenUsed/>
    <w:rsid w:val="00DD7408"/>
    <w:rPr>
      <w:b/>
      <w:bCs/>
    </w:rPr>
  </w:style>
  <w:style w:type="character" w:customStyle="1" w:styleId="AsuntodelcomentarioCar">
    <w:name w:val="Asunto del comentario Car"/>
    <w:basedOn w:val="TextocomentarioCar"/>
    <w:link w:val="Asuntodelcomentario"/>
    <w:uiPriority w:val="99"/>
    <w:semiHidden/>
    <w:rsid w:val="00DD7408"/>
    <w:rPr>
      <w:rFonts w:ascii="Corbel Light" w:hAnsi="Corbel Light"/>
      <w:b/>
      <w:bCs/>
      <w:kern w:val="0"/>
      <w:sz w:val="20"/>
      <w:szCs w:val="20"/>
      <w14:ligatures w14:val="none"/>
    </w:rPr>
  </w:style>
  <w:style w:type="character" w:styleId="Mencionar">
    <w:name w:val="Mention"/>
    <w:basedOn w:val="Fuentedeprrafopredeter"/>
    <w:uiPriority w:val="99"/>
    <w:unhideWhenUsed/>
    <w:rsid w:val="00DD7408"/>
    <w:rPr>
      <w:color w:val="2B579A"/>
      <w:shd w:val="clear" w:color="auto" w:fill="E1DFDD"/>
    </w:rPr>
  </w:style>
  <w:style w:type="table" w:styleId="Tablaconcuadrcula4-nfasis1">
    <w:name w:val="Grid Table 4 Accent 1"/>
    <w:basedOn w:val="Tablanormal"/>
    <w:uiPriority w:val="49"/>
    <w:rsid w:val="00DD7408"/>
    <w:pPr>
      <w:spacing w:after="0" w:line="240" w:lineRule="auto"/>
    </w:pPr>
    <w:rPr>
      <w:sz w:val="24"/>
      <w:szCs w:val="24"/>
    </w:rPr>
    <w:tblPr>
      <w:tblStyleRowBandSize w:val="1"/>
      <w:tblStyleColBandSize w:val="1"/>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character" w:styleId="Mencinsinresolver">
    <w:name w:val="Unresolved Mention"/>
    <w:basedOn w:val="Fuentedeprrafopredeter"/>
    <w:uiPriority w:val="99"/>
    <w:semiHidden/>
    <w:unhideWhenUsed/>
    <w:rsid w:val="00DD7408"/>
    <w:rPr>
      <w:color w:val="605E5C"/>
      <w:shd w:val="clear" w:color="auto" w:fill="E1DFDD"/>
    </w:rPr>
  </w:style>
  <w:style w:type="character" w:styleId="nfasis">
    <w:name w:val="Emphasis"/>
    <w:basedOn w:val="Fuentedeprrafopredeter"/>
    <w:uiPriority w:val="20"/>
    <w:qFormat/>
    <w:rsid w:val="00DD7408"/>
    <w:rPr>
      <w:i/>
      <w:iCs/>
    </w:rPr>
  </w:style>
  <w:style w:type="table" w:styleId="Tablaconcuadrcula1clara-nfasis4">
    <w:name w:val="Grid Table 1 Light Accent 4"/>
    <w:basedOn w:val="Tablanormal"/>
    <w:uiPriority w:val="46"/>
    <w:rsid w:val="00DD7408"/>
    <w:pPr>
      <w:spacing w:after="0" w:line="240" w:lineRule="auto"/>
    </w:pPr>
    <w:rPr>
      <w:sz w:val="24"/>
      <w:szCs w:val="24"/>
    </w:rPr>
    <w:tblPr>
      <w:tblStyleRowBandSize w:val="1"/>
      <w:tblStyleColBandSize w:val="1"/>
      <w:tblInd w:w="0" w:type="nil"/>
      <w:tblCellMar>
        <w:left w:w="0" w:type="dxa"/>
        <w:right w:w="0" w:type="dxa"/>
      </w:tblCellMar>
    </w:tblPr>
    <w:tblStylePr w:type="firstRow">
      <w:rPr>
        <w:b/>
        <w:bCs/>
      </w:rPr>
      <w:tblPr/>
      <w:tcPr>
        <w:tcBorders>
          <w:bottom w:val="single" w:sz="12" w:space="0" w:color="60CAF3" w:themeColor="accent4" w:themeTint="99"/>
        </w:tcBorders>
      </w:tcPr>
    </w:tblStylePr>
    <w:tblStylePr w:type="lastRow">
      <w:rPr>
        <w:b/>
        <w:bCs/>
      </w:rPr>
      <w:tblPr/>
      <w:tcPr>
        <w:tcBorders>
          <w:top w:val="double" w:sz="2" w:space="0" w:color="60CAF3" w:themeColor="accent4"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DD7408"/>
    <w:pPr>
      <w:spacing w:before="100" w:beforeAutospacing="1" w:after="100" w:afterAutospacing="1" w:line="240" w:lineRule="auto"/>
      <w:jc w:val="left"/>
    </w:pPr>
    <w:rPr>
      <w:rFonts w:ascii="Times New Roman" w:eastAsia="Times New Roman" w:hAnsi="Times New Roman" w:cs="Times New Roman"/>
      <w:szCs w:val="24"/>
      <w:lang w:eastAsia="es-CO"/>
    </w:rPr>
  </w:style>
  <w:style w:type="paragraph" w:styleId="Sinespaciado">
    <w:name w:val="No Spacing"/>
    <w:uiPriority w:val="1"/>
    <w:qFormat/>
    <w:rsid w:val="00DD7408"/>
    <w:pPr>
      <w:spacing w:after="0" w:line="240" w:lineRule="auto"/>
      <w:jc w:val="both"/>
    </w:pPr>
    <w:rPr>
      <w:rFonts w:ascii="Corbel Light" w:hAnsi="Corbel Light"/>
      <w:kern w:val="0"/>
      <w:sz w:val="24"/>
      <w14:ligatures w14:val="none"/>
    </w:rPr>
  </w:style>
  <w:style w:type="paragraph" w:styleId="Revisin">
    <w:name w:val="Revision"/>
    <w:hidden/>
    <w:uiPriority w:val="99"/>
    <w:semiHidden/>
    <w:rsid w:val="00DD7408"/>
    <w:pPr>
      <w:spacing w:after="0" w:line="240" w:lineRule="auto"/>
    </w:pPr>
    <w:rPr>
      <w:rFonts w:ascii="Corbel Light" w:hAnsi="Corbel Light"/>
      <w:kern w:val="0"/>
      <w:sz w:val="24"/>
      <w14:ligatures w14:val="none"/>
    </w:rPr>
  </w:style>
  <w:style w:type="character" w:styleId="Textoennegrita">
    <w:name w:val="Strong"/>
    <w:basedOn w:val="Fuentedeprrafopredeter"/>
    <w:uiPriority w:val="22"/>
    <w:qFormat/>
    <w:rsid w:val="00DD7408"/>
    <w:rPr>
      <w:b/>
      <w:bCs/>
    </w:rPr>
  </w:style>
  <w:style w:type="paragraph" w:styleId="TtuloTDC">
    <w:name w:val="TOC Heading"/>
    <w:basedOn w:val="Ttulo1"/>
    <w:next w:val="Normal"/>
    <w:uiPriority w:val="39"/>
    <w:unhideWhenUsed/>
    <w:qFormat/>
    <w:rsid w:val="00DD7408"/>
    <w:pPr>
      <w:spacing w:before="240" w:after="0"/>
      <w:outlineLvl w:val="9"/>
    </w:pPr>
    <w:rPr>
      <w:sz w:val="32"/>
      <w:szCs w:val="32"/>
      <w:lang w:eastAsia="es-CO"/>
    </w:rPr>
  </w:style>
  <w:style w:type="paragraph" w:styleId="TDC1">
    <w:name w:val="toc 1"/>
    <w:basedOn w:val="Normal"/>
    <w:next w:val="Normal"/>
    <w:autoRedefine/>
    <w:uiPriority w:val="39"/>
    <w:unhideWhenUsed/>
    <w:rsid w:val="00DD7408"/>
    <w:pPr>
      <w:spacing w:after="100"/>
    </w:pPr>
  </w:style>
  <w:style w:type="paragraph" w:styleId="TDC3">
    <w:name w:val="toc 3"/>
    <w:basedOn w:val="Normal"/>
    <w:next w:val="Normal"/>
    <w:autoRedefine/>
    <w:uiPriority w:val="39"/>
    <w:unhideWhenUsed/>
    <w:rsid w:val="00DD7408"/>
    <w:pPr>
      <w:spacing w:after="100"/>
      <w:ind w:left="480"/>
    </w:pPr>
  </w:style>
  <w:style w:type="paragraph" w:styleId="TDC2">
    <w:name w:val="toc 2"/>
    <w:basedOn w:val="Normal"/>
    <w:next w:val="Normal"/>
    <w:autoRedefine/>
    <w:uiPriority w:val="39"/>
    <w:unhideWhenUsed/>
    <w:rsid w:val="00DD7408"/>
    <w:pPr>
      <w:spacing w:after="100"/>
      <w:ind w:left="240"/>
    </w:pPr>
  </w:style>
  <w:style w:type="table" w:styleId="Tablaconcuadrculaclara">
    <w:name w:val="Grid Table Light"/>
    <w:basedOn w:val="Tablanormal"/>
    <w:uiPriority w:val="40"/>
    <w:rsid w:val="00DD7408"/>
    <w:pPr>
      <w:spacing w:after="0" w:line="240" w:lineRule="auto"/>
    </w:pPr>
    <w:rPr>
      <w:sz w:val="24"/>
      <w:szCs w:val="24"/>
    </w:rPr>
    <w:tblPr/>
  </w:style>
  <w:style w:type="character" w:customStyle="1" w:styleId="IntenseQuoteChar">
    <w:name w:val="Intense Quote Char"/>
    <w:basedOn w:val="Fuentedeprrafopredeter"/>
    <w:uiPriority w:val="34"/>
    <w:rsid w:val="00DD7408"/>
    <w:rPr>
      <w:rFonts w:ascii="Corbel Light" w:hAnsi="Corbel Light"/>
      <w:kern w:val="0"/>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comments.xml.rels><?xml version="1.0" encoding="UTF-8" standalone="yes"?>
<Relationships xmlns="http://schemas.openxmlformats.org/package/2006/relationships"><Relationship Id="rId1" Type="http://schemas.openxmlformats.org/officeDocument/2006/relationships/image" Target="media/image23.png"/></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9.png"/><Relationship Id="rId21" Type="http://schemas.openxmlformats.org/officeDocument/2006/relationships/image" Target="media/image10.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microsoft.com/office/2018/08/relationships/commentsExtensible" Target="commentsExtensible.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6.png"/><Relationship Id="rId49" Type="http://schemas.openxmlformats.org/officeDocument/2006/relationships/customXml" Target="../customXml/item4.xml"/><Relationship Id="rId10" Type="http://schemas.microsoft.com/office/2016/09/relationships/commentsIds" Target="commentsIds.xml"/><Relationship Id="rId19" Type="http://schemas.openxmlformats.org/officeDocument/2006/relationships/image" Target="media/image8.png"/><Relationship Id="rId31" Type="http://schemas.openxmlformats.org/officeDocument/2006/relationships/image" Target="media/image20.png"/><Relationship Id="rId44"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5.png"/><Relationship Id="rId43" Type="http://schemas.openxmlformats.org/officeDocument/2006/relationships/fontTable" Target="fontTable.xml"/><Relationship Id="rId48" Type="http://schemas.openxmlformats.org/officeDocument/2006/relationships/customXml" Target="../customXml/item3.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8.png"/><Relationship Id="rId46" Type="http://schemas.microsoft.com/office/2019/05/relationships/documenttasks" Target="documenttasks/documenttasks1.xml"/><Relationship Id="rId20" Type="http://schemas.openxmlformats.org/officeDocument/2006/relationships/image" Target="media/image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s://www.laprensaoriente.info/seguridad/gobernaciones-de-antioquia-y-caldas-acuerdan-plan-de-seguridad-para-sonson-argelia-y-narino/" TargetMode="External"/></Relationships>
</file>

<file path=word/documenttasks/documenttasks1.xml><?xml version="1.0" encoding="utf-8"?>
<t:Tasks xmlns:t="http://schemas.microsoft.com/office/tasks/2019/documenttasks" xmlns:oel="http://schemas.microsoft.com/office/2019/extlst">
  <t:Task id="{A05CA910-C10D-460F-B225-C7D4A61A5890}">
    <t:Anchor>
      <t:Comment id="1185356936"/>
    </t:Anchor>
    <t:History>
      <t:Event id="{A9C2DDC2-4F47-4106-827E-F9DAD8F2C53C}" time="2025-11-04T15:11:05.906Z">
        <t:Attribution userId="S::adriana.torresvillalobos@un.org::5c7d8cb5-e183-4861-998b-8ba91c5d5eac" userProvider="AD" userName="Adriana Lucia Torres Villalobos"/>
        <t:Anchor>
          <t:Comment id="415430058"/>
        </t:Anchor>
        <t:Create/>
      </t:Event>
      <t:Event id="{D308A98F-2585-4610-B204-EF48AA9B2466}" time="2025-11-04T15:11:05.906Z">
        <t:Attribution userId="S::adriana.torresvillalobos@un.org::5c7d8cb5-e183-4861-998b-8ba91c5d5eac" userProvider="AD" userName="Adriana Lucia Torres Villalobos"/>
        <t:Anchor>
          <t:Comment id="415430058"/>
        </t:Anchor>
        <t:Assign userId="S::ivan.piraquive@un.org::85393e74-244a-4d30-9936-930f19d904fc" userProvider="AD" userName="Ivan Ernesto Piraquive Lopez"/>
      </t:Event>
      <t:Event id="{07F1C2A3-FCC8-4375-8C14-2B98BFA51314}" time="2025-11-04T15:11:05.906Z">
        <t:Attribution userId="S::adriana.torresvillalobos@un.org::5c7d8cb5-e183-4861-998b-8ba91c5d5eac" userProvider="AD" userName="Adriana Lucia Torres Villalobos"/>
        <t:Anchor>
          <t:Comment id="415430058"/>
        </t:Anchor>
        <t:SetTitle title="@Ivan Ernesto Piraquive Lopez "/>
      </t:Event>
      <t:Event id="{197C35B8-44BF-4E96-BE6A-34BA4B418FFC}" time="2025-11-04T15:25:02.902Z">
        <t:Attribution userId="S::adriana.torresvillalobos@un.org::5c7d8cb5-e183-4861-998b-8ba91c5d5eac" userProvider="AD" userName="Adriana Lucia Torres Villalobos"/>
        <t:Progress percentComplete="100"/>
      </t:Event>
      <t:Event id="{31B7045E-41AD-4A90-99D4-0C2D42F8964F}" time="2025-11-04T15:25:07.317Z">
        <t:Attribution userId="S::adriana.torresvillalobos@un.org::5c7d8cb5-e183-4861-998b-8ba91c5d5eac" userProvider="AD" userName="Adriana Lucia Torres Villalobos"/>
        <t:Undo id="{197C35B8-44BF-4E96-BE6A-34BA4B418FFC}"/>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52368A0DB1641D428485A3D8B3293150" ma:contentTypeVersion="23" ma:contentTypeDescription="Crear nuevo documento." ma:contentTypeScope="" ma:versionID="c6381e63a1cd5534627b170ee0447f31">
  <xsd:schema xmlns:xsd="http://www.w3.org/2001/XMLSchema" xmlns:xs="http://www.w3.org/2001/XMLSchema" xmlns:p="http://schemas.microsoft.com/office/2006/metadata/properties" xmlns:ns2="1b3372a7-7dc8-4b00-afef-77a513e85060" xmlns:ns3="32bbef5c-91bf-4284-8fae-217681526adc" targetNamespace="http://schemas.microsoft.com/office/2006/metadata/properties" ma:root="true" ma:fieldsID="0a73a471ab41ab445aa43f414235708c" ns2:_="" ns3:_="">
    <xsd:import namespace="1b3372a7-7dc8-4b00-afef-77a513e85060"/>
    <xsd:import namespace="32bbef5c-91bf-4284-8fae-217681526adc"/>
    <xsd:element name="properties">
      <xsd:complexType>
        <xsd:sequence>
          <xsd:element name="documentManagement">
            <xsd:complexType>
              <xsd:all>
                <xsd:element ref="ns2:Vencimiento" minOccurs="0"/>
                <xsd:element ref="ns3:SharedWithUsers" minOccurs="0"/>
                <xsd:element ref="ns3:SharedWithDetails" minOccurs="0"/>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372a7-7dc8-4b00-afef-77a513e85060" elementFormDefault="qualified">
    <xsd:import namespace="http://schemas.microsoft.com/office/2006/documentManagement/types"/>
    <xsd:import namespace="http://schemas.microsoft.com/office/infopath/2007/PartnerControls"/>
    <xsd:element name="Vencimiento" ma:index="2" nillable="true" ma:displayName="Fecha de Vencimiento" ma:format="DateTime" ma:internalName="Vencimiento" ma:readOnly="false">
      <xsd:simpleType>
        <xsd:restriction base="dms:DateTim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bbef5c-91bf-4284-8fae-217681526adc" elementFormDefault="qualified">
    <xsd:import namespace="http://schemas.microsoft.com/office/2006/documentManagement/types"/>
    <xsd:import namespace="http://schemas.microsoft.com/office/infopath/2007/PartnerControls"/>
    <xsd:element name="SharedWithUsers" ma:index="8" nillable="true" ma:displayName="Compartido con"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hidden="true" ma:internalName="SharedWithDetails" ma:readOnly="true">
      <xsd:simpleType>
        <xsd:restriction base="dms:Note"/>
      </xsd:simpleType>
    </xsd:element>
    <xsd:element name="TaxCatchAll" ma:index="24" nillable="true" ma:displayName="Taxonomy Catch All Column" ma:hidden="true" ma:list="{140b5aea-3ba5-424c-bb0b-7839c7b08bcb}" ma:internalName="TaxCatchAll" ma:showField="CatchAllData" ma:web="32bbef5c-91bf-4284-8fae-217681526a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ipo de contenido"/>
        <xsd:element ref="dc:title" minOccurs="0" maxOccurs="1" ma:index="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b3372a7-7dc8-4b00-afef-77a513e85060">
      <Terms xmlns="http://schemas.microsoft.com/office/infopath/2007/PartnerControls"/>
    </lcf76f155ced4ddcb4097134ff3c332f>
    <Vencimiento xmlns="1b3372a7-7dc8-4b00-afef-77a513e85060" xsi:nil="true"/>
    <TaxCatchAll xmlns="32bbef5c-91bf-4284-8fae-217681526adc" xsi:nil="true"/>
  </documentManagement>
</p:properties>
</file>

<file path=customXml/itemProps1.xml><?xml version="1.0" encoding="utf-8"?>
<ds:datastoreItem xmlns:ds="http://schemas.openxmlformats.org/officeDocument/2006/customXml" ds:itemID="{C1B44A3F-C809-4A28-9B3F-B03FFD33FE17}">
  <ds:schemaRefs>
    <ds:schemaRef ds:uri="http://schemas.openxmlformats.org/officeDocument/2006/bibliography"/>
  </ds:schemaRefs>
</ds:datastoreItem>
</file>

<file path=customXml/itemProps2.xml><?xml version="1.0" encoding="utf-8"?>
<ds:datastoreItem xmlns:ds="http://schemas.openxmlformats.org/officeDocument/2006/customXml" ds:itemID="{84066842-A1D0-4402-A91E-F11EFAAFA5F3}"/>
</file>

<file path=customXml/itemProps3.xml><?xml version="1.0" encoding="utf-8"?>
<ds:datastoreItem xmlns:ds="http://schemas.openxmlformats.org/officeDocument/2006/customXml" ds:itemID="{B528A5E7-ADF7-43F0-A4ED-A72523AEC476}"/>
</file>

<file path=customXml/itemProps4.xml><?xml version="1.0" encoding="utf-8"?>
<ds:datastoreItem xmlns:ds="http://schemas.openxmlformats.org/officeDocument/2006/customXml" ds:itemID="{BB9822AE-5488-4D19-AEEB-9A2A19A66CDA}"/>
</file>

<file path=docMetadata/LabelInfo.xml><?xml version="1.0" encoding="utf-8"?>
<clbl:labelList xmlns:clbl="http://schemas.microsoft.com/office/2020/mipLabelMetadata">
  <clbl:label id="{7eb58d0f-f804-411f-a20e-09ebfae62b4c}" enabled="1" method="Privileged" siteId="{0f9e35db-544f-4f60-bdcc-5ea416e6dc70}"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25</Pages>
  <Words>8894</Words>
  <Characters>48917</Characters>
  <Application>Microsoft Office Word</Application>
  <DocSecurity>0</DocSecurity>
  <Lines>407</Lines>
  <Paragraphs>115</Paragraphs>
  <ScaleCrop>false</ScaleCrop>
  <Company/>
  <LinksUpToDate>false</LinksUpToDate>
  <CharactersWithSpaces>57696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Gualdron Parra</dc:creator>
  <cp:keywords/>
  <dc:description/>
  <cp:lastModifiedBy>Andreita</cp:lastModifiedBy>
  <cp:revision>2</cp:revision>
  <dcterms:created xsi:type="dcterms:W3CDTF">2025-12-26T23:12:00Z</dcterms:created>
  <dcterms:modified xsi:type="dcterms:W3CDTF">2025-12-26T23:12:00Z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0x01010052368A0DB1641D428485A3D8B3293150</vt:lpwstr>
  </property>
</Properties>
</file>